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4"/>
        <w:gridCol w:w="1427"/>
        <w:gridCol w:w="1559"/>
        <w:gridCol w:w="2410"/>
        <w:gridCol w:w="1276"/>
        <w:gridCol w:w="1559"/>
      </w:tblGrid>
      <w:tr w:rsidR="00E176FA" w:rsidRPr="00F647C6" w14:paraId="383AF9FC" w14:textId="77777777" w:rsidTr="00E176FA">
        <w:trPr>
          <w:trHeight w:val="1570"/>
        </w:trPr>
        <w:tc>
          <w:tcPr>
            <w:tcW w:w="10065" w:type="dxa"/>
            <w:gridSpan w:val="6"/>
            <w:tcBorders>
              <w:top w:val="single" w:sz="4" w:space="0" w:color="000000"/>
              <w:left w:val="single" w:sz="4" w:space="0" w:color="000000"/>
              <w:bottom w:val="single" w:sz="4" w:space="0" w:color="000000"/>
              <w:right w:val="single" w:sz="4" w:space="0" w:color="000000"/>
            </w:tcBorders>
          </w:tcPr>
          <w:p w14:paraId="54B0A752" w14:textId="33C3FC7A" w:rsidR="00E176FA" w:rsidRPr="00F647C6" w:rsidRDefault="0046430E" w:rsidP="002A5E30">
            <w:pPr>
              <w:jc w:val="center"/>
              <w:rPr>
                <w:rFonts w:ascii="Arial" w:eastAsia="Times New Roman" w:hAnsi="Arial" w:cs="Arial"/>
                <w:b/>
                <w:sz w:val="20"/>
                <w:szCs w:val="20"/>
              </w:rPr>
            </w:pPr>
            <w:r w:rsidRPr="00F647C6">
              <w:rPr>
                <w:rFonts w:ascii="Arial" w:hAnsi="Arial" w:cs="Arial"/>
                <w:b/>
                <w:sz w:val="20"/>
                <w:szCs w:val="20"/>
              </w:rPr>
              <w:br w:type="page"/>
            </w:r>
            <w:r w:rsidR="00E176FA" w:rsidRPr="00F647C6">
              <w:rPr>
                <w:rFonts w:ascii="Arial" w:eastAsia="Times New Roman" w:hAnsi="Arial" w:cs="Arial"/>
                <w:b/>
                <w:sz w:val="20"/>
                <w:szCs w:val="20"/>
              </w:rPr>
              <w:t>TRIBUNAL REGIONAL ELEITORAL DO ESTADO DE SÃO PAULO</w:t>
            </w:r>
          </w:p>
          <w:p w14:paraId="180FE782" w14:textId="716742E5" w:rsidR="00E176FA" w:rsidRDefault="00E176FA" w:rsidP="00247CF2">
            <w:pPr>
              <w:spacing w:after="0" w:line="240" w:lineRule="auto"/>
              <w:ind w:left="131" w:right="123"/>
              <w:jc w:val="center"/>
              <w:rPr>
                <w:rFonts w:ascii="Arial" w:eastAsia="Times New Roman" w:hAnsi="Arial" w:cs="Arial"/>
                <w:b/>
                <w:sz w:val="20"/>
                <w:szCs w:val="20"/>
              </w:rPr>
            </w:pPr>
            <w:r w:rsidRPr="00F647C6">
              <w:rPr>
                <w:rFonts w:ascii="Arial" w:eastAsia="Times New Roman" w:hAnsi="Arial" w:cs="Arial"/>
                <w:b/>
                <w:sz w:val="20"/>
                <w:szCs w:val="20"/>
              </w:rPr>
              <w:t xml:space="preserve">Pregão Eletrônico </w:t>
            </w:r>
            <w:r w:rsidR="00D62AE7" w:rsidRPr="00F647C6">
              <w:rPr>
                <w:rFonts w:ascii="Arial" w:eastAsia="Times New Roman" w:hAnsi="Arial" w:cs="Arial"/>
                <w:b/>
                <w:sz w:val="20"/>
                <w:szCs w:val="20"/>
              </w:rPr>
              <w:t>Despesa de Eleição</w:t>
            </w:r>
            <w:r w:rsidRPr="00F647C6">
              <w:rPr>
                <w:rFonts w:ascii="Arial" w:eastAsia="Times New Roman" w:hAnsi="Arial" w:cs="Arial"/>
                <w:b/>
                <w:sz w:val="20"/>
                <w:szCs w:val="20"/>
              </w:rPr>
              <w:t xml:space="preserve"> n.º </w:t>
            </w:r>
            <w:r w:rsidR="00486BB7">
              <w:rPr>
                <w:rFonts w:ascii="Arial" w:eastAsia="Times New Roman" w:hAnsi="Arial" w:cs="Arial"/>
                <w:b/>
                <w:sz w:val="20"/>
                <w:szCs w:val="20"/>
              </w:rPr>
              <w:t>90067</w:t>
            </w:r>
            <w:r w:rsidRPr="00F647C6">
              <w:rPr>
                <w:rFonts w:ascii="Arial" w:eastAsia="Times New Roman" w:hAnsi="Arial" w:cs="Arial"/>
                <w:b/>
                <w:sz w:val="20"/>
                <w:szCs w:val="20"/>
              </w:rPr>
              <w:t>/2024</w:t>
            </w:r>
          </w:p>
          <w:p w14:paraId="6C643887" w14:textId="77777777" w:rsidR="00A028A3" w:rsidRDefault="00A028A3" w:rsidP="00247CF2">
            <w:pPr>
              <w:autoSpaceDE w:val="0"/>
              <w:spacing w:after="0" w:line="240" w:lineRule="auto"/>
              <w:ind w:left="134" w:right="123"/>
              <w:jc w:val="both"/>
              <w:rPr>
                <w:rFonts w:ascii="Arial" w:eastAsia="Times New Roman" w:hAnsi="Arial" w:cs="Arial"/>
                <w:sz w:val="20"/>
                <w:szCs w:val="20"/>
                <w:lang w:eastAsia="pt-BR"/>
              </w:rPr>
            </w:pPr>
          </w:p>
          <w:p w14:paraId="35311D3A" w14:textId="34926D9D" w:rsidR="00857BC3" w:rsidRPr="00F647C6" w:rsidRDefault="00E176FA" w:rsidP="00A028A3">
            <w:pPr>
              <w:autoSpaceDE w:val="0"/>
              <w:spacing w:after="0" w:line="240" w:lineRule="auto"/>
              <w:ind w:left="134" w:right="123"/>
              <w:jc w:val="both"/>
              <w:rPr>
                <w:rFonts w:ascii="Arial" w:eastAsia="Times New Roman" w:hAnsi="Arial" w:cs="Arial"/>
                <w:sz w:val="20"/>
                <w:szCs w:val="20"/>
                <w:lang w:eastAsia="pt-BR"/>
              </w:rPr>
            </w:pPr>
            <w:r w:rsidRPr="00F647C6">
              <w:rPr>
                <w:rFonts w:ascii="Arial" w:eastAsia="Times New Roman" w:hAnsi="Arial" w:cs="Arial"/>
                <w:sz w:val="20"/>
                <w:szCs w:val="20"/>
                <w:lang w:eastAsia="pt-BR"/>
              </w:rPr>
              <w:t>Regido pela Lei n.º 14.133, de 1º de abril de 2021,</w:t>
            </w:r>
            <w:r w:rsidRPr="00F647C6">
              <w:rPr>
                <w:rFonts w:ascii="Arial" w:eastAsia="Times New Roman" w:hAnsi="Arial" w:cs="Arial"/>
                <w:iCs/>
                <w:color w:val="000000"/>
                <w:sz w:val="20"/>
                <w:szCs w:val="20"/>
                <w:lang w:eastAsia="pt-BR"/>
              </w:rPr>
              <w:t xml:space="preserve"> pela IN SEGES/ME nº</w:t>
            </w:r>
            <w:r w:rsidRPr="00F647C6">
              <w:rPr>
                <w:rFonts w:ascii="Arial" w:eastAsia="Times New Roman" w:hAnsi="Arial" w:cs="Arial"/>
                <w:sz w:val="20"/>
                <w:szCs w:val="20"/>
                <w:lang w:eastAsia="pt-BR"/>
              </w:rPr>
              <w:t xml:space="preserve"> 73, de 30 de setembro de 2022, pela Lei Complementar n.º 123, de 14 de dezembro de 2006 e alterações posteriores, regulamentada pelo Decreto n.º 8.538, de </w:t>
            </w:r>
            <w:r w:rsidR="00D62AE7" w:rsidRPr="00F647C6">
              <w:rPr>
                <w:rFonts w:ascii="Arial" w:eastAsia="Times New Roman" w:hAnsi="Arial" w:cs="Arial"/>
                <w:sz w:val="20"/>
                <w:szCs w:val="20"/>
                <w:lang w:eastAsia="pt-BR"/>
              </w:rPr>
              <w:t>6 de outubro de 2015, bem como pel</w:t>
            </w:r>
            <w:r w:rsidRPr="00F647C6">
              <w:rPr>
                <w:rFonts w:ascii="Arial" w:eastAsia="Times New Roman" w:hAnsi="Arial" w:cs="Arial"/>
                <w:sz w:val="20"/>
                <w:szCs w:val="20"/>
                <w:lang w:eastAsia="pt-BR"/>
              </w:rPr>
              <w:t xml:space="preserve">a Lei n.º 8.078 de 11 de setembro de 1990 e demais legislações aplicáveis, e, ainda, de acordo com as condições estabelecidas no Edital, </w:t>
            </w:r>
            <w:r w:rsidRPr="00140660">
              <w:rPr>
                <w:rFonts w:ascii="Arial" w:eastAsia="Times New Roman" w:hAnsi="Arial" w:cs="Arial"/>
                <w:sz w:val="20"/>
                <w:szCs w:val="20"/>
                <w:lang w:eastAsia="pt-BR"/>
              </w:rPr>
              <w:t>Anexos e Apêndices.</w:t>
            </w:r>
          </w:p>
        </w:tc>
      </w:tr>
      <w:tr w:rsidR="00E176FA" w:rsidRPr="00F647C6" w14:paraId="21CF3966" w14:textId="77777777" w:rsidTr="00E176FA">
        <w:trPr>
          <w:trHeight w:val="1419"/>
        </w:trPr>
        <w:tc>
          <w:tcPr>
            <w:tcW w:w="10065" w:type="dxa"/>
            <w:gridSpan w:val="6"/>
            <w:tcBorders>
              <w:top w:val="single" w:sz="4" w:space="0" w:color="000000"/>
              <w:left w:val="single" w:sz="4" w:space="0" w:color="000000"/>
              <w:bottom w:val="single" w:sz="4" w:space="0" w:color="000000"/>
              <w:right w:val="single" w:sz="4" w:space="0" w:color="000000"/>
            </w:tcBorders>
          </w:tcPr>
          <w:p w14:paraId="49951010" w14:textId="77777777" w:rsidR="00E176FA" w:rsidRPr="00F647C6" w:rsidRDefault="00E176FA" w:rsidP="00247CF2">
            <w:pPr>
              <w:suppressAutoHyphens/>
              <w:spacing w:after="0" w:line="240" w:lineRule="auto"/>
              <w:ind w:left="272"/>
              <w:jc w:val="both"/>
              <w:rPr>
                <w:rFonts w:ascii="Arial" w:eastAsia="Times New Roman" w:hAnsi="Arial" w:cs="Arial"/>
                <w:b/>
                <w:color w:val="000000"/>
                <w:sz w:val="20"/>
                <w:szCs w:val="20"/>
                <w:u w:val="single"/>
              </w:rPr>
            </w:pPr>
          </w:p>
          <w:p w14:paraId="48D73225" w14:textId="77777777" w:rsidR="00D62AE7" w:rsidRPr="00F647C6" w:rsidRDefault="00E176FA" w:rsidP="00247CF2">
            <w:pPr>
              <w:suppressAutoHyphens/>
              <w:spacing w:after="0" w:line="240" w:lineRule="auto"/>
              <w:ind w:left="272"/>
              <w:jc w:val="both"/>
              <w:rPr>
                <w:rFonts w:ascii="Arial" w:hAnsi="Arial" w:cs="Arial"/>
                <w:sz w:val="20"/>
                <w:szCs w:val="20"/>
              </w:rPr>
            </w:pPr>
            <w:r w:rsidRPr="00F647C6">
              <w:rPr>
                <w:rFonts w:ascii="Arial" w:eastAsia="Times New Roman" w:hAnsi="Arial" w:cs="Arial"/>
                <w:b/>
                <w:color w:val="000000"/>
                <w:sz w:val="20"/>
                <w:szCs w:val="20"/>
                <w:u w:val="single"/>
              </w:rPr>
              <w:t>Objeto</w:t>
            </w:r>
            <w:r w:rsidRPr="00F647C6">
              <w:rPr>
                <w:rFonts w:ascii="Arial" w:eastAsia="Times New Roman" w:hAnsi="Arial" w:cs="Arial"/>
                <w:b/>
                <w:color w:val="000000"/>
                <w:sz w:val="20"/>
                <w:szCs w:val="20"/>
              </w:rPr>
              <w:t xml:space="preserve">: </w:t>
            </w:r>
            <w:bookmarkStart w:id="0" w:name="_Hlk174544848"/>
            <w:r w:rsidR="00D62AE7" w:rsidRPr="00F647C6">
              <w:rPr>
                <w:rFonts w:ascii="Arial" w:hAnsi="Arial" w:cs="Arial"/>
                <w:sz w:val="20"/>
                <w:szCs w:val="20"/>
              </w:rPr>
              <w:t xml:space="preserve">Contratação de serviços de filmagem, monitoramento, gravação audiovisual de Urnas Eletrônicas e transmissão ambiental ao vivo para o Canal Oficial do TRE-SP no YouTube do Teste de Integridade das Eleições 2024 no 1º Turno das Eleições e também no 2º Turno, se houver. </w:t>
            </w:r>
            <w:bookmarkEnd w:id="0"/>
          </w:p>
          <w:p w14:paraId="29D91865" w14:textId="77777777" w:rsidR="00D62AE7" w:rsidRPr="00F647C6" w:rsidRDefault="00D62AE7" w:rsidP="00247CF2">
            <w:pPr>
              <w:suppressAutoHyphens/>
              <w:spacing w:after="0" w:line="240" w:lineRule="auto"/>
              <w:ind w:left="272"/>
              <w:jc w:val="both"/>
              <w:rPr>
                <w:rFonts w:ascii="Arial" w:eastAsia="Times New Roman" w:hAnsi="Arial" w:cs="Arial"/>
                <w:b/>
                <w:sz w:val="20"/>
                <w:szCs w:val="20"/>
                <w:lang w:eastAsia="pt-BR"/>
              </w:rPr>
            </w:pPr>
          </w:p>
          <w:p w14:paraId="76C940FE" w14:textId="2D81F4D9" w:rsidR="00D62AE7" w:rsidRPr="00F647C6" w:rsidRDefault="00E176FA" w:rsidP="00A028A3">
            <w:pPr>
              <w:suppressAutoHyphens/>
              <w:spacing w:after="0" w:line="240" w:lineRule="auto"/>
              <w:ind w:left="272"/>
              <w:jc w:val="both"/>
              <w:rPr>
                <w:rFonts w:ascii="Arial" w:eastAsia="Times New Roman" w:hAnsi="Arial" w:cs="Arial"/>
                <w:b/>
                <w:sz w:val="20"/>
                <w:szCs w:val="20"/>
              </w:rPr>
            </w:pPr>
            <w:r w:rsidRPr="00F647C6">
              <w:rPr>
                <w:rFonts w:ascii="Arial" w:eastAsia="Times New Roman" w:hAnsi="Arial" w:cs="Arial"/>
                <w:b/>
                <w:sz w:val="20"/>
                <w:szCs w:val="20"/>
                <w:lang w:eastAsia="pt-BR"/>
              </w:rPr>
              <w:t>Observação:</w:t>
            </w:r>
            <w:r w:rsidRPr="00F647C6">
              <w:rPr>
                <w:rFonts w:ascii="Arial" w:eastAsia="Times New Roman" w:hAnsi="Arial" w:cs="Arial"/>
                <w:sz w:val="20"/>
                <w:szCs w:val="20"/>
                <w:lang w:eastAsia="pt-BR"/>
              </w:rPr>
              <w:t xml:space="preserve"> Havendo divergência entre a descrição do(s) item(</w:t>
            </w:r>
            <w:proofErr w:type="spellStart"/>
            <w:r w:rsidRPr="00F647C6">
              <w:rPr>
                <w:rFonts w:ascii="Arial" w:eastAsia="Times New Roman" w:hAnsi="Arial" w:cs="Arial"/>
                <w:sz w:val="20"/>
                <w:szCs w:val="20"/>
                <w:lang w:eastAsia="pt-BR"/>
              </w:rPr>
              <w:t>ns</w:t>
            </w:r>
            <w:proofErr w:type="spellEnd"/>
            <w:r w:rsidRPr="00F647C6">
              <w:rPr>
                <w:rFonts w:ascii="Arial" w:eastAsia="Times New Roman" w:hAnsi="Arial" w:cs="Arial"/>
                <w:sz w:val="20"/>
                <w:szCs w:val="20"/>
                <w:lang w:eastAsia="pt-BR"/>
              </w:rPr>
              <w:t xml:space="preserve">) e o código/descrição do CATMAT/CATSER prevalecerão as especificações detalhadas no Anexo I (Termo de Referência) deste Edital. </w:t>
            </w:r>
          </w:p>
        </w:tc>
      </w:tr>
      <w:tr w:rsidR="00E176FA" w:rsidRPr="00F647C6" w14:paraId="791D096B" w14:textId="77777777" w:rsidTr="00E176FA">
        <w:trPr>
          <w:trHeight w:val="624"/>
        </w:trPr>
        <w:tc>
          <w:tcPr>
            <w:tcW w:w="10065" w:type="dxa"/>
            <w:gridSpan w:val="6"/>
            <w:tcBorders>
              <w:top w:val="single" w:sz="4" w:space="0" w:color="000000"/>
              <w:left w:val="single" w:sz="4" w:space="0" w:color="000000"/>
              <w:bottom w:val="single" w:sz="4" w:space="0" w:color="000000"/>
              <w:right w:val="single" w:sz="4" w:space="0" w:color="000000"/>
            </w:tcBorders>
            <w:hideMark/>
          </w:tcPr>
          <w:p w14:paraId="25D9D1E7" w14:textId="77777777" w:rsidR="00E176FA" w:rsidRPr="00F647C6" w:rsidRDefault="00E176FA" w:rsidP="00E176FA">
            <w:pPr>
              <w:spacing w:after="0" w:line="240" w:lineRule="auto"/>
              <w:jc w:val="center"/>
              <w:rPr>
                <w:rFonts w:ascii="Arial" w:eastAsia="Times New Roman" w:hAnsi="Arial" w:cs="Arial"/>
                <w:b/>
                <w:sz w:val="20"/>
                <w:szCs w:val="20"/>
              </w:rPr>
            </w:pPr>
            <w:r w:rsidRPr="00F647C6">
              <w:rPr>
                <w:rFonts w:ascii="Arial" w:eastAsia="Times New Roman" w:hAnsi="Arial" w:cs="Arial"/>
                <w:b/>
                <w:sz w:val="20"/>
                <w:szCs w:val="20"/>
              </w:rPr>
              <w:t>Data de abertura da sessão pública:</w:t>
            </w:r>
          </w:p>
          <w:p w14:paraId="30564836" w14:textId="6881B328" w:rsidR="00E176FA" w:rsidRPr="00F647C6" w:rsidRDefault="00486BB7" w:rsidP="00E176FA">
            <w:pPr>
              <w:spacing w:after="0" w:line="240" w:lineRule="auto"/>
              <w:ind w:left="352"/>
              <w:jc w:val="center"/>
              <w:rPr>
                <w:rFonts w:ascii="Arial" w:eastAsia="Times New Roman" w:hAnsi="Arial" w:cs="Arial"/>
                <w:sz w:val="20"/>
                <w:szCs w:val="20"/>
              </w:rPr>
            </w:pPr>
            <w:r>
              <w:rPr>
                <w:rFonts w:ascii="Arial" w:eastAsia="Times New Roman" w:hAnsi="Arial" w:cs="Arial"/>
                <w:sz w:val="20"/>
                <w:szCs w:val="20"/>
              </w:rPr>
              <w:t>10</w:t>
            </w:r>
            <w:r w:rsidR="00E176FA" w:rsidRPr="00F647C6">
              <w:rPr>
                <w:rFonts w:ascii="Arial" w:eastAsia="Times New Roman" w:hAnsi="Arial" w:cs="Arial"/>
                <w:sz w:val="20"/>
                <w:szCs w:val="20"/>
              </w:rPr>
              <w:t>/</w:t>
            </w:r>
            <w:r>
              <w:rPr>
                <w:rFonts w:ascii="Arial" w:eastAsia="Times New Roman" w:hAnsi="Arial" w:cs="Arial"/>
                <w:sz w:val="20"/>
                <w:szCs w:val="20"/>
              </w:rPr>
              <w:t>09</w:t>
            </w:r>
            <w:r w:rsidR="00E176FA" w:rsidRPr="00F647C6">
              <w:rPr>
                <w:rFonts w:ascii="Arial" w:eastAsia="Times New Roman" w:hAnsi="Arial" w:cs="Arial"/>
                <w:sz w:val="20"/>
                <w:szCs w:val="20"/>
              </w:rPr>
              <w:t xml:space="preserve">/2024 às </w:t>
            </w:r>
            <w:r>
              <w:rPr>
                <w:rFonts w:ascii="Arial" w:eastAsia="Times New Roman" w:hAnsi="Arial" w:cs="Arial"/>
                <w:sz w:val="20"/>
                <w:szCs w:val="20"/>
              </w:rPr>
              <w:t>13</w:t>
            </w:r>
            <w:r w:rsidR="00E176FA" w:rsidRPr="00F647C6">
              <w:rPr>
                <w:rFonts w:ascii="Arial" w:eastAsia="Times New Roman" w:hAnsi="Arial" w:cs="Arial"/>
                <w:sz w:val="20"/>
                <w:szCs w:val="20"/>
              </w:rPr>
              <w:t>h no sítio www.gov.br/compras/pt-br</w:t>
            </w:r>
          </w:p>
        </w:tc>
      </w:tr>
      <w:tr w:rsidR="00E176FA" w:rsidRPr="00F647C6" w14:paraId="763CF1FF" w14:textId="77777777" w:rsidTr="00E176FA">
        <w:trPr>
          <w:trHeight w:val="977"/>
        </w:trPr>
        <w:tc>
          <w:tcPr>
            <w:tcW w:w="1834" w:type="dxa"/>
            <w:tcBorders>
              <w:top w:val="single" w:sz="4" w:space="0" w:color="auto"/>
              <w:left w:val="single" w:sz="4" w:space="0" w:color="000000"/>
              <w:bottom w:val="single" w:sz="4" w:space="0" w:color="000000"/>
              <w:right w:val="single" w:sz="4" w:space="0" w:color="auto"/>
            </w:tcBorders>
            <w:hideMark/>
          </w:tcPr>
          <w:p w14:paraId="69FF4AD9" w14:textId="77777777" w:rsidR="00E176FA" w:rsidRPr="00F647C6" w:rsidRDefault="00E176FA" w:rsidP="00E176FA">
            <w:pPr>
              <w:spacing w:after="0" w:line="240" w:lineRule="auto"/>
              <w:jc w:val="center"/>
              <w:rPr>
                <w:rFonts w:ascii="Arial" w:eastAsia="Times New Roman" w:hAnsi="Arial" w:cs="Arial"/>
                <w:b/>
                <w:sz w:val="20"/>
                <w:szCs w:val="20"/>
              </w:rPr>
            </w:pPr>
            <w:r w:rsidRPr="00F647C6">
              <w:rPr>
                <w:rFonts w:ascii="Arial" w:eastAsia="Times New Roman" w:hAnsi="Arial" w:cs="Arial"/>
                <w:b/>
                <w:sz w:val="20"/>
                <w:szCs w:val="20"/>
              </w:rPr>
              <w:t>Registro de Preços?</w:t>
            </w:r>
          </w:p>
          <w:p w14:paraId="01E76624" w14:textId="77777777" w:rsidR="00E176FA" w:rsidRPr="00F647C6" w:rsidRDefault="00E176FA" w:rsidP="00E176FA">
            <w:pPr>
              <w:spacing w:after="0" w:line="240" w:lineRule="auto"/>
              <w:jc w:val="center"/>
              <w:rPr>
                <w:rFonts w:ascii="Arial" w:eastAsia="Times New Roman" w:hAnsi="Arial" w:cs="Arial"/>
                <w:b/>
                <w:sz w:val="20"/>
                <w:szCs w:val="20"/>
              </w:rPr>
            </w:pPr>
            <w:r w:rsidRPr="00F647C6">
              <w:rPr>
                <w:rFonts w:ascii="Arial" w:eastAsia="Times New Roman" w:hAnsi="Arial" w:cs="Arial"/>
                <w:sz w:val="20"/>
                <w:szCs w:val="20"/>
              </w:rPr>
              <w:t>(  )Sim</w:t>
            </w:r>
            <w:r w:rsidRPr="00F647C6">
              <w:rPr>
                <w:rFonts w:ascii="Arial" w:eastAsia="Times New Roman" w:hAnsi="Arial" w:cs="Arial"/>
                <w:spacing w:val="1"/>
                <w:sz w:val="20"/>
                <w:szCs w:val="20"/>
              </w:rPr>
              <w:t xml:space="preserve"> (x) </w:t>
            </w:r>
            <w:r w:rsidRPr="00F647C6">
              <w:rPr>
                <w:rFonts w:ascii="Arial" w:eastAsia="Times New Roman" w:hAnsi="Arial" w:cs="Arial"/>
                <w:sz w:val="20"/>
                <w:szCs w:val="20"/>
              </w:rPr>
              <w:t>Não</w:t>
            </w:r>
          </w:p>
        </w:tc>
        <w:tc>
          <w:tcPr>
            <w:tcW w:w="1427" w:type="dxa"/>
            <w:tcBorders>
              <w:top w:val="single" w:sz="4" w:space="0" w:color="000000"/>
              <w:left w:val="single" w:sz="4" w:space="0" w:color="auto"/>
              <w:bottom w:val="single" w:sz="4" w:space="0" w:color="000000"/>
              <w:right w:val="single" w:sz="4" w:space="0" w:color="000000"/>
            </w:tcBorders>
            <w:hideMark/>
          </w:tcPr>
          <w:p w14:paraId="2546177F" w14:textId="77777777" w:rsidR="00E176FA" w:rsidRPr="00F647C6" w:rsidRDefault="00E176FA" w:rsidP="00E176FA">
            <w:pPr>
              <w:spacing w:after="0" w:line="240" w:lineRule="auto"/>
              <w:jc w:val="center"/>
              <w:rPr>
                <w:rFonts w:ascii="Arial" w:eastAsia="Times New Roman" w:hAnsi="Arial" w:cs="Arial"/>
                <w:b/>
                <w:sz w:val="20"/>
                <w:szCs w:val="20"/>
                <w:lang w:val="en-US"/>
              </w:rPr>
            </w:pPr>
            <w:r w:rsidRPr="00F647C6">
              <w:rPr>
                <w:rFonts w:ascii="Arial" w:eastAsia="Times New Roman" w:hAnsi="Arial" w:cs="Arial"/>
                <w:b/>
                <w:sz w:val="20"/>
                <w:szCs w:val="20"/>
                <w:lang w:val="en-US"/>
              </w:rPr>
              <w:t>Tipo:</w:t>
            </w:r>
          </w:p>
          <w:p w14:paraId="0D002142" w14:textId="77777777" w:rsidR="00E176FA" w:rsidRPr="00F647C6" w:rsidRDefault="00E176FA" w:rsidP="00E176FA">
            <w:pPr>
              <w:spacing w:line="240" w:lineRule="auto"/>
              <w:jc w:val="center"/>
              <w:rPr>
                <w:rFonts w:ascii="Arial" w:eastAsia="Times New Roman" w:hAnsi="Arial" w:cs="Arial"/>
                <w:sz w:val="20"/>
                <w:szCs w:val="20"/>
                <w:lang w:val="en-US"/>
              </w:rPr>
            </w:pPr>
            <w:r w:rsidRPr="00F647C6">
              <w:rPr>
                <w:rFonts w:ascii="Arial" w:eastAsia="Times New Roman" w:hAnsi="Arial" w:cs="Arial"/>
                <w:sz w:val="20"/>
                <w:szCs w:val="20"/>
                <w:lang w:eastAsia="pt-BR"/>
              </w:rPr>
              <w:t>Menor preço</w:t>
            </w:r>
          </w:p>
        </w:tc>
        <w:tc>
          <w:tcPr>
            <w:tcW w:w="1559" w:type="dxa"/>
            <w:tcBorders>
              <w:top w:val="single" w:sz="4" w:space="0" w:color="000000"/>
              <w:left w:val="single" w:sz="4" w:space="0" w:color="000000"/>
              <w:bottom w:val="single" w:sz="4" w:space="0" w:color="000000"/>
              <w:right w:val="single" w:sz="4" w:space="0" w:color="000000"/>
            </w:tcBorders>
            <w:hideMark/>
          </w:tcPr>
          <w:p w14:paraId="59089B58" w14:textId="77777777" w:rsidR="00E176FA" w:rsidRPr="00F647C6" w:rsidRDefault="00E176FA" w:rsidP="00E176FA">
            <w:pPr>
              <w:spacing w:after="0" w:line="240" w:lineRule="auto"/>
              <w:jc w:val="center"/>
              <w:rPr>
                <w:rFonts w:ascii="Arial" w:eastAsia="Times New Roman" w:hAnsi="Arial" w:cs="Arial"/>
                <w:b/>
                <w:sz w:val="20"/>
                <w:szCs w:val="20"/>
                <w:lang w:val="en-US"/>
              </w:rPr>
            </w:pPr>
            <w:proofErr w:type="spellStart"/>
            <w:r w:rsidRPr="00F647C6">
              <w:rPr>
                <w:rFonts w:ascii="Arial" w:eastAsia="Times New Roman" w:hAnsi="Arial" w:cs="Arial"/>
                <w:b/>
                <w:sz w:val="20"/>
                <w:szCs w:val="20"/>
                <w:lang w:val="en-US"/>
              </w:rPr>
              <w:t>Modo</w:t>
            </w:r>
            <w:proofErr w:type="spellEnd"/>
            <w:r w:rsidRPr="00F647C6">
              <w:rPr>
                <w:rFonts w:ascii="Arial" w:eastAsia="Times New Roman" w:hAnsi="Arial" w:cs="Arial"/>
                <w:b/>
                <w:sz w:val="20"/>
                <w:szCs w:val="20"/>
                <w:lang w:val="en-US"/>
              </w:rPr>
              <w:t xml:space="preserve"> de </w:t>
            </w:r>
            <w:proofErr w:type="spellStart"/>
            <w:r w:rsidRPr="00F647C6">
              <w:rPr>
                <w:rFonts w:ascii="Arial" w:eastAsia="Times New Roman" w:hAnsi="Arial" w:cs="Arial"/>
                <w:b/>
                <w:sz w:val="20"/>
                <w:szCs w:val="20"/>
                <w:lang w:val="en-US"/>
              </w:rPr>
              <w:t>disputa</w:t>
            </w:r>
            <w:proofErr w:type="spellEnd"/>
            <w:r w:rsidRPr="00F647C6">
              <w:rPr>
                <w:rFonts w:ascii="Arial" w:eastAsia="Times New Roman" w:hAnsi="Arial" w:cs="Arial"/>
                <w:b/>
                <w:sz w:val="20"/>
                <w:szCs w:val="20"/>
                <w:lang w:val="en-US"/>
              </w:rPr>
              <w:t>:</w:t>
            </w:r>
          </w:p>
          <w:p w14:paraId="3A3C6BEA" w14:textId="77777777" w:rsidR="00E176FA" w:rsidRPr="00F647C6" w:rsidRDefault="00E176FA" w:rsidP="00E176FA">
            <w:pPr>
              <w:spacing w:after="0" w:line="240" w:lineRule="auto"/>
              <w:jc w:val="center"/>
              <w:rPr>
                <w:rFonts w:ascii="Arial" w:eastAsia="Times New Roman" w:hAnsi="Arial" w:cs="Arial"/>
                <w:sz w:val="20"/>
                <w:szCs w:val="20"/>
                <w:lang w:val="en-US"/>
              </w:rPr>
            </w:pPr>
            <w:r w:rsidRPr="00F647C6">
              <w:rPr>
                <w:rFonts w:ascii="Arial" w:eastAsia="Times New Roman" w:hAnsi="Arial" w:cs="Arial"/>
                <w:sz w:val="20"/>
                <w:szCs w:val="20"/>
                <w:lang w:val="en-US"/>
              </w:rPr>
              <w:t xml:space="preserve">Aberto </w:t>
            </w:r>
          </w:p>
        </w:tc>
        <w:tc>
          <w:tcPr>
            <w:tcW w:w="2410" w:type="dxa"/>
            <w:tcBorders>
              <w:top w:val="single" w:sz="4" w:space="0" w:color="000000"/>
              <w:left w:val="single" w:sz="4" w:space="0" w:color="000000"/>
              <w:bottom w:val="single" w:sz="4" w:space="0" w:color="auto"/>
              <w:right w:val="single" w:sz="4" w:space="0" w:color="000000"/>
            </w:tcBorders>
            <w:hideMark/>
          </w:tcPr>
          <w:p w14:paraId="3B04CDE5" w14:textId="77777777" w:rsidR="00E176FA" w:rsidRPr="00F647C6" w:rsidRDefault="00E176FA" w:rsidP="00E176FA">
            <w:pPr>
              <w:spacing w:after="0" w:line="240" w:lineRule="auto"/>
              <w:jc w:val="center"/>
              <w:rPr>
                <w:rFonts w:ascii="Arial" w:eastAsia="Times New Roman" w:hAnsi="Arial" w:cs="Arial"/>
                <w:b/>
                <w:sz w:val="20"/>
                <w:szCs w:val="20"/>
              </w:rPr>
            </w:pPr>
            <w:r w:rsidRPr="00F647C6">
              <w:rPr>
                <w:rFonts w:ascii="Arial" w:eastAsia="Times New Roman" w:hAnsi="Arial" w:cs="Arial"/>
                <w:b/>
                <w:sz w:val="20"/>
                <w:szCs w:val="20"/>
              </w:rPr>
              <w:t>Edital exclusivo ME/EPP?</w:t>
            </w:r>
          </w:p>
          <w:p w14:paraId="425B9485" w14:textId="77777777" w:rsidR="00E176FA" w:rsidRPr="00F647C6" w:rsidRDefault="00E176FA" w:rsidP="00E176FA">
            <w:pPr>
              <w:tabs>
                <w:tab w:val="left" w:pos="291"/>
              </w:tabs>
              <w:autoSpaceDE w:val="0"/>
              <w:autoSpaceDN w:val="0"/>
              <w:spacing w:after="0" w:line="240" w:lineRule="auto"/>
              <w:rPr>
                <w:rFonts w:ascii="Arial" w:eastAsia="Times New Roman" w:hAnsi="Arial" w:cs="Arial"/>
                <w:spacing w:val="1"/>
                <w:sz w:val="20"/>
                <w:szCs w:val="20"/>
              </w:rPr>
            </w:pPr>
            <w:r w:rsidRPr="00F647C6">
              <w:rPr>
                <w:rFonts w:ascii="Arial" w:eastAsia="Times New Roman" w:hAnsi="Arial" w:cs="Arial"/>
                <w:sz w:val="20"/>
                <w:szCs w:val="20"/>
              </w:rPr>
              <w:t xml:space="preserve">      </w:t>
            </w:r>
            <w:proofErr w:type="gramStart"/>
            <w:r w:rsidRPr="00F647C6">
              <w:rPr>
                <w:rFonts w:ascii="Arial" w:eastAsia="Times New Roman" w:hAnsi="Arial" w:cs="Arial"/>
                <w:sz w:val="20"/>
                <w:szCs w:val="20"/>
              </w:rPr>
              <w:t>( )</w:t>
            </w:r>
            <w:proofErr w:type="gramEnd"/>
            <w:r w:rsidRPr="00F647C6">
              <w:rPr>
                <w:rFonts w:ascii="Arial" w:eastAsia="Times New Roman" w:hAnsi="Arial" w:cs="Arial"/>
                <w:sz w:val="20"/>
                <w:szCs w:val="20"/>
              </w:rPr>
              <w:t xml:space="preserve"> Sim</w:t>
            </w:r>
            <w:r w:rsidRPr="00F647C6">
              <w:rPr>
                <w:rFonts w:ascii="Arial" w:eastAsia="Times New Roman" w:hAnsi="Arial" w:cs="Arial"/>
                <w:spacing w:val="1"/>
                <w:sz w:val="20"/>
                <w:szCs w:val="20"/>
              </w:rPr>
              <w:t xml:space="preserve"> </w:t>
            </w:r>
          </w:p>
          <w:p w14:paraId="4E5D9359" w14:textId="77777777" w:rsidR="00E176FA" w:rsidRPr="00F647C6" w:rsidRDefault="00E176FA" w:rsidP="00E176FA">
            <w:pPr>
              <w:tabs>
                <w:tab w:val="left" w:pos="291"/>
              </w:tabs>
              <w:autoSpaceDE w:val="0"/>
              <w:autoSpaceDN w:val="0"/>
              <w:spacing w:after="0" w:line="240" w:lineRule="auto"/>
              <w:rPr>
                <w:rFonts w:ascii="Arial" w:eastAsia="Times New Roman" w:hAnsi="Arial" w:cs="Arial"/>
                <w:b/>
                <w:bCs/>
                <w:sz w:val="20"/>
                <w:szCs w:val="20"/>
              </w:rPr>
            </w:pPr>
            <w:r w:rsidRPr="00F647C6">
              <w:rPr>
                <w:rFonts w:ascii="Arial" w:eastAsia="Times New Roman" w:hAnsi="Arial" w:cs="Arial"/>
                <w:spacing w:val="1"/>
                <w:sz w:val="20"/>
                <w:szCs w:val="20"/>
              </w:rPr>
              <w:t xml:space="preserve">      (x) </w:t>
            </w:r>
            <w:r w:rsidRPr="00F647C6">
              <w:rPr>
                <w:rFonts w:ascii="Arial" w:eastAsia="Times New Roman" w:hAnsi="Arial" w:cs="Arial"/>
                <w:sz w:val="20"/>
                <w:szCs w:val="20"/>
              </w:rPr>
              <w:t>Não</w:t>
            </w:r>
          </w:p>
        </w:tc>
        <w:tc>
          <w:tcPr>
            <w:tcW w:w="1276" w:type="dxa"/>
            <w:vMerge w:val="restart"/>
            <w:tcBorders>
              <w:top w:val="single" w:sz="4" w:space="0" w:color="000000"/>
              <w:left w:val="single" w:sz="4" w:space="0" w:color="000000"/>
              <w:bottom w:val="single" w:sz="4" w:space="0" w:color="000000"/>
              <w:right w:val="single" w:sz="4" w:space="0" w:color="auto"/>
            </w:tcBorders>
          </w:tcPr>
          <w:p w14:paraId="76EA9FC9" w14:textId="77777777" w:rsidR="00E176FA" w:rsidRPr="00F647C6" w:rsidRDefault="00E176FA" w:rsidP="00E176FA">
            <w:pPr>
              <w:spacing w:after="0" w:line="240" w:lineRule="auto"/>
              <w:ind w:right="221"/>
              <w:jc w:val="center"/>
              <w:rPr>
                <w:rFonts w:ascii="Arial" w:eastAsia="Times New Roman" w:hAnsi="Arial" w:cs="Arial"/>
                <w:b/>
                <w:sz w:val="20"/>
                <w:szCs w:val="20"/>
              </w:rPr>
            </w:pPr>
            <w:r w:rsidRPr="00F647C6">
              <w:rPr>
                <w:rFonts w:ascii="Arial" w:eastAsia="Times New Roman" w:hAnsi="Arial" w:cs="Arial"/>
                <w:b/>
                <w:sz w:val="20"/>
                <w:szCs w:val="20"/>
              </w:rPr>
              <w:t>Reserva de cota exclusiva ME/EPP?</w:t>
            </w:r>
          </w:p>
          <w:p w14:paraId="2200D5C9" w14:textId="77777777" w:rsidR="00E176FA" w:rsidRPr="00F647C6" w:rsidRDefault="00E176FA" w:rsidP="00E176FA">
            <w:pPr>
              <w:spacing w:after="0" w:line="240" w:lineRule="auto"/>
              <w:ind w:right="221"/>
              <w:jc w:val="center"/>
              <w:rPr>
                <w:rFonts w:ascii="Arial" w:eastAsia="Times New Roman" w:hAnsi="Arial" w:cs="Arial"/>
                <w:b/>
                <w:sz w:val="20"/>
                <w:szCs w:val="20"/>
              </w:rPr>
            </w:pPr>
          </w:p>
          <w:p w14:paraId="15164BED" w14:textId="77777777" w:rsidR="00E176FA" w:rsidRPr="00F647C6" w:rsidRDefault="00E176FA" w:rsidP="00E176FA">
            <w:pPr>
              <w:tabs>
                <w:tab w:val="left" w:pos="291"/>
              </w:tabs>
              <w:autoSpaceDE w:val="0"/>
              <w:autoSpaceDN w:val="0"/>
              <w:spacing w:after="0" w:line="240" w:lineRule="auto"/>
              <w:ind w:left="290"/>
              <w:rPr>
                <w:rFonts w:ascii="Arial" w:eastAsia="Times New Roman" w:hAnsi="Arial" w:cs="Arial"/>
                <w:spacing w:val="1"/>
                <w:sz w:val="20"/>
                <w:szCs w:val="20"/>
                <w:lang w:val="en-US"/>
              </w:rPr>
            </w:pPr>
            <w:r w:rsidRPr="00F647C6">
              <w:rPr>
                <w:rFonts w:ascii="Arial" w:eastAsia="Times New Roman" w:hAnsi="Arial" w:cs="Arial"/>
                <w:sz w:val="20"/>
                <w:szCs w:val="20"/>
                <w:lang w:val="en-US"/>
              </w:rPr>
              <w:t>(  ) Sim</w:t>
            </w:r>
            <w:r w:rsidRPr="00F647C6">
              <w:rPr>
                <w:rFonts w:ascii="Arial" w:eastAsia="Times New Roman" w:hAnsi="Arial" w:cs="Arial"/>
                <w:spacing w:val="1"/>
                <w:sz w:val="20"/>
                <w:szCs w:val="20"/>
                <w:lang w:val="en-US"/>
              </w:rPr>
              <w:t xml:space="preserve"> </w:t>
            </w:r>
          </w:p>
          <w:p w14:paraId="136B76A7" w14:textId="77777777" w:rsidR="00E176FA" w:rsidRPr="00F647C6" w:rsidRDefault="00E176FA" w:rsidP="00E176FA">
            <w:pPr>
              <w:tabs>
                <w:tab w:val="left" w:pos="291"/>
              </w:tabs>
              <w:autoSpaceDE w:val="0"/>
              <w:autoSpaceDN w:val="0"/>
              <w:spacing w:after="0" w:line="240" w:lineRule="auto"/>
              <w:ind w:left="290"/>
              <w:rPr>
                <w:rFonts w:ascii="Arial" w:eastAsia="Times New Roman" w:hAnsi="Arial" w:cs="Arial"/>
                <w:sz w:val="20"/>
                <w:szCs w:val="20"/>
                <w:lang w:val="en-US"/>
              </w:rPr>
            </w:pPr>
            <w:r w:rsidRPr="00F647C6">
              <w:rPr>
                <w:rFonts w:ascii="Arial" w:eastAsia="Times New Roman" w:hAnsi="Arial" w:cs="Arial"/>
                <w:sz w:val="20"/>
                <w:szCs w:val="20"/>
                <w:lang w:val="en-US"/>
              </w:rPr>
              <w:t xml:space="preserve">(x) </w:t>
            </w:r>
            <w:proofErr w:type="spellStart"/>
            <w:r w:rsidRPr="00F647C6">
              <w:rPr>
                <w:rFonts w:ascii="Arial" w:eastAsia="Times New Roman" w:hAnsi="Arial" w:cs="Arial"/>
                <w:sz w:val="20"/>
                <w:szCs w:val="20"/>
                <w:lang w:val="en-US"/>
              </w:rPr>
              <w:t>Não</w:t>
            </w:r>
            <w:proofErr w:type="spellEnd"/>
          </w:p>
        </w:tc>
        <w:tc>
          <w:tcPr>
            <w:tcW w:w="1559" w:type="dxa"/>
            <w:vMerge w:val="restart"/>
            <w:tcBorders>
              <w:top w:val="single" w:sz="4" w:space="0" w:color="000000"/>
              <w:left w:val="single" w:sz="4" w:space="0" w:color="auto"/>
              <w:bottom w:val="single" w:sz="4" w:space="0" w:color="000000"/>
              <w:right w:val="single" w:sz="4" w:space="0" w:color="000000"/>
            </w:tcBorders>
          </w:tcPr>
          <w:p w14:paraId="1CB396F3" w14:textId="77777777" w:rsidR="00E176FA" w:rsidRPr="00F647C6" w:rsidRDefault="00E176FA" w:rsidP="00E176FA">
            <w:pPr>
              <w:tabs>
                <w:tab w:val="left" w:pos="291"/>
              </w:tabs>
              <w:autoSpaceDE w:val="0"/>
              <w:autoSpaceDN w:val="0"/>
              <w:spacing w:after="0" w:line="240" w:lineRule="auto"/>
              <w:ind w:right="163" w:firstLine="3"/>
              <w:jc w:val="center"/>
              <w:rPr>
                <w:rFonts w:ascii="Arial" w:eastAsia="Times New Roman" w:hAnsi="Arial" w:cs="Arial"/>
                <w:b/>
                <w:sz w:val="20"/>
                <w:szCs w:val="20"/>
              </w:rPr>
            </w:pPr>
            <w:r w:rsidRPr="00F647C6">
              <w:rPr>
                <w:rFonts w:ascii="Arial" w:eastAsia="Times New Roman" w:hAnsi="Arial" w:cs="Arial"/>
                <w:b/>
                <w:sz w:val="20"/>
                <w:szCs w:val="20"/>
              </w:rPr>
              <w:t>Aplicabilidade do Dec. 7174/2010?</w:t>
            </w:r>
          </w:p>
          <w:p w14:paraId="30B2972F" w14:textId="77777777" w:rsidR="00E176FA" w:rsidRPr="00F647C6" w:rsidRDefault="00E176FA" w:rsidP="00E176FA">
            <w:pPr>
              <w:tabs>
                <w:tab w:val="left" w:pos="291"/>
              </w:tabs>
              <w:autoSpaceDE w:val="0"/>
              <w:autoSpaceDN w:val="0"/>
              <w:spacing w:after="0" w:line="240" w:lineRule="auto"/>
              <w:ind w:right="163" w:firstLine="3"/>
              <w:jc w:val="center"/>
              <w:rPr>
                <w:rFonts w:ascii="Arial" w:eastAsia="Times New Roman" w:hAnsi="Arial" w:cs="Arial"/>
                <w:b/>
                <w:sz w:val="20"/>
                <w:szCs w:val="20"/>
              </w:rPr>
            </w:pPr>
          </w:p>
          <w:p w14:paraId="4E5EB4AC" w14:textId="77777777" w:rsidR="00E176FA" w:rsidRPr="00F647C6" w:rsidRDefault="00E176FA" w:rsidP="00E176FA">
            <w:pPr>
              <w:tabs>
                <w:tab w:val="left" w:pos="291"/>
              </w:tabs>
              <w:autoSpaceDE w:val="0"/>
              <w:autoSpaceDN w:val="0"/>
              <w:spacing w:after="0" w:line="240" w:lineRule="auto"/>
              <w:ind w:left="290" w:right="163"/>
              <w:jc w:val="center"/>
              <w:rPr>
                <w:rFonts w:ascii="Arial" w:eastAsia="Times New Roman" w:hAnsi="Arial" w:cs="Arial"/>
                <w:spacing w:val="1"/>
                <w:sz w:val="20"/>
                <w:szCs w:val="20"/>
              </w:rPr>
            </w:pPr>
            <w:proofErr w:type="gramStart"/>
            <w:r w:rsidRPr="00F647C6">
              <w:rPr>
                <w:rFonts w:ascii="Arial" w:eastAsia="Times New Roman" w:hAnsi="Arial" w:cs="Arial"/>
                <w:sz w:val="20"/>
                <w:szCs w:val="20"/>
              </w:rPr>
              <w:t>(  )</w:t>
            </w:r>
            <w:proofErr w:type="gramEnd"/>
            <w:r w:rsidRPr="00F647C6">
              <w:rPr>
                <w:rFonts w:ascii="Arial" w:eastAsia="Times New Roman" w:hAnsi="Arial" w:cs="Arial"/>
                <w:sz w:val="20"/>
                <w:szCs w:val="20"/>
              </w:rPr>
              <w:t xml:space="preserve"> Sim</w:t>
            </w:r>
          </w:p>
          <w:p w14:paraId="22461915" w14:textId="259B1BB1" w:rsidR="00E176FA" w:rsidRPr="00F647C6" w:rsidRDefault="00140660" w:rsidP="00E176FA">
            <w:pPr>
              <w:tabs>
                <w:tab w:val="left" w:pos="291"/>
              </w:tabs>
              <w:autoSpaceDE w:val="0"/>
              <w:autoSpaceDN w:val="0"/>
              <w:spacing w:after="0" w:line="240" w:lineRule="auto"/>
              <w:ind w:left="290"/>
              <w:rPr>
                <w:rFonts w:ascii="Arial" w:eastAsia="Times New Roman" w:hAnsi="Arial" w:cs="Arial"/>
                <w:sz w:val="20"/>
                <w:szCs w:val="20"/>
              </w:rPr>
            </w:pPr>
            <w:r>
              <w:rPr>
                <w:rFonts w:ascii="Arial" w:eastAsia="Times New Roman" w:hAnsi="Arial" w:cs="Arial"/>
                <w:spacing w:val="1"/>
                <w:sz w:val="20"/>
                <w:szCs w:val="20"/>
                <w:lang w:eastAsia="pt-BR"/>
              </w:rPr>
              <w:t xml:space="preserve">    </w:t>
            </w:r>
            <w:r w:rsidR="00E176FA" w:rsidRPr="00F647C6">
              <w:rPr>
                <w:rFonts w:ascii="Arial" w:eastAsia="Times New Roman" w:hAnsi="Arial" w:cs="Arial"/>
                <w:spacing w:val="1"/>
                <w:sz w:val="20"/>
                <w:szCs w:val="20"/>
                <w:lang w:eastAsia="pt-BR"/>
              </w:rPr>
              <w:t xml:space="preserve">(x) </w:t>
            </w:r>
            <w:r w:rsidR="00E176FA" w:rsidRPr="00F647C6">
              <w:rPr>
                <w:rFonts w:ascii="Arial" w:eastAsia="Times New Roman" w:hAnsi="Arial" w:cs="Arial"/>
                <w:sz w:val="20"/>
                <w:szCs w:val="20"/>
                <w:lang w:eastAsia="pt-BR"/>
              </w:rPr>
              <w:t>Não</w:t>
            </w:r>
          </w:p>
        </w:tc>
      </w:tr>
      <w:tr w:rsidR="00E176FA" w:rsidRPr="00F647C6" w14:paraId="3C84017E" w14:textId="77777777" w:rsidTr="00E176FA">
        <w:trPr>
          <w:trHeight w:val="580"/>
        </w:trPr>
        <w:tc>
          <w:tcPr>
            <w:tcW w:w="4820" w:type="dxa"/>
            <w:gridSpan w:val="3"/>
            <w:tcBorders>
              <w:top w:val="single" w:sz="4" w:space="0" w:color="000000"/>
              <w:left w:val="single" w:sz="4" w:space="0" w:color="000000"/>
              <w:bottom w:val="single" w:sz="4" w:space="0" w:color="000000"/>
              <w:right w:val="single" w:sz="4" w:space="0" w:color="000000"/>
            </w:tcBorders>
            <w:hideMark/>
          </w:tcPr>
          <w:p w14:paraId="1B1CCCC2" w14:textId="77777777" w:rsidR="00E176FA" w:rsidRPr="00F647C6" w:rsidRDefault="00E176FA" w:rsidP="00E176FA">
            <w:pPr>
              <w:spacing w:after="0" w:line="240" w:lineRule="auto"/>
              <w:jc w:val="center"/>
              <w:rPr>
                <w:rFonts w:ascii="Arial" w:eastAsia="Times New Roman" w:hAnsi="Arial" w:cs="Arial"/>
                <w:b/>
                <w:sz w:val="20"/>
                <w:szCs w:val="20"/>
              </w:rPr>
            </w:pPr>
            <w:r w:rsidRPr="00F647C6">
              <w:rPr>
                <w:rFonts w:ascii="Arial" w:eastAsia="Times New Roman" w:hAnsi="Arial" w:cs="Arial"/>
                <w:b/>
                <w:sz w:val="20"/>
                <w:szCs w:val="20"/>
              </w:rPr>
              <w:t>Processo SEI:</w:t>
            </w:r>
          </w:p>
          <w:p w14:paraId="3AE7F18A" w14:textId="1F891710" w:rsidR="00E176FA" w:rsidRPr="00F647C6" w:rsidRDefault="00D62AE7" w:rsidP="00E176FA">
            <w:pPr>
              <w:spacing w:after="0" w:line="240" w:lineRule="auto"/>
              <w:jc w:val="center"/>
              <w:rPr>
                <w:rFonts w:ascii="Arial" w:eastAsia="Times New Roman" w:hAnsi="Arial" w:cs="Arial"/>
                <w:sz w:val="20"/>
                <w:szCs w:val="20"/>
              </w:rPr>
            </w:pPr>
            <w:r w:rsidRPr="00F647C6">
              <w:rPr>
                <w:rFonts w:ascii="Arial" w:eastAsia="Times New Roman" w:hAnsi="Arial" w:cs="Arial"/>
                <w:sz w:val="20"/>
                <w:szCs w:val="20"/>
              </w:rPr>
              <w:t>0009975-36.2024.6.26.8000</w:t>
            </w:r>
          </w:p>
        </w:tc>
        <w:tc>
          <w:tcPr>
            <w:tcW w:w="2410" w:type="dxa"/>
            <w:tcBorders>
              <w:top w:val="single" w:sz="4" w:space="0" w:color="auto"/>
              <w:left w:val="single" w:sz="4" w:space="0" w:color="000000"/>
              <w:bottom w:val="single" w:sz="4" w:space="0" w:color="000000"/>
              <w:right w:val="single" w:sz="4" w:space="0" w:color="000000"/>
            </w:tcBorders>
          </w:tcPr>
          <w:p w14:paraId="6F2A0469" w14:textId="77777777" w:rsidR="00E176FA" w:rsidRPr="00F647C6" w:rsidRDefault="00E176FA" w:rsidP="00E176FA">
            <w:pPr>
              <w:spacing w:after="0" w:line="240" w:lineRule="auto"/>
              <w:rPr>
                <w:rFonts w:ascii="Arial" w:eastAsia="Times New Roman" w:hAnsi="Arial" w:cs="Arial"/>
                <w:b/>
                <w:sz w:val="20"/>
                <w:szCs w:val="20"/>
                <w:lang w:eastAsia="pt-BR"/>
              </w:rPr>
            </w:pPr>
            <w:r w:rsidRPr="00F647C6">
              <w:rPr>
                <w:rFonts w:ascii="Arial" w:eastAsia="Times New Roman" w:hAnsi="Arial" w:cs="Arial"/>
                <w:sz w:val="20"/>
                <w:szCs w:val="20"/>
                <w:lang w:eastAsia="pt-BR"/>
              </w:rPr>
              <w:t xml:space="preserve"> </w:t>
            </w:r>
            <w:r w:rsidRPr="00F647C6">
              <w:rPr>
                <w:rFonts w:ascii="Arial" w:eastAsia="Times New Roman" w:hAnsi="Arial" w:cs="Arial"/>
                <w:b/>
                <w:sz w:val="20"/>
                <w:szCs w:val="20"/>
                <w:lang w:eastAsia="pt-BR"/>
              </w:rPr>
              <w:t>Edital híbrido?</w:t>
            </w:r>
          </w:p>
          <w:p w14:paraId="39F822B6" w14:textId="77777777" w:rsidR="00E176FA" w:rsidRPr="00F647C6" w:rsidRDefault="00E176FA" w:rsidP="00E176FA">
            <w:pPr>
              <w:spacing w:after="0" w:line="240" w:lineRule="auto"/>
              <w:rPr>
                <w:rFonts w:ascii="Arial" w:eastAsia="Times New Roman" w:hAnsi="Arial" w:cs="Arial"/>
                <w:sz w:val="20"/>
                <w:szCs w:val="20"/>
                <w:lang w:eastAsia="pt-BR"/>
              </w:rPr>
            </w:pPr>
            <w:proofErr w:type="gramStart"/>
            <w:r w:rsidRPr="00F647C6">
              <w:rPr>
                <w:rFonts w:ascii="Arial" w:eastAsia="Times New Roman" w:hAnsi="Arial" w:cs="Arial"/>
                <w:sz w:val="20"/>
                <w:szCs w:val="20"/>
                <w:lang w:eastAsia="pt-BR"/>
              </w:rPr>
              <w:t>(  )</w:t>
            </w:r>
            <w:proofErr w:type="gramEnd"/>
            <w:r w:rsidRPr="00F647C6">
              <w:rPr>
                <w:rFonts w:ascii="Arial" w:eastAsia="Times New Roman" w:hAnsi="Arial" w:cs="Arial"/>
                <w:sz w:val="20"/>
                <w:szCs w:val="20"/>
                <w:lang w:eastAsia="pt-BR"/>
              </w:rPr>
              <w:t xml:space="preserve"> sim (X) não</w:t>
            </w:r>
          </w:p>
          <w:p w14:paraId="7F586F9D" w14:textId="77777777" w:rsidR="00E176FA" w:rsidRPr="00F647C6" w:rsidRDefault="00E176FA" w:rsidP="00E176FA">
            <w:pPr>
              <w:spacing w:after="0" w:line="240" w:lineRule="auto"/>
              <w:rPr>
                <w:rFonts w:ascii="Arial" w:eastAsia="Times New Roman" w:hAnsi="Arial" w:cs="Arial"/>
                <w:sz w:val="20"/>
                <w:szCs w:val="20"/>
                <w:highlight w:val="green"/>
                <w:lang w:eastAsia="pt-BR"/>
              </w:rPr>
            </w:pPr>
          </w:p>
          <w:p w14:paraId="7EBECF85" w14:textId="77777777" w:rsidR="00E176FA" w:rsidRPr="00F647C6" w:rsidRDefault="00E176FA" w:rsidP="00E176FA">
            <w:pPr>
              <w:spacing w:after="0" w:line="240" w:lineRule="auto"/>
              <w:rPr>
                <w:rFonts w:ascii="Arial" w:eastAsia="Times New Roman" w:hAnsi="Arial" w:cs="Arial"/>
                <w:sz w:val="20"/>
                <w:szCs w:val="20"/>
                <w:lang w:eastAsia="pt-BR"/>
              </w:rPr>
            </w:pPr>
            <w:r w:rsidRPr="00F647C6">
              <w:rPr>
                <w:rFonts w:ascii="Arial" w:eastAsia="Times New Roman" w:hAnsi="Arial" w:cs="Arial"/>
                <w:sz w:val="20"/>
                <w:szCs w:val="20"/>
                <w:lang w:eastAsia="pt-BR"/>
              </w:rPr>
              <w:t>Qual(</w:t>
            </w:r>
            <w:proofErr w:type="spellStart"/>
            <w:r w:rsidRPr="00F647C6">
              <w:rPr>
                <w:rFonts w:ascii="Arial" w:eastAsia="Times New Roman" w:hAnsi="Arial" w:cs="Arial"/>
                <w:sz w:val="20"/>
                <w:szCs w:val="20"/>
                <w:lang w:eastAsia="pt-BR"/>
              </w:rPr>
              <w:t>is</w:t>
            </w:r>
            <w:proofErr w:type="spellEnd"/>
            <w:r w:rsidRPr="00F647C6">
              <w:rPr>
                <w:rFonts w:ascii="Arial" w:eastAsia="Times New Roman" w:hAnsi="Arial" w:cs="Arial"/>
                <w:sz w:val="20"/>
                <w:szCs w:val="20"/>
                <w:lang w:eastAsia="pt-BR"/>
              </w:rPr>
              <w:t>) item(</w:t>
            </w:r>
            <w:proofErr w:type="spellStart"/>
            <w:r w:rsidRPr="00F647C6">
              <w:rPr>
                <w:rFonts w:ascii="Arial" w:eastAsia="Times New Roman" w:hAnsi="Arial" w:cs="Arial"/>
                <w:sz w:val="20"/>
                <w:szCs w:val="20"/>
                <w:lang w:eastAsia="pt-BR"/>
              </w:rPr>
              <w:t>ns</w:t>
            </w:r>
            <w:proofErr w:type="spellEnd"/>
            <w:r w:rsidRPr="00F647C6">
              <w:rPr>
                <w:rFonts w:ascii="Arial" w:eastAsia="Times New Roman" w:hAnsi="Arial" w:cs="Arial"/>
                <w:sz w:val="20"/>
                <w:szCs w:val="20"/>
                <w:lang w:eastAsia="pt-BR"/>
              </w:rPr>
              <w:t>) exclusivo(s) ME/EPP: não se aplica</w:t>
            </w:r>
          </w:p>
          <w:p w14:paraId="792C1A53" w14:textId="77777777" w:rsidR="00E176FA" w:rsidRPr="00F647C6" w:rsidRDefault="00E176FA" w:rsidP="00E176FA">
            <w:pPr>
              <w:spacing w:after="0" w:line="240" w:lineRule="auto"/>
              <w:rPr>
                <w:rFonts w:ascii="Arial" w:eastAsia="Times New Roman" w:hAnsi="Arial" w:cs="Arial"/>
                <w:b/>
                <w:sz w:val="20"/>
                <w:szCs w:val="20"/>
                <w:lang w:eastAsia="pt-BR"/>
              </w:rPr>
            </w:pPr>
          </w:p>
        </w:tc>
        <w:tc>
          <w:tcPr>
            <w:tcW w:w="1276" w:type="dxa"/>
            <w:vMerge/>
            <w:tcBorders>
              <w:top w:val="single" w:sz="4" w:space="0" w:color="000000"/>
              <w:left w:val="single" w:sz="4" w:space="0" w:color="000000"/>
              <w:bottom w:val="single" w:sz="4" w:space="0" w:color="000000"/>
              <w:right w:val="single" w:sz="4" w:space="0" w:color="auto"/>
            </w:tcBorders>
            <w:vAlign w:val="center"/>
            <w:hideMark/>
          </w:tcPr>
          <w:p w14:paraId="2BFAC97B" w14:textId="77777777" w:rsidR="00E176FA" w:rsidRPr="00F647C6" w:rsidRDefault="00E176FA" w:rsidP="00E176FA">
            <w:pPr>
              <w:spacing w:after="0" w:line="240" w:lineRule="auto"/>
              <w:rPr>
                <w:rFonts w:ascii="Arial" w:eastAsia="Times New Roman" w:hAnsi="Arial" w:cs="Arial"/>
                <w:sz w:val="20"/>
                <w:szCs w:val="20"/>
                <w:lang w:val="en-US"/>
              </w:rPr>
            </w:pPr>
          </w:p>
        </w:tc>
        <w:tc>
          <w:tcPr>
            <w:tcW w:w="1559" w:type="dxa"/>
            <w:vMerge/>
            <w:tcBorders>
              <w:top w:val="single" w:sz="4" w:space="0" w:color="000000"/>
              <w:left w:val="single" w:sz="4" w:space="0" w:color="auto"/>
              <w:bottom w:val="single" w:sz="4" w:space="0" w:color="000000"/>
              <w:right w:val="single" w:sz="4" w:space="0" w:color="000000"/>
            </w:tcBorders>
            <w:vAlign w:val="center"/>
            <w:hideMark/>
          </w:tcPr>
          <w:p w14:paraId="4F1039BE" w14:textId="77777777" w:rsidR="00E176FA" w:rsidRPr="00F647C6" w:rsidRDefault="00E176FA" w:rsidP="00E176FA">
            <w:pPr>
              <w:spacing w:after="0" w:line="240" w:lineRule="auto"/>
              <w:rPr>
                <w:rFonts w:ascii="Arial" w:eastAsia="Times New Roman" w:hAnsi="Arial" w:cs="Arial"/>
                <w:sz w:val="20"/>
                <w:szCs w:val="20"/>
              </w:rPr>
            </w:pPr>
          </w:p>
        </w:tc>
      </w:tr>
      <w:tr w:rsidR="00E176FA" w:rsidRPr="00F647C6" w14:paraId="470DAC4A" w14:textId="77777777" w:rsidTr="00E176FA">
        <w:trPr>
          <w:trHeight w:val="506"/>
        </w:trPr>
        <w:tc>
          <w:tcPr>
            <w:tcW w:w="4820" w:type="dxa"/>
            <w:gridSpan w:val="3"/>
            <w:tcBorders>
              <w:top w:val="single" w:sz="4" w:space="0" w:color="000000"/>
              <w:left w:val="single" w:sz="4" w:space="0" w:color="000000"/>
              <w:bottom w:val="single" w:sz="4" w:space="0" w:color="000000"/>
              <w:right w:val="single" w:sz="4" w:space="0" w:color="000000"/>
            </w:tcBorders>
            <w:hideMark/>
          </w:tcPr>
          <w:p w14:paraId="3C285660" w14:textId="77777777" w:rsidR="008C14C4" w:rsidRDefault="00E176FA" w:rsidP="00E176FA">
            <w:pPr>
              <w:spacing w:after="0" w:line="240" w:lineRule="auto"/>
              <w:jc w:val="center"/>
              <w:rPr>
                <w:rFonts w:ascii="Arial" w:eastAsia="Times New Roman" w:hAnsi="Arial" w:cs="Arial"/>
                <w:b/>
                <w:sz w:val="20"/>
                <w:szCs w:val="20"/>
              </w:rPr>
            </w:pPr>
            <w:r w:rsidRPr="00F647C6">
              <w:rPr>
                <w:rFonts w:ascii="Arial" w:eastAsia="Times New Roman" w:hAnsi="Arial" w:cs="Arial"/>
                <w:b/>
                <w:sz w:val="20"/>
                <w:szCs w:val="20"/>
              </w:rPr>
              <w:t>Valor global estimado</w:t>
            </w:r>
          </w:p>
          <w:p w14:paraId="2F3A25F3" w14:textId="7A172F9C" w:rsidR="00E176FA" w:rsidRDefault="008C14C4" w:rsidP="00E176FA">
            <w:pPr>
              <w:spacing w:after="0" w:line="240" w:lineRule="auto"/>
              <w:jc w:val="center"/>
              <w:rPr>
                <w:rFonts w:ascii="Arial" w:eastAsia="Times New Roman" w:hAnsi="Arial" w:cs="Arial"/>
                <w:b/>
                <w:sz w:val="20"/>
                <w:szCs w:val="20"/>
              </w:rPr>
            </w:pPr>
            <w:r>
              <w:rPr>
                <w:rFonts w:ascii="Arial" w:eastAsia="Times New Roman" w:hAnsi="Arial" w:cs="Arial"/>
                <w:b/>
                <w:sz w:val="20"/>
                <w:szCs w:val="20"/>
              </w:rPr>
              <w:t>(1º Turno)</w:t>
            </w:r>
            <w:r w:rsidR="00E176FA" w:rsidRPr="00F647C6">
              <w:rPr>
                <w:rFonts w:ascii="Arial" w:eastAsia="Times New Roman" w:hAnsi="Arial" w:cs="Arial"/>
                <w:b/>
                <w:sz w:val="20"/>
                <w:szCs w:val="20"/>
              </w:rPr>
              <w:t xml:space="preserve"> </w:t>
            </w:r>
          </w:p>
          <w:p w14:paraId="539B7CB9" w14:textId="7D7C17BA" w:rsidR="00453393" w:rsidRPr="005103B1" w:rsidRDefault="003E53B0" w:rsidP="008C14C4">
            <w:pPr>
              <w:spacing w:after="0" w:line="240" w:lineRule="auto"/>
              <w:jc w:val="center"/>
              <w:rPr>
                <w:rFonts w:ascii="Arial" w:eastAsia="Times New Roman" w:hAnsi="Arial" w:cs="Arial"/>
                <w:b/>
                <w:sz w:val="20"/>
                <w:szCs w:val="20"/>
              </w:rPr>
            </w:pPr>
            <w:r w:rsidRPr="005103B1">
              <w:rPr>
                <w:rFonts w:ascii="Arial" w:eastAsia="Times New Roman" w:hAnsi="Arial" w:cs="Arial"/>
                <w:b/>
                <w:sz w:val="20"/>
                <w:szCs w:val="20"/>
              </w:rPr>
              <w:t xml:space="preserve">R$ </w:t>
            </w:r>
            <w:r w:rsidR="005103B1" w:rsidRPr="005103B1">
              <w:rPr>
                <w:rFonts w:ascii="Arial" w:eastAsia="Arial" w:hAnsi="Arial" w:cs="Arial"/>
                <w:b/>
                <w:sz w:val="20"/>
                <w:szCs w:val="20"/>
              </w:rPr>
              <w:t>172.039,60</w:t>
            </w:r>
          </w:p>
          <w:p w14:paraId="64CEB9AF" w14:textId="78841B8D" w:rsidR="003E53B0" w:rsidRPr="0064061F" w:rsidRDefault="003E53B0" w:rsidP="008C14C4">
            <w:pPr>
              <w:spacing w:after="0" w:line="240" w:lineRule="auto"/>
              <w:jc w:val="center"/>
              <w:rPr>
                <w:rFonts w:ascii="Arial" w:eastAsia="Times New Roman" w:hAnsi="Arial" w:cs="Arial"/>
                <w:strike/>
                <w:sz w:val="20"/>
                <w:szCs w:val="20"/>
                <w:lang w:eastAsia="pt-BR"/>
              </w:rPr>
            </w:pPr>
          </w:p>
        </w:tc>
        <w:tc>
          <w:tcPr>
            <w:tcW w:w="2410" w:type="dxa"/>
            <w:vMerge w:val="restart"/>
            <w:tcBorders>
              <w:top w:val="single" w:sz="4" w:space="0" w:color="000000"/>
              <w:left w:val="single" w:sz="4" w:space="0" w:color="000000"/>
              <w:bottom w:val="single" w:sz="4" w:space="0" w:color="000000"/>
              <w:right w:val="single" w:sz="4" w:space="0" w:color="000000"/>
            </w:tcBorders>
          </w:tcPr>
          <w:p w14:paraId="69B669AE" w14:textId="77777777" w:rsidR="00E176FA" w:rsidRPr="00F647C6" w:rsidRDefault="00E176FA" w:rsidP="00E176FA">
            <w:pPr>
              <w:spacing w:after="0" w:line="240" w:lineRule="auto"/>
              <w:ind w:right="-8"/>
              <w:jc w:val="center"/>
              <w:rPr>
                <w:rFonts w:ascii="Arial" w:eastAsia="Times New Roman" w:hAnsi="Arial" w:cs="Arial"/>
                <w:b/>
                <w:sz w:val="20"/>
                <w:szCs w:val="20"/>
              </w:rPr>
            </w:pPr>
            <w:r w:rsidRPr="00F647C6">
              <w:rPr>
                <w:rFonts w:ascii="Arial" w:eastAsia="Times New Roman" w:hAnsi="Arial" w:cs="Arial"/>
                <w:b/>
                <w:sz w:val="20"/>
                <w:szCs w:val="20"/>
              </w:rPr>
              <w:t>Apresentação de amostra?</w:t>
            </w:r>
          </w:p>
          <w:p w14:paraId="160122C3" w14:textId="77777777" w:rsidR="00E176FA" w:rsidRPr="00F647C6" w:rsidRDefault="00E176FA" w:rsidP="00E176FA">
            <w:pPr>
              <w:tabs>
                <w:tab w:val="left" w:pos="291"/>
              </w:tabs>
              <w:autoSpaceDE w:val="0"/>
              <w:autoSpaceDN w:val="0"/>
              <w:spacing w:after="0" w:line="240" w:lineRule="auto"/>
              <w:ind w:left="290" w:right="-8"/>
              <w:rPr>
                <w:rFonts w:ascii="Arial" w:eastAsia="Times New Roman" w:hAnsi="Arial" w:cs="Arial"/>
                <w:spacing w:val="1"/>
                <w:sz w:val="20"/>
                <w:szCs w:val="20"/>
              </w:rPr>
            </w:pPr>
            <w:proofErr w:type="gramStart"/>
            <w:r w:rsidRPr="00F647C6">
              <w:rPr>
                <w:rFonts w:ascii="Arial" w:eastAsia="Times New Roman" w:hAnsi="Arial" w:cs="Arial"/>
                <w:sz w:val="20"/>
                <w:szCs w:val="20"/>
              </w:rPr>
              <w:t>( )</w:t>
            </w:r>
            <w:proofErr w:type="gramEnd"/>
            <w:r w:rsidRPr="00F647C6">
              <w:rPr>
                <w:rFonts w:ascii="Arial" w:eastAsia="Times New Roman" w:hAnsi="Arial" w:cs="Arial"/>
                <w:sz w:val="20"/>
                <w:szCs w:val="20"/>
              </w:rPr>
              <w:t xml:space="preserve"> Sim</w:t>
            </w:r>
            <w:r w:rsidRPr="00F647C6">
              <w:rPr>
                <w:rFonts w:ascii="Arial" w:eastAsia="Times New Roman" w:hAnsi="Arial" w:cs="Arial"/>
                <w:spacing w:val="1"/>
                <w:sz w:val="20"/>
                <w:szCs w:val="20"/>
              </w:rPr>
              <w:t xml:space="preserve"> </w:t>
            </w:r>
          </w:p>
          <w:p w14:paraId="449F518E" w14:textId="77777777" w:rsidR="00E176FA" w:rsidRPr="00F647C6" w:rsidRDefault="00E176FA" w:rsidP="00E176FA">
            <w:pPr>
              <w:tabs>
                <w:tab w:val="left" w:pos="291"/>
              </w:tabs>
              <w:autoSpaceDE w:val="0"/>
              <w:autoSpaceDN w:val="0"/>
              <w:spacing w:after="0" w:line="240" w:lineRule="auto"/>
              <w:ind w:left="290" w:right="-8"/>
              <w:rPr>
                <w:rFonts w:ascii="Arial" w:eastAsia="Times New Roman" w:hAnsi="Arial" w:cs="Arial"/>
                <w:sz w:val="20"/>
                <w:szCs w:val="20"/>
              </w:rPr>
            </w:pPr>
            <w:r w:rsidRPr="00F647C6">
              <w:rPr>
                <w:rFonts w:ascii="Arial" w:eastAsia="Times New Roman" w:hAnsi="Arial" w:cs="Arial"/>
                <w:spacing w:val="1"/>
                <w:sz w:val="20"/>
                <w:szCs w:val="20"/>
              </w:rPr>
              <w:t xml:space="preserve">(x) </w:t>
            </w:r>
            <w:r w:rsidRPr="00F647C6">
              <w:rPr>
                <w:rFonts w:ascii="Arial" w:eastAsia="Times New Roman" w:hAnsi="Arial" w:cs="Arial"/>
                <w:sz w:val="20"/>
                <w:szCs w:val="20"/>
              </w:rPr>
              <w:t>Não</w:t>
            </w:r>
          </w:p>
          <w:p w14:paraId="2F088FB3" w14:textId="77777777" w:rsidR="00E176FA" w:rsidRPr="00F647C6" w:rsidRDefault="00E176FA" w:rsidP="00E176FA">
            <w:pPr>
              <w:spacing w:after="0" w:line="240" w:lineRule="auto"/>
              <w:ind w:right="-8"/>
              <w:jc w:val="center"/>
              <w:rPr>
                <w:rFonts w:ascii="Arial" w:eastAsia="Times New Roman" w:hAnsi="Arial" w:cs="Arial"/>
                <w:b/>
                <w:sz w:val="20"/>
                <w:szCs w:val="20"/>
              </w:rPr>
            </w:pPr>
          </w:p>
          <w:p w14:paraId="767D9B11" w14:textId="77777777" w:rsidR="00E176FA" w:rsidRPr="00F647C6" w:rsidRDefault="00E176FA" w:rsidP="00E176FA">
            <w:pPr>
              <w:spacing w:after="0" w:line="240" w:lineRule="auto"/>
              <w:ind w:right="-8"/>
              <w:jc w:val="center"/>
              <w:rPr>
                <w:rFonts w:ascii="Arial" w:eastAsia="Times New Roman" w:hAnsi="Arial" w:cs="Arial"/>
                <w:b/>
                <w:sz w:val="20"/>
                <w:szCs w:val="20"/>
              </w:rPr>
            </w:pPr>
            <w:r w:rsidRPr="00F647C6">
              <w:rPr>
                <w:rFonts w:ascii="Arial" w:eastAsia="Times New Roman" w:hAnsi="Arial" w:cs="Arial"/>
                <w:b/>
                <w:sz w:val="20"/>
                <w:szCs w:val="20"/>
              </w:rPr>
              <w:t>Apresentação de prova?</w:t>
            </w:r>
          </w:p>
          <w:p w14:paraId="4BB2E199" w14:textId="77777777" w:rsidR="00E176FA" w:rsidRPr="00F647C6" w:rsidRDefault="00E176FA" w:rsidP="00E176FA">
            <w:pPr>
              <w:tabs>
                <w:tab w:val="left" w:pos="291"/>
              </w:tabs>
              <w:autoSpaceDE w:val="0"/>
              <w:autoSpaceDN w:val="0"/>
              <w:spacing w:after="0" w:line="240" w:lineRule="auto"/>
              <w:ind w:left="290" w:right="-8"/>
              <w:rPr>
                <w:rFonts w:ascii="Arial" w:eastAsia="Times New Roman" w:hAnsi="Arial" w:cs="Arial"/>
                <w:spacing w:val="1"/>
                <w:sz w:val="20"/>
                <w:szCs w:val="20"/>
              </w:rPr>
            </w:pPr>
            <w:proofErr w:type="gramStart"/>
            <w:r w:rsidRPr="00F647C6">
              <w:rPr>
                <w:rFonts w:ascii="Arial" w:eastAsia="Times New Roman" w:hAnsi="Arial" w:cs="Arial"/>
                <w:sz w:val="20"/>
                <w:szCs w:val="20"/>
              </w:rPr>
              <w:t>( )</w:t>
            </w:r>
            <w:proofErr w:type="gramEnd"/>
            <w:r w:rsidRPr="00F647C6">
              <w:rPr>
                <w:rFonts w:ascii="Arial" w:eastAsia="Times New Roman" w:hAnsi="Arial" w:cs="Arial"/>
                <w:sz w:val="20"/>
                <w:szCs w:val="20"/>
              </w:rPr>
              <w:t xml:space="preserve"> Sim</w:t>
            </w:r>
            <w:r w:rsidRPr="00F647C6">
              <w:rPr>
                <w:rFonts w:ascii="Arial" w:eastAsia="Times New Roman" w:hAnsi="Arial" w:cs="Arial"/>
                <w:spacing w:val="1"/>
                <w:sz w:val="20"/>
                <w:szCs w:val="20"/>
              </w:rPr>
              <w:t xml:space="preserve"> </w:t>
            </w:r>
          </w:p>
          <w:p w14:paraId="28857F54" w14:textId="77777777" w:rsidR="00E176FA" w:rsidRPr="00F647C6" w:rsidRDefault="00E176FA" w:rsidP="00E176FA">
            <w:pPr>
              <w:tabs>
                <w:tab w:val="left" w:pos="291"/>
              </w:tabs>
              <w:autoSpaceDE w:val="0"/>
              <w:autoSpaceDN w:val="0"/>
              <w:spacing w:after="0" w:line="240" w:lineRule="auto"/>
              <w:ind w:left="290" w:right="-8"/>
              <w:rPr>
                <w:rFonts w:ascii="Arial" w:eastAsia="Times New Roman" w:hAnsi="Arial" w:cs="Arial"/>
                <w:sz w:val="20"/>
                <w:szCs w:val="20"/>
              </w:rPr>
            </w:pPr>
            <w:r w:rsidRPr="00F647C6">
              <w:rPr>
                <w:rFonts w:ascii="Arial" w:eastAsia="Times New Roman" w:hAnsi="Arial" w:cs="Arial"/>
                <w:spacing w:val="1"/>
                <w:sz w:val="20"/>
                <w:szCs w:val="20"/>
              </w:rPr>
              <w:t xml:space="preserve">(x) </w:t>
            </w:r>
            <w:r w:rsidRPr="00F647C6">
              <w:rPr>
                <w:rFonts w:ascii="Arial" w:eastAsia="Times New Roman" w:hAnsi="Arial" w:cs="Arial"/>
                <w:sz w:val="20"/>
                <w:szCs w:val="20"/>
              </w:rPr>
              <w:t>Não</w:t>
            </w:r>
          </w:p>
        </w:tc>
        <w:tc>
          <w:tcPr>
            <w:tcW w:w="2835" w:type="dxa"/>
            <w:gridSpan w:val="2"/>
            <w:vMerge w:val="restart"/>
            <w:tcBorders>
              <w:top w:val="single" w:sz="4" w:space="0" w:color="000000"/>
              <w:left w:val="single" w:sz="4" w:space="0" w:color="000000"/>
              <w:bottom w:val="single" w:sz="4" w:space="0" w:color="000000"/>
              <w:right w:val="single" w:sz="4" w:space="0" w:color="000000"/>
            </w:tcBorders>
          </w:tcPr>
          <w:p w14:paraId="24727DB4" w14:textId="77777777" w:rsidR="00E176FA" w:rsidRPr="00F647C6" w:rsidRDefault="00E176FA" w:rsidP="00E176FA">
            <w:pPr>
              <w:spacing w:after="0" w:line="240" w:lineRule="auto"/>
              <w:jc w:val="center"/>
              <w:rPr>
                <w:rFonts w:ascii="Arial" w:eastAsia="Times New Roman" w:hAnsi="Arial" w:cs="Arial"/>
                <w:b/>
                <w:sz w:val="20"/>
                <w:szCs w:val="20"/>
              </w:rPr>
            </w:pPr>
            <w:r w:rsidRPr="00F647C6">
              <w:rPr>
                <w:rFonts w:ascii="Arial" w:eastAsia="Times New Roman" w:hAnsi="Arial" w:cs="Arial"/>
                <w:b/>
                <w:sz w:val="20"/>
                <w:szCs w:val="20"/>
              </w:rPr>
              <w:t>Vistoria</w:t>
            </w:r>
            <w:r w:rsidRPr="00F647C6">
              <w:rPr>
                <w:rFonts w:ascii="Arial" w:eastAsia="Times New Roman" w:hAnsi="Arial" w:cs="Arial"/>
                <w:b/>
                <w:spacing w:val="-6"/>
                <w:sz w:val="20"/>
                <w:szCs w:val="20"/>
              </w:rPr>
              <w:t xml:space="preserve"> </w:t>
            </w:r>
            <w:r w:rsidRPr="00F647C6">
              <w:rPr>
                <w:rFonts w:ascii="Arial" w:eastAsia="Times New Roman" w:hAnsi="Arial" w:cs="Arial"/>
                <w:b/>
                <w:sz w:val="20"/>
                <w:szCs w:val="20"/>
              </w:rPr>
              <w:t>prévia?</w:t>
            </w:r>
          </w:p>
          <w:p w14:paraId="574D211B" w14:textId="77777777" w:rsidR="00E176FA" w:rsidRPr="00F647C6" w:rsidRDefault="00E176FA" w:rsidP="00E176FA">
            <w:pPr>
              <w:spacing w:after="0" w:line="240" w:lineRule="auto"/>
              <w:jc w:val="center"/>
              <w:rPr>
                <w:rFonts w:ascii="Arial" w:eastAsia="Times New Roman" w:hAnsi="Arial" w:cs="Arial"/>
                <w:b/>
                <w:sz w:val="20"/>
                <w:szCs w:val="20"/>
              </w:rPr>
            </w:pPr>
          </w:p>
          <w:p w14:paraId="44FBE3EC" w14:textId="77777777" w:rsidR="00E176FA" w:rsidRPr="00F647C6" w:rsidRDefault="00E176FA" w:rsidP="00E176FA">
            <w:pPr>
              <w:tabs>
                <w:tab w:val="left" w:pos="291"/>
              </w:tabs>
              <w:autoSpaceDE w:val="0"/>
              <w:autoSpaceDN w:val="0"/>
              <w:spacing w:after="0" w:line="240" w:lineRule="auto"/>
              <w:ind w:firstLine="568"/>
              <w:rPr>
                <w:rFonts w:ascii="Arial" w:eastAsia="Times New Roman" w:hAnsi="Arial" w:cs="Arial"/>
                <w:sz w:val="20"/>
                <w:szCs w:val="20"/>
              </w:rPr>
            </w:pPr>
            <w:proofErr w:type="gramStart"/>
            <w:r w:rsidRPr="00F647C6">
              <w:rPr>
                <w:rFonts w:ascii="Arial" w:eastAsia="Times New Roman" w:hAnsi="Arial" w:cs="Arial"/>
                <w:sz w:val="20"/>
                <w:szCs w:val="20"/>
              </w:rPr>
              <w:t>(  )</w:t>
            </w:r>
            <w:proofErr w:type="gramEnd"/>
            <w:r w:rsidRPr="00F647C6">
              <w:rPr>
                <w:rFonts w:ascii="Arial" w:eastAsia="Times New Roman" w:hAnsi="Arial" w:cs="Arial"/>
                <w:sz w:val="20"/>
                <w:szCs w:val="20"/>
              </w:rPr>
              <w:t xml:space="preserve">  Obrigatória;</w:t>
            </w:r>
          </w:p>
          <w:p w14:paraId="0E63A9C8" w14:textId="2A3F07C5" w:rsidR="00E176FA" w:rsidRPr="00F647C6" w:rsidRDefault="00E176FA" w:rsidP="00E176FA">
            <w:pPr>
              <w:spacing w:after="0" w:line="240" w:lineRule="auto"/>
              <w:ind w:firstLine="568"/>
              <w:rPr>
                <w:rFonts w:ascii="Arial" w:eastAsia="Times New Roman" w:hAnsi="Arial" w:cs="Arial"/>
                <w:sz w:val="20"/>
                <w:szCs w:val="20"/>
              </w:rPr>
            </w:pPr>
            <w:proofErr w:type="gramStart"/>
            <w:r w:rsidRPr="00F647C6">
              <w:rPr>
                <w:rFonts w:ascii="Arial" w:eastAsia="Times New Roman" w:hAnsi="Arial" w:cs="Arial"/>
                <w:sz w:val="20"/>
                <w:szCs w:val="20"/>
              </w:rPr>
              <w:t>( x</w:t>
            </w:r>
            <w:proofErr w:type="gramEnd"/>
            <w:r w:rsidRPr="00F647C6">
              <w:rPr>
                <w:rFonts w:ascii="Arial" w:eastAsia="Times New Roman" w:hAnsi="Arial" w:cs="Arial"/>
                <w:sz w:val="20"/>
                <w:szCs w:val="20"/>
              </w:rPr>
              <w:t xml:space="preserve"> ) Facultativa;</w:t>
            </w:r>
          </w:p>
          <w:p w14:paraId="2075175A" w14:textId="4E4175BB" w:rsidR="00E176FA" w:rsidRPr="00F647C6" w:rsidRDefault="00E176FA" w:rsidP="00E176FA">
            <w:pPr>
              <w:spacing w:after="0" w:line="240" w:lineRule="auto"/>
              <w:ind w:firstLine="568"/>
              <w:rPr>
                <w:rFonts w:ascii="Arial" w:eastAsia="Times New Roman" w:hAnsi="Arial" w:cs="Arial"/>
                <w:sz w:val="20"/>
                <w:szCs w:val="20"/>
              </w:rPr>
            </w:pPr>
            <w:r w:rsidRPr="00F647C6">
              <w:rPr>
                <w:rFonts w:ascii="Arial" w:eastAsia="Times New Roman" w:hAnsi="Arial" w:cs="Arial"/>
                <w:sz w:val="20"/>
                <w:szCs w:val="20"/>
              </w:rPr>
              <w:t>(   ) não se aplica</w:t>
            </w:r>
          </w:p>
        </w:tc>
      </w:tr>
      <w:tr w:rsidR="00E176FA" w:rsidRPr="00F647C6" w14:paraId="1A1370A6" w14:textId="77777777" w:rsidTr="00E176FA">
        <w:trPr>
          <w:trHeight w:val="1319"/>
        </w:trPr>
        <w:tc>
          <w:tcPr>
            <w:tcW w:w="4820" w:type="dxa"/>
            <w:gridSpan w:val="3"/>
            <w:tcBorders>
              <w:top w:val="single" w:sz="4" w:space="0" w:color="000000"/>
              <w:left w:val="single" w:sz="4" w:space="0" w:color="000000"/>
              <w:bottom w:val="single" w:sz="4" w:space="0" w:color="000000"/>
              <w:right w:val="single" w:sz="4" w:space="0" w:color="000000"/>
            </w:tcBorders>
          </w:tcPr>
          <w:p w14:paraId="72976F7E" w14:textId="77777777" w:rsidR="00E176FA" w:rsidRPr="00F647C6" w:rsidRDefault="00E176FA" w:rsidP="00E176FA">
            <w:pPr>
              <w:spacing w:after="0" w:line="240" w:lineRule="auto"/>
              <w:jc w:val="center"/>
              <w:rPr>
                <w:rFonts w:ascii="Arial" w:eastAsia="Times New Roman" w:hAnsi="Arial" w:cs="Arial"/>
                <w:b/>
                <w:sz w:val="20"/>
                <w:szCs w:val="20"/>
              </w:rPr>
            </w:pPr>
          </w:p>
          <w:p w14:paraId="369D2218" w14:textId="77777777" w:rsidR="00E176FA" w:rsidRPr="00F647C6" w:rsidRDefault="00E176FA" w:rsidP="00E176FA">
            <w:pPr>
              <w:spacing w:after="0" w:line="240" w:lineRule="auto"/>
              <w:jc w:val="center"/>
              <w:rPr>
                <w:rFonts w:ascii="Arial" w:eastAsia="Times New Roman" w:hAnsi="Arial" w:cs="Arial"/>
                <w:b/>
                <w:sz w:val="20"/>
                <w:szCs w:val="20"/>
              </w:rPr>
            </w:pPr>
            <w:r w:rsidRPr="00F647C6">
              <w:rPr>
                <w:rFonts w:ascii="Arial" w:eastAsia="Times New Roman" w:hAnsi="Arial" w:cs="Arial"/>
                <w:b/>
                <w:sz w:val="20"/>
                <w:szCs w:val="20"/>
              </w:rPr>
              <w:t>Critério de Julgamento:</w:t>
            </w:r>
          </w:p>
          <w:p w14:paraId="4531CD28" w14:textId="77777777" w:rsidR="00E176FA" w:rsidRPr="00F647C6" w:rsidRDefault="00E176FA" w:rsidP="00E176FA">
            <w:pPr>
              <w:spacing w:after="0" w:line="240" w:lineRule="auto"/>
              <w:jc w:val="center"/>
              <w:rPr>
                <w:rFonts w:ascii="Arial" w:eastAsia="Times New Roman" w:hAnsi="Arial" w:cs="Arial"/>
                <w:b/>
                <w:sz w:val="20"/>
                <w:szCs w:val="20"/>
              </w:rPr>
            </w:pPr>
          </w:p>
          <w:p w14:paraId="22985A97" w14:textId="3AB45151" w:rsidR="00E176FA" w:rsidRPr="00F647C6" w:rsidRDefault="00E176FA" w:rsidP="00E176FA">
            <w:pPr>
              <w:spacing w:after="0" w:line="240" w:lineRule="auto"/>
              <w:jc w:val="center"/>
              <w:rPr>
                <w:rFonts w:ascii="Arial" w:eastAsia="Times New Roman" w:hAnsi="Arial" w:cs="Arial"/>
                <w:b/>
                <w:sz w:val="20"/>
                <w:szCs w:val="20"/>
              </w:rPr>
            </w:pPr>
            <w:r w:rsidRPr="00140660">
              <w:rPr>
                <w:rFonts w:ascii="Arial" w:eastAsia="Times New Roman" w:hAnsi="Arial" w:cs="Arial"/>
                <w:b/>
                <w:sz w:val="20"/>
                <w:szCs w:val="20"/>
              </w:rPr>
              <w:t>Menor preço</w:t>
            </w:r>
            <w:r w:rsidR="00CE0D37" w:rsidRPr="00140660">
              <w:rPr>
                <w:rFonts w:ascii="Arial" w:eastAsia="Times New Roman" w:hAnsi="Arial" w:cs="Arial"/>
                <w:b/>
                <w:sz w:val="20"/>
                <w:szCs w:val="20"/>
              </w:rPr>
              <w:t xml:space="preserve"> global</w:t>
            </w:r>
            <w:r w:rsidRPr="00140660">
              <w:rPr>
                <w:rFonts w:ascii="Arial" w:eastAsia="Times New Roman" w:hAnsi="Arial" w:cs="Arial"/>
                <w:b/>
                <w:sz w:val="20"/>
                <w:szCs w:val="20"/>
              </w:rPr>
              <w:t xml:space="preserve"> do grupo único</w:t>
            </w:r>
          </w:p>
          <w:p w14:paraId="49D80B47" w14:textId="77777777" w:rsidR="00E176FA" w:rsidRPr="00F647C6" w:rsidRDefault="00E176FA" w:rsidP="00E176FA">
            <w:pPr>
              <w:spacing w:after="0" w:line="240" w:lineRule="auto"/>
              <w:jc w:val="center"/>
              <w:rPr>
                <w:rFonts w:ascii="Arial" w:eastAsia="Times New Roman" w:hAnsi="Arial" w:cs="Arial"/>
                <w:caps/>
                <w:sz w:val="20"/>
                <w:szCs w:val="20"/>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00357405" w14:textId="77777777" w:rsidR="00E176FA" w:rsidRPr="00F647C6" w:rsidRDefault="00E176FA" w:rsidP="00E176FA">
            <w:pPr>
              <w:spacing w:after="0" w:line="276" w:lineRule="auto"/>
              <w:rPr>
                <w:rFonts w:ascii="Arial" w:eastAsia="Times New Roman" w:hAnsi="Arial" w:cs="Arial"/>
                <w:sz w:val="20"/>
                <w:szCs w:val="20"/>
              </w:rPr>
            </w:pPr>
          </w:p>
        </w:tc>
        <w:tc>
          <w:tcPr>
            <w:tcW w:w="2835" w:type="dxa"/>
            <w:gridSpan w:val="2"/>
            <w:vMerge/>
            <w:tcBorders>
              <w:top w:val="single" w:sz="4" w:space="0" w:color="000000"/>
              <w:left w:val="single" w:sz="4" w:space="0" w:color="000000"/>
              <w:bottom w:val="single" w:sz="4" w:space="0" w:color="000000"/>
              <w:right w:val="single" w:sz="4" w:space="0" w:color="000000"/>
            </w:tcBorders>
            <w:vAlign w:val="center"/>
            <w:hideMark/>
          </w:tcPr>
          <w:p w14:paraId="1DB09366" w14:textId="77777777" w:rsidR="00E176FA" w:rsidRPr="00F647C6" w:rsidRDefault="00E176FA" w:rsidP="00E176FA">
            <w:pPr>
              <w:spacing w:after="0" w:line="276" w:lineRule="auto"/>
              <w:rPr>
                <w:rFonts w:ascii="Arial" w:eastAsia="Times New Roman" w:hAnsi="Arial" w:cs="Arial"/>
                <w:sz w:val="20"/>
                <w:szCs w:val="20"/>
              </w:rPr>
            </w:pPr>
          </w:p>
        </w:tc>
      </w:tr>
      <w:tr w:rsidR="00E176FA" w:rsidRPr="00F647C6" w14:paraId="5D62ABBF" w14:textId="77777777" w:rsidTr="00E176FA">
        <w:trPr>
          <w:trHeight w:val="635"/>
        </w:trPr>
        <w:tc>
          <w:tcPr>
            <w:tcW w:w="4820" w:type="dxa"/>
            <w:gridSpan w:val="3"/>
            <w:tcBorders>
              <w:top w:val="single" w:sz="4" w:space="0" w:color="000000"/>
              <w:left w:val="single" w:sz="4" w:space="0" w:color="000000"/>
              <w:bottom w:val="single" w:sz="4" w:space="0" w:color="000000"/>
              <w:right w:val="single" w:sz="4" w:space="0" w:color="auto"/>
            </w:tcBorders>
          </w:tcPr>
          <w:p w14:paraId="76D541D4" w14:textId="539F8E95" w:rsidR="00E176FA" w:rsidRPr="00F647C6" w:rsidRDefault="00E176FA" w:rsidP="00E176FA">
            <w:pPr>
              <w:spacing w:before="240" w:after="0" w:line="276" w:lineRule="auto"/>
              <w:ind w:left="133"/>
              <w:jc w:val="both"/>
              <w:rPr>
                <w:rFonts w:ascii="Arial" w:eastAsia="Times New Roman" w:hAnsi="Arial" w:cs="Arial"/>
                <w:b/>
                <w:sz w:val="20"/>
                <w:szCs w:val="20"/>
                <w:lang w:val="en-US"/>
              </w:rPr>
            </w:pPr>
            <w:proofErr w:type="spellStart"/>
            <w:r w:rsidRPr="00F647C6">
              <w:rPr>
                <w:rFonts w:ascii="Arial" w:eastAsia="Times New Roman" w:hAnsi="Arial" w:cs="Arial"/>
                <w:b/>
                <w:sz w:val="20"/>
                <w:szCs w:val="20"/>
                <w:lang w:val="en-US"/>
              </w:rPr>
              <w:t>Quantidade</w:t>
            </w:r>
            <w:proofErr w:type="spellEnd"/>
            <w:r w:rsidRPr="00F647C6">
              <w:rPr>
                <w:rFonts w:ascii="Arial" w:eastAsia="Times New Roman" w:hAnsi="Arial" w:cs="Arial"/>
                <w:b/>
                <w:sz w:val="20"/>
                <w:szCs w:val="20"/>
                <w:lang w:val="en-US"/>
              </w:rPr>
              <w:t xml:space="preserve"> de </w:t>
            </w:r>
            <w:proofErr w:type="spellStart"/>
            <w:r w:rsidRPr="00F647C6">
              <w:rPr>
                <w:rFonts w:ascii="Arial" w:eastAsia="Times New Roman" w:hAnsi="Arial" w:cs="Arial"/>
                <w:b/>
                <w:sz w:val="20"/>
                <w:szCs w:val="20"/>
                <w:lang w:val="en-US"/>
              </w:rPr>
              <w:t>itens</w:t>
            </w:r>
            <w:proofErr w:type="spellEnd"/>
            <w:r w:rsidRPr="00F647C6">
              <w:rPr>
                <w:rFonts w:ascii="Arial" w:eastAsia="Times New Roman" w:hAnsi="Arial" w:cs="Arial"/>
                <w:b/>
                <w:sz w:val="20"/>
                <w:szCs w:val="20"/>
                <w:lang w:val="en-US"/>
              </w:rPr>
              <w:t xml:space="preserve">: </w:t>
            </w:r>
            <w:r w:rsidR="00D62AE7" w:rsidRPr="00F647C6">
              <w:rPr>
                <w:rFonts w:ascii="Arial" w:eastAsia="Times New Roman" w:hAnsi="Arial" w:cs="Arial"/>
                <w:sz w:val="20"/>
                <w:szCs w:val="20"/>
                <w:lang w:val="en-US"/>
              </w:rPr>
              <w:t>2</w:t>
            </w:r>
            <w:r w:rsidRPr="00F647C6">
              <w:rPr>
                <w:rFonts w:ascii="Arial" w:eastAsia="Times New Roman" w:hAnsi="Arial" w:cs="Arial"/>
                <w:sz w:val="20"/>
                <w:szCs w:val="20"/>
                <w:lang w:val="en-US"/>
              </w:rPr>
              <w:t xml:space="preserve"> </w:t>
            </w:r>
            <w:proofErr w:type="spellStart"/>
            <w:r w:rsidRPr="00F647C6">
              <w:rPr>
                <w:rFonts w:ascii="Arial" w:eastAsia="Times New Roman" w:hAnsi="Arial" w:cs="Arial"/>
                <w:sz w:val="20"/>
                <w:szCs w:val="20"/>
                <w:lang w:val="en-US"/>
              </w:rPr>
              <w:t>itens</w:t>
            </w:r>
            <w:proofErr w:type="spellEnd"/>
          </w:p>
        </w:tc>
        <w:tc>
          <w:tcPr>
            <w:tcW w:w="5245" w:type="dxa"/>
            <w:gridSpan w:val="3"/>
            <w:tcBorders>
              <w:top w:val="single" w:sz="4" w:space="0" w:color="000000"/>
              <w:left w:val="single" w:sz="4" w:space="0" w:color="auto"/>
              <w:bottom w:val="single" w:sz="4" w:space="0" w:color="000000"/>
              <w:right w:val="single" w:sz="4" w:space="0" w:color="000000"/>
            </w:tcBorders>
          </w:tcPr>
          <w:p w14:paraId="6E4B64B0" w14:textId="77777777" w:rsidR="00E176FA" w:rsidRPr="00F647C6" w:rsidRDefault="00E176FA" w:rsidP="00E176FA">
            <w:pPr>
              <w:spacing w:before="240" w:after="0" w:line="276" w:lineRule="auto"/>
              <w:ind w:left="133"/>
              <w:jc w:val="both"/>
              <w:rPr>
                <w:rFonts w:ascii="Arial" w:eastAsia="Times New Roman" w:hAnsi="Arial" w:cs="Arial"/>
                <w:b/>
                <w:sz w:val="20"/>
                <w:szCs w:val="20"/>
              </w:rPr>
            </w:pPr>
            <w:r w:rsidRPr="00F647C6">
              <w:rPr>
                <w:rFonts w:ascii="Arial" w:eastAsia="Times New Roman" w:hAnsi="Arial" w:cs="Arial"/>
                <w:b/>
                <w:sz w:val="20"/>
                <w:szCs w:val="20"/>
              </w:rPr>
              <w:t xml:space="preserve">Quantidade de </w:t>
            </w:r>
            <w:r w:rsidRPr="00140660">
              <w:rPr>
                <w:rFonts w:ascii="Arial" w:eastAsia="Times New Roman" w:hAnsi="Arial" w:cs="Arial"/>
                <w:b/>
                <w:sz w:val="20"/>
                <w:szCs w:val="20"/>
              </w:rPr>
              <w:t xml:space="preserve">grupos: </w:t>
            </w:r>
            <w:r w:rsidRPr="00140660">
              <w:rPr>
                <w:rFonts w:ascii="Arial" w:eastAsia="Times New Roman" w:hAnsi="Arial" w:cs="Arial"/>
                <w:sz w:val="20"/>
                <w:szCs w:val="20"/>
              </w:rPr>
              <w:t>grupo único</w:t>
            </w:r>
          </w:p>
        </w:tc>
      </w:tr>
      <w:tr w:rsidR="00E176FA" w:rsidRPr="00F647C6" w14:paraId="6C66337B" w14:textId="77777777" w:rsidTr="00E176FA">
        <w:trPr>
          <w:trHeight w:val="635"/>
        </w:trPr>
        <w:tc>
          <w:tcPr>
            <w:tcW w:w="10065" w:type="dxa"/>
            <w:gridSpan w:val="6"/>
            <w:tcBorders>
              <w:top w:val="single" w:sz="4" w:space="0" w:color="000000"/>
              <w:left w:val="single" w:sz="4" w:space="0" w:color="000000"/>
              <w:bottom w:val="single" w:sz="4" w:space="0" w:color="000000"/>
              <w:right w:val="single" w:sz="4" w:space="0" w:color="000000"/>
            </w:tcBorders>
            <w:hideMark/>
          </w:tcPr>
          <w:p w14:paraId="2D63A950" w14:textId="77777777" w:rsidR="00E176FA" w:rsidRPr="00F647C6" w:rsidRDefault="00E176FA" w:rsidP="00E176FA">
            <w:pPr>
              <w:spacing w:after="0" w:line="240" w:lineRule="auto"/>
              <w:ind w:left="133"/>
              <w:jc w:val="both"/>
              <w:rPr>
                <w:rFonts w:ascii="Arial" w:eastAsia="Times New Roman" w:hAnsi="Arial" w:cs="Arial"/>
                <w:sz w:val="20"/>
                <w:szCs w:val="20"/>
              </w:rPr>
            </w:pPr>
            <w:r w:rsidRPr="00F647C6">
              <w:rPr>
                <w:rFonts w:ascii="Arial" w:eastAsia="Times New Roman" w:hAnsi="Arial" w:cs="Arial"/>
                <w:b/>
                <w:sz w:val="20"/>
                <w:szCs w:val="20"/>
              </w:rPr>
              <w:t xml:space="preserve">Licitação Sustentável? </w:t>
            </w:r>
            <w:proofErr w:type="gramStart"/>
            <w:r w:rsidRPr="00F647C6">
              <w:rPr>
                <w:rFonts w:ascii="Arial" w:eastAsia="Times New Roman" w:hAnsi="Arial" w:cs="Arial"/>
                <w:sz w:val="20"/>
                <w:szCs w:val="20"/>
              </w:rPr>
              <w:t>(  )</w:t>
            </w:r>
            <w:proofErr w:type="gramEnd"/>
            <w:r w:rsidRPr="00F647C6">
              <w:rPr>
                <w:rFonts w:ascii="Arial" w:eastAsia="Times New Roman" w:hAnsi="Arial" w:cs="Arial"/>
                <w:sz w:val="20"/>
                <w:szCs w:val="20"/>
              </w:rPr>
              <w:t xml:space="preserve"> Sim</w:t>
            </w:r>
            <w:r w:rsidRPr="00F647C6">
              <w:rPr>
                <w:rFonts w:ascii="Arial" w:eastAsia="Times New Roman" w:hAnsi="Arial" w:cs="Arial"/>
                <w:spacing w:val="1"/>
                <w:sz w:val="20"/>
                <w:szCs w:val="20"/>
              </w:rPr>
              <w:t xml:space="preserve"> ( x ) </w:t>
            </w:r>
            <w:r w:rsidRPr="00F647C6">
              <w:rPr>
                <w:rFonts w:ascii="Arial" w:eastAsia="Times New Roman" w:hAnsi="Arial" w:cs="Arial"/>
                <w:sz w:val="20"/>
                <w:szCs w:val="20"/>
              </w:rPr>
              <w:t>Não</w:t>
            </w:r>
          </w:p>
          <w:p w14:paraId="63631D41" w14:textId="77777777" w:rsidR="00E176FA" w:rsidRPr="00F647C6" w:rsidRDefault="00E176FA" w:rsidP="00E176FA">
            <w:pPr>
              <w:spacing w:after="0" w:line="240" w:lineRule="auto"/>
              <w:ind w:left="133"/>
              <w:jc w:val="both"/>
              <w:rPr>
                <w:rFonts w:ascii="Arial" w:eastAsia="Times New Roman" w:hAnsi="Arial" w:cs="Arial"/>
                <w:sz w:val="20"/>
                <w:szCs w:val="20"/>
                <w:lang w:val="en-US"/>
              </w:rPr>
            </w:pPr>
            <w:r w:rsidRPr="00F647C6">
              <w:rPr>
                <w:rFonts w:ascii="Arial" w:eastAsia="Times New Roman" w:hAnsi="Arial" w:cs="Arial"/>
                <w:b/>
                <w:sz w:val="20"/>
                <w:szCs w:val="20"/>
              </w:rPr>
              <w:t xml:space="preserve">Indicação do critério de sustentabilidade: </w:t>
            </w:r>
            <w:r w:rsidRPr="00F647C6">
              <w:rPr>
                <w:rFonts w:ascii="Arial" w:eastAsia="Times New Roman" w:hAnsi="Arial" w:cs="Arial"/>
                <w:sz w:val="20"/>
                <w:szCs w:val="20"/>
              </w:rPr>
              <w:t>não se aplica</w:t>
            </w:r>
            <w:r w:rsidRPr="00F647C6">
              <w:rPr>
                <w:rFonts w:ascii="Arial" w:eastAsia="Times New Roman" w:hAnsi="Arial" w:cs="Arial"/>
                <w:b/>
                <w:sz w:val="20"/>
                <w:szCs w:val="20"/>
              </w:rPr>
              <w:t xml:space="preserve"> </w:t>
            </w:r>
          </w:p>
        </w:tc>
      </w:tr>
      <w:tr w:rsidR="00E176FA" w:rsidRPr="00F647C6" w14:paraId="72D92920" w14:textId="77777777" w:rsidTr="00E176FA">
        <w:trPr>
          <w:trHeight w:val="719"/>
        </w:trPr>
        <w:tc>
          <w:tcPr>
            <w:tcW w:w="10065" w:type="dxa"/>
            <w:gridSpan w:val="6"/>
            <w:tcBorders>
              <w:top w:val="single" w:sz="4" w:space="0" w:color="000000"/>
              <w:left w:val="single" w:sz="4" w:space="0" w:color="000000"/>
              <w:bottom w:val="single" w:sz="4" w:space="0" w:color="000000"/>
              <w:right w:val="single" w:sz="4" w:space="0" w:color="000000"/>
            </w:tcBorders>
            <w:hideMark/>
          </w:tcPr>
          <w:p w14:paraId="27D1F2F7" w14:textId="77777777" w:rsidR="00E176FA" w:rsidRPr="00F647C6" w:rsidRDefault="00E176FA" w:rsidP="00E176FA">
            <w:pPr>
              <w:spacing w:after="0" w:line="240" w:lineRule="auto"/>
              <w:ind w:left="57" w:right="57"/>
              <w:jc w:val="both"/>
              <w:rPr>
                <w:rFonts w:ascii="Arial" w:eastAsia="Times New Roman" w:hAnsi="Arial" w:cs="Arial"/>
                <w:b/>
                <w:sz w:val="20"/>
                <w:szCs w:val="20"/>
              </w:rPr>
            </w:pPr>
            <w:r w:rsidRPr="00F647C6">
              <w:rPr>
                <w:rFonts w:ascii="Arial" w:eastAsia="Times New Roman" w:hAnsi="Arial" w:cs="Arial"/>
                <w:b/>
                <w:sz w:val="20"/>
                <w:szCs w:val="20"/>
              </w:rPr>
              <w:t>Pedidos de esclarecimentos e impugnações:</w:t>
            </w:r>
          </w:p>
          <w:p w14:paraId="3C62BC2E" w14:textId="66685E10" w:rsidR="00E176FA" w:rsidRPr="00F647C6" w:rsidRDefault="00E176FA" w:rsidP="00E176FA">
            <w:pPr>
              <w:spacing w:after="0" w:line="240" w:lineRule="auto"/>
              <w:ind w:left="57" w:right="57"/>
              <w:jc w:val="both"/>
              <w:rPr>
                <w:rFonts w:ascii="Arial" w:eastAsia="Times New Roman" w:hAnsi="Arial" w:cs="Arial"/>
                <w:sz w:val="20"/>
                <w:szCs w:val="20"/>
              </w:rPr>
            </w:pPr>
            <w:r w:rsidRPr="00F647C6">
              <w:rPr>
                <w:rFonts w:ascii="Arial" w:eastAsia="Times New Roman" w:hAnsi="Arial" w:cs="Arial"/>
                <w:sz w:val="20"/>
                <w:szCs w:val="20"/>
              </w:rPr>
              <w:t xml:space="preserve">Até às </w:t>
            </w:r>
            <w:r w:rsidR="00F95DF1">
              <w:rPr>
                <w:rFonts w:ascii="Arial" w:eastAsia="Times New Roman" w:hAnsi="Arial" w:cs="Arial"/>
                <w:sz w:val="20"/>
                <w:szCs w:val="20"/>
              </w:rPr>
              <w:t>19</w:t>
            </w:r>
            <w:r w:rsidRPr="00F647C6">
              <w:rPr>
                <w:rFonts w:ascii="Arial" w:eastAsia="Times New Roman" w:hAnsi="Arial" w:cs="Arial"/>
                <w:sz w:val="20"/>
                <w:szCs w:val="20"/>
              </w:rPr>
              <w:t xml:space="preserve">h de </w:t>
            </w:r>
            <w:r w:rsidR="00F95DF1">
              <w:rPr>
                <w:rFonts w:ascii="Arial" w:eastAsia="Times New Roman" w:hAnsi="Arial" w:cs="Arial"/>
                <w:sz w:val="20"/>
                <w:szCs w:val="20"/>
              </w:rPr>
              <w:t>05</w:t>
            </w:r>
            <w:r w:rsidRPr="00F647C6">
              <w:rPr>
                <w:rFonts w:ascii="Arial" w:eastAsia="Times New Roman" w:hAnsi="Arial" w:cs="Arial"/>
                <w:sz w:val="20"/>
                <w:szCs w:val="20"/>
              </w:rPr>
              <w:t>/</w:t>
            </w:r>
            <w:r w:rsidR="00F95DF1">
              <w:rPr>
                <w:rFonts w:ascii="Arial" w:eastAsia="Times New Roman" w:hAnsi="Arial" w:cs="Arial"/>
                <w:sz w:val="20"/>
                <w:szCs w:val="20"/>
              </w:rPr>
              <w:t>09</w:t>
            </w:r>
            <w:r w:rsidRPr="00F647C6">
              <w:rPr>
                <w:rFonts w:ascii="Arial" w:eastAsia="Times New Roman" w:hAnsi="Arial" w:cs="Arial"/>
                <w:sz w:val="20"/>
                <w:szCs w:val="20"/>
              </w:rPr>
              <w:t>/2024.</w:t>
            </w:r>
          </w:p>
          <w:p w14:paraId="32DA115F" w14:textId="77777777" w:rsidR="00E176FA" w:rsidRPr="00F647C6" w:rsidRDefault="00E176FA" w:rsidP="00E176FA">
            <w:pPr>
              <w:spacing w:after="0" w:line="240" w:lineRule="auto"/>
              <w:ind w:left="57" w:right="57"/>
              <w:jc w:val="both"/>
              <w:rPr>
                <w:rFonts w:ascii="Arial" w:eastAsia="Times New Roman" w:hAnsi="Arial" w:cs="Arial"/>
                <w:sz w:val="20"/>
                <w:szCs w:val="20"/>
              </w:rPr>
            </w:pPr>
            <w:r w:rsidRPr="00F647C6">
              <w:rPr>
                <w:rFonts w:ascii="Arial" w:eastAsia="Times New Roman" w:hAnsi="Arial" w:cs="Arial"/>
                <w:sz w:val="20"/>
                <w:szCs w:val="20"/>
              </w:rPr>
              <w:t xml:space="preserve">Os pedidos de esclarecimentos e as impugnações referentes a este procedimento devem ser encaminhados exclusivamente por meio eletrônico via internet, para o endereço </w:t>
            </w:r>
            <w:hyperlink r:id="rId8" w:history="1">
              <w:r w:rsidRPr="00F647C6">
                <w:rPr>
                  <w:rFonts w:ascii="Arial" w:eastAsia="Times New Roman" w:hAnsi="Arial" w:cs="Arial"/>
                  <w:color w:val="000080"/>
                  <w:sz w:val="20"/>
                  <w:szCs w:val="20"/>
                  <w:u w:val="single"/>
                </w:rPr>
                <w:t>pregoeiro@tre-sp.jus.br</w:t>
              </w:r>
            </w:hyperlink>
          </w:p>
        </w:tc>
      </w:tr>
      <w:tr w:rsidR="00E176FA" w:rsidRPr="00F647C6" w14:paraId="27051ACF" w14:textId="77777777" w:rsidTr="00E176FA">
        <w:trPr>
          <w:trHeight w:val="322"/>
        </w:trPr>
        <w:tc>
          <w:tcPr>
            <w:tcW w:w="10065" w:type="dxa"/>
            <w:gridSpan w:val="6"/>
            <w:tcBorders>
              <w:top w:val="single" w:sz="4" w:space="0" w:color="000000"/>
              <w:left w:val="single" w:sz="4" w:space="0" w:color="000000"/>
              <w:bottom w:val="single" w:sz="4" w:space="0" w:color="000000"/>
              <w:right w:val="single" w:sz="4" w:space="0" w:color="000000"/>
            </w:tcBorders>
            <w:shd w:val="clear" w:color="auto" w:fill="D9D9D9"/>
            <w:hideMark/>
          </w:tcPr>
          <w:p w14:paraId="100B92A2" w14:textId="77777777" w:rsidR="00E176FA" w:rsidRPr="00F647C6" w:rsidRDefault="00E176FA" w:rsidP="00E176FA">
            <w:pPr>
              <w:spacing w:after="0" w:line="240" w:lineRule="auto"/>
              <w:ind w:left="133" w:right="123"/>
              <w:jc w:val="center"/>
              <w:rPr>
                <w:rFonts w:ascii="Arial" w:eastAsia="Times New Roman" w:hAnsi="Arial" w:cs="Arial"/>
                <w:sz w:val="20"/>
                <w:szCs w:val="20"/>
                <w:lang w:val="en-US"/>
              </w:rPr>
            </w:pPr>
            <w:proofErr w:type="spellStart"/>
            <w:r w:rsidRPr="00F647C6">
              <w:rPr>
                <w:rFonts w:ascii="Arial" w:eastAsia="Times New Roman" w:hAnsi="Arial" w:cs="Arial"/>
                <w:b/>
                <w:sz w:val="20"/>
                <w:szCs w:val="20"/>
                <w:lang w:val="en-US"/>
              </w:rPr>
              <w:t>Documentos</w:t>
            </w:r>
            <w:proofErr w:type="spellEnd"/>
            <w:r w:rsidRPr="00F647C6">
              <w:rPr>
                <w:rFonts w:ascii="Arial" w:eastAsia="Times New Roman" w:hAnsi="Arial" w:cs="Arial"/>
                <w:b/>
                <w:sz w:val="20"/>
                <w:szCs w:val="20"/>
                <w:lang w:val="en-US"/>
              </w:rPr>
              <w:t xml:space="preserve"> de </w:t>
            </w:r>
            <w:proofErr w:type="spellStart"/>
            <w:r w:rsidRPr="00F647C6">
              <w:rPr>
                <w:rFonts w:ascii="Arial" w:eastAsia="Times New Roman" w:hAnsi="Arial" w:cs="Arial"/>
                <w:b/>
                <w:sz w:val="20"/>
                <w:szCs w:val="20"/>
                <w:lang w:val="en-US"/>
              </w:rPr>
              <w:t>habilitação</w:t>
            </w:r>
            <w:proofErr w:type="spellEnd"/>
            <w:r w:rsidRPr="00F647C6">
              <w:rPr>
                <w:rFonts w:ascii="Arial" w:eastAsia="Times New Roman" w:hAnsi="Arial" w:cs="Arial"/>
                <w:b/>
                <w:sz w:val="20"/>
                <w:szCs w:val="20"/>
                <w:lang w:val="en-US"/>
              </w:rPr>
              <w:t xml:space="preserve">: </w:t>
            </w:r>
          </w:p>
        </w:tc>
      </w:tr>
      <w:tr w:rsidR="00E176FA" w:rsidRPr="00F647C6" w14:paraId="46270E07" w14:textId="77777777" w:rsidTr="00A028A3">
        <w:trPr>
          <w:trHeight w:val="350"/>
        </w:trPr>
        <w:tc>
          <w:tcPr>
            <w:tcW w:w="10065" w:type="dxa"/>
            <w:gridSpan w:val="6"/>
            <w:tcBorders>
              <w:top w:val="single" w:sz="4" w:space="0" w:color="000000"/>
              <w:left w:val="single" w:sz="4" w:space="0" w:color="000000"/>
              <w:bottom w:val="single" w:sz="4" w:space="0" w:color="000000"/>
              <w:right w:val="single" w:sz="4" w:space="0" w:color="000000"/>
            </w:tcBorders>
            <w:hideMark/>
          </w:tcPr>
          <w:p w14:paraId="09E23565" w14:textId="77777777" w:rsidR="00E176FA" w:rsidRPr="00F647C6" w:rsidRDefault="00E176FA" w:rsidP="00E176FA">
            <w:pPr>
              <w:spacing w:after="0" w:line="240" w:lineRule="auto"/>
              <w:ind w:right="59"/>
              <w:jc w:val="center"/>
              <w:rPr>
                <w:rFonts w:ascii="Arial" w:eastAsia="Times New Roman" w:hAnsi="Arial" w:cs="Arial"/>
                <w:sz w:val="20"/>
                <w:szCs w:val="20"/>
              </w:rPr>
            </w:pPr>
            <w:r w:rsidRPr="00F647C6">
              <w:rPr>
                <w:rFonts w:ascii="Arial" w:eastAsia="Times New Roman" w:hAnsi="Arial" w:cs="Arial"/>
                <w:sz w:val="20"/>
                <w:szCs w:val="20"/>
              </w:rPr>
              <w:t>Cláusula 15 do Edital</w:t>
            </w:r>
          </w:p>
        </w:tc>
      </w:tr>
    </w:tbl>
    <w:p w14:paraId="6351EE12" w14:textId="77777777" w:rsidR="00E176FA" w:rsidRPr="00F647C6" w:rsidRDefault="00E176FA" w:rsidP="00E176FA">
      <w:pPr>
        <w:spacing w:after="0" w:line="240" w:lineRule="auto"/>
        <w:ind w:left="-284" w:right="-284"/>
        <w:jc w:val="both"/>
        <w:rPr>
          <w:rFonts w:ascii="Arial" w:eastAsia="Times New Roman" w:hAnsi="Arial" w:cs="Arial"/>
          <w:b/>
          <w:sz w:val="20"/>
          <w:szCs w:val="20"/>
          <w:lang w:eastAsia="pt-BR"/>
        </w:rPr>
      </w:pPr>
    </w:p>
    <w:p w14:paraId="592705F9" w14:textId="77777777" w:rsidR="00E176FA" w:rsidRPr="00F647C6" w:rsidRDefault="00E176FA" w:rsidP="00E176FA">
      <w:pPr>
        <w:spacing w:after="0" w:line="240" w:lineRule="auto"/>
        <w:ind w:left="-284" w:right="-284"/>
        <w:jc w:val="both"/>
        <w:rPr>
          <w:rFonts w:ascii="Arial" w:eastAsia="Times New Roman" w:hAnsi="Arial" w:cs="Arial"/>
          <w:b/>
          <w:sz w:val="20"/>
          <w:szCs w:val="20"/>
          <w:lang w:eastAsia="pt-BR"/>
        </w:rPr>
      </w:pPr>
      <w:r w:rsidRPr="00F647C6">
        <w:rPr>
          <w:rFonts w:ascii="Arial" w:eastAsia="Times New Roman" w:hAnsi="Arial" w:cs="Arial"/>
          <w:b/>
          <w:sz w:val="20"/>
          <w:szCs w:val="20"/>
          <w:lang w:eastAsia="pt-BR"/>
        </w:rPr>
        <w:t>Endereço da Seção de Elaboração de Editais e Contratos: Rua Francisca Miquelina, 123, Prédio Brigadeiro, 10º andar, sala 1007, Bela Vista, São Paulo CEP: 01316-900.</w:t>
      </w:r>
    </w:p>
    <w:p w14:paraId="491D0EB4" w14:textId="77777777" w:rsidR="00E176FA" w:rsidRPr="00F647C6" w:rsidRDefault="00E176FA" w:rsidP="00E176FA">
      <w:pPr>
        <w:spacing w:after="0" w:line="240" w:lineRule="auto"/>
        <w:ind w:left="-284" w:right="-284"/>
        <w:jc w:val="both"/>
        <w:rPr>
          <w:rFonts w:ascii="Arial" w:eastAsia="Times New Roman" w:hAnsi="Arial" w:cs="Arial"/>
          <w:b/>
          <w:sz w:val="20"/>
          <w:szCs w:val="20"/>
          <w:lang w:eastAsia="pt-BR"/>
        </w:rPr>
      </w:pPr>
    </w:p>
    <w:p w14:paraId="7AC9E2C8" w14:textId="77777777" w:rsidR="00E176FA" w:rsidRPr="00F647C6" w:rsidRDefault="00E176FA" w:rsidP="00E176FA">
      <w:pPr>
        <w:spacing w:after="0" w:line="240" w:lineRule="auto"/>
        <w:ind w:left="-284" w:right="-284"/>
        <w:jc w:val="both"/>
        <w:rPr>
          <w:rFonts w:ascii="Arial" w:eastAsia="Times New Roman" w:hAnsi="Arial" w:cs="Arial"/>
          <w:sz w:val="20"/>
          <w:szCs w:val="20"/>
          <w:lang w:eastAsia="pt-BR"/>
        </w:rPr>
      </w:pPr>
      <w:r w:rsidRPr="00F647C6">
        <w:rPr>
          <w:rFonts w:ascii="Arial" w:eastAsia="Times New Roman" w:hAnsi="Arial" w:cs="Arial"/>
          <w:b/>
          <w:sz w:val="20"/>
          <w:szCs w:val="20"/>
          <w:lang w:eastAsia="pt-BR"/>
        </w:rPr>
        <w:t xml:space="preserve">Retire o Edital e acompanhe esta licitação e seus atos na internet pelos portais </w:t>
      </w:r>
      <w:hyperlink r:id="rId9" w:history="1">
        <w:r w:rsidRPr="00F647C6">
          <w:rPr>
            <w:rFonts w:ascii="Arial" w:eastAsia="Times New Roman" w:hAnsi="Arial" w:cs="Arial"/>
            <w:color w:val="000080"/>
            <w:sz w:val="20"/>
            <w:szCs w:val="20"/>
            <w:u w:val="single"/>
            <w:lang w:val="pt-PT" w:eastAsia="pt-BR"/>
          </w:rPr>
          <w:t>http://www.tre-sp.jus.br/transparencia-e-prestacao-de-contas/licitacoes/licitacoes</w:t>
        </w:r>
      </w:hyperlink>
      <w:r w:rsidRPr="00F647C6">
        <w:rPr>
          <w:rFonts w:ascii="Arial" w:eastAsia="Times New Roman" w:hAnsi="Arial" w:cs="Arial"/>
          <w:b/>
          <w:sz w:val="20"/>
          <w:szCs w:val="20"/>
          <w:lang w:eastAsia="pt-BR"/>
        </w:rPr>
        <w:t xml:space="preserve">  e </w:t>
      </w:r>
      <w:bookmarkStart w:id="1" w:name="_Hlk66285805"/>
      <w:r w:rsidRPr="00F647C6">
        <w:rPr>
          <w:rFonts w:ascii="Arial" w:eastAsia="Times New Roman" w:hAnsi="Arial" w:cs="Arial"/>
          <w:sz w:val="20"/>
          <w:szCs w:val="20"/>
          <w:lang w:eastAsia="pt-BR"/>
        </w:rPr>
        <w:fldChar w:fldCharType="begin"/>
      </w:r>
      <w:r w:rsidRPr="00F647C6">
        <w:rPr>
          <w:rFonts w:ascii="Arial" w:eastAsia="Times New Roman" w:hAnsi="Arial" w:cs="Arial"/>
          <w:sz w:val="20"/>
          <w:szCs w:val="20"/>
          <w:lang w:eastAsia="pt-BR"/>
        </w:rPr>
        <w:instrText xml:space="preserve"> HYPERLINK "about:blank" </w:instrText>
      </w:r>
      <w:r w:rsidRPr="00F647C6">
        <w:rPr>
          <w:rFonts w:ascii="Arial" w:eastAsia="Times New Roman" w:hAnsi="Arial" w:cs="Arial"/>
          <w:sz w:val="20"/>
          <w:szCs w:val="20"/>
          <w:lang w:eastAsia="pt-BR"/>
        </w:rPr>
        <w:fldChar w:fldCharType="separate"/>
      </w:r>
      <w:r w:rsidRPr="00F647C6">
        <w:rPr>
          <w:rFonts w:ascii="Arial" w:eastAsia="Times New Roman" w:hAnsi="Arial" w:cs="Arial"/>
          <w:color w:val="000080"/>
          <w:sz w:val="20"/>
          <w:szCs w:val="20"/>
          <w:u w:val="single"/>
          <w:lang w:eastAsia="pt-BR"/>
        </w:rPr>
        <w:t>www.gov.br/compras/pt-br</w:t>
      </w:r>
      <w:r w:rsidRPr="00F647C6">
        <w:rPr>
          <w:rFonts w:ascii="Arial" w:eastAsia="Times New Roman" w:hAnsi="Arial" w:cs="Arial"/>
          <w:sz w:val="20"/>
          <w:szCs w:val="20"/>
          <w:lang w:eastAsia="pt-BR"/>
        </w:rPr>
        <w:fldChar w:fldCharType="end"/>
      </w:r>
      <w:bookmarkEnd w:id="1"/>
    </w:p>
    <w:p w14:paraId="5E52F050" w14:textId="0AC60C53" w:rsidR="00E176FA" w:rsidRPr="00363696" w:rsidRDefault="00140660" w:rsidP="00630DF4">
      <w:pPr>
        <w:jc w:val="center"/>
        <w:rPr>
          <w:rFonts w:ascii="Arial" w:eastAsia="Times New Roman" w:hAnsi="Arial" w:cs="Arial"/>
          <w:b/>
          <w:spacing w:val="26"/>
          <w:lang w:eastAsia="pt-BR"/>
        </w:rPr>
      </w:pPr>
      <w:r>
        <w:rPr>
          <w:rFonts w:ascii="Arial" w:eastAsia="Times New Roman" w:hAnsi="Arial" w:cs="Arial"/>
          <w:b/>
          <w:spacing w:val="26"/>
          <w:sz w:val="20"/>
          <w:szCs w:val="20"/>
          <w:lang w:eastAsia="pt-BR"/>
        </w:rPr>
        <w:br w:type="page"/>
      </w:r>
      <w:r w:rsidR="00E176FA" w:rsidRPr="00363696">
        <w:rPr>
          <w:rFonts w:ascii="Arial" w:eastAsia="Times New Roman" w:hAnsi="Arial" w:cs="Arial"/>
          <w:b/>
          <w:spacing w:val="26"/>
          <w:lang w:eastAsia="pt-BR"/>
        </w:rPr>
        <w:lastRenderedPageBreak/>
        <w:t xml:space="preserve">PREGÃO ELETRÔNICO </w:t>
      </w:r>
      <w:r w:rsidR="000C11E0" w:rsidRPr="00363696">
        <w:rPr>
          <w:rFonts w:ascii="Arial" w:eastAsia="Times New Roman" w:hAnsi="Arial" w:cs="Arial"/>
          <w:b/>
          <w:spacing w:val="26"/>
          <w:lang w:eastAsia="pt-BR"/>
        </w:rPr>
        <w:t>DESPESA DE ELEIÇÃO</w:t>
      </w:r>
      <w:r w:rsidR="00E176FA" w:rsidRPr="00363696">
        <w:rPr>
          <w:rFonts w:ascii="Arial" w:eastAsia="Times New Roman" w:hAnsi="Arial" w:cs="Arial"/>
          <w:b/>
          <w:spacing w:val="26"/>
          <w:lang w:eastAsia="pt-BR"/>
        </w:rPr>
        <w:t xml:space="preserve"> </w:t>
      </w:r>
      <w:r w:rsidR="00AC692A">
        <w:rPr>
          <w:rFonts w:ascii="Arial" w:eastAsia="Times New Roman" w:hAnsi="Arial" w:cs="Arial"/>
          <w:b/>
          <w:spacing w:val="26"/>
          <w:lang w:eastAsia="pt-BR"/>
        </w:rPr>
        <w:t>90067</w:t>
      </w:r>
      <w:r w:rsidR="00E176FA" w:rsidRPr="00363696">
        <w:rPr>
          <w:rFonts w:ascii="Arial" w:eastAsia="Times New Roman" w:hAnsi="Arial" w:cs="Arial"/>
          <w:b/>
          <w:spacing w:val="26"/>
          <w:lang w:eastAsia="pt-BR"/>
        </w:rPr>
        <w:t>/2024</w:t>
      </w:r>
    </w:p>
    <w:p w14:paraId="3F2849D5" w14:textId="77777777" w:rsidR="00363696" w:rsidRDefault="00363696" w:rsidP="00363696">
      <w:pPr>
        <w:suppressAutoHyphens/>
        <w:spacing w:after="0" w:line="240" w:lineRule="auto"/>
        <w:jc w:val="both"/>
        <w:rPr>
          <w:rFonts w:ascii="Arial" w:eastAsia="Times New Roman" w:hAnsi="Arial" w:cs="Arial"/>
          <w:color w:val="000000" w:themeColor="text1"/>
          <w:lang w:eastAsia="zh-CN"/>
        </w:rPr>
      </w:pPr>
    </w:p>
    <w:p w14:paraId="2EDA1B49" w14:textId="69DE22E1" w:rsidR="00E176FA" w:rsidRPr="00363696" w:rsidRDefault="52F26A01" w:rsidP="00363696">
      <w:pPr>
        <w:suppressAutoHyphens/>
        <w:spacing w:after="0" w:line="240" w:lineRule="auto"/>
        <w:jc w:val="both"/>
        <w:rPr>
          <w:rFonts w:ascii="Arial" w:eastAsia="Times New Roman" w:hAnsi="Arial" w:cs="Arial"/>
          <w:b/>
          <w:bCs/>
          <w:color w:val="000000"/>
          <w:lang w:eastAsia="zh-CN"/>
        </w:rPr>
      </w:pPr>
      <w:r w:rsidRPr="00363696">
        <w:rPr>
          <w:rFonts w:ascii="Arial" w:eastAsia="Times New Roman" w:hAnsi="Arial" w:cs="Arial"/>
          <w:color w:val="000000" w:themeColor="text1"/>
          <w:lang w:eastAsia="zh-CN"/>
        </w:rPr>
        <w:t xml:space="preserve">O </w:t>
      </w:r>
      <w:r w:rsidRPr="00363696">
        <w:rPr>
          <w:rFonts w:ascii="Arial" w:eastAsia="Times New Roman" w:hAnsi="Arial" w:cs="Arial"/>
          <w:b/>
          <w:bCs/>
          <w:color w:val="000000" w:themeColor="text1"/>
          <w:lang w:eastAsia="zh-CN"/>
        </w:rPr>
        <w:t>TRIBUNAL REGIONAL ELEITORAL DO ESTADO DE SÃO PAULO</w:t>
      </w:r>
      <w:r w:rsidRPr="00363696">
        <w:rPr>
          <w:rFonts w:ascii="Arial" w:eastAsia="Times New Roman" w:hAnsi="Arial" w:cs="Arial"/>
          <w:color w:val="000000" w:themeColor="text1"/>
          <w:lang w:eastAsia="zh-CN"/>
        </w:rPr>
        <w:t xml:space="preserve">, nos termos das disposições contidas na Lei n.º 14.133, de 1º de abril de 2021, na IN SEGES/ME nº 73, de 30 de setembro de 2022,  na Lei Complementar n.º 123, de 14 de dezembro de 2006 e alterações posteriores, regulamentada pelo Decreto n.º 8.538, de 6 de outubro de 2015, bem como na Lei n.º 8.078 de 11 de setembro de 1990 e demais legislações aplicáveis, realizará licitação na modalidade de </w:t>
      </w:r>
      <w:r w:rsidRPr="00363696">
        <w:rPr>
          <w:rFonts w:ascii="Arial" w:eastAsia="Times New Roman" w:hAnsi="Arial" w:cs="Arial"/>
          <w:b/>
          <w:bCs/>
          <w:color w:val="000000" w:themeColor="text1"/>
          <w:lang w:eastAsia="zh-CN"/>
        </w:rPr>
        <w:t>PREGÃO ELETRÔNICO, com critério de julgamento pelo menor preço</w:t>
      </w:r>
      <w:r w:rsidR="00CE0D37" w:rsidRPr="00363696">
        <w:rPr>
          <w:rFonts w:ascii="Arial" w:eastAsia="Times New Roman" w:hAnsi="Arial" w:cs="Arial"/>
          <w:b/>
          <w:bCs/>
          <w:color w:val="000000" w:themeColor="text1"/>
          <w:lang w:eastAsia="zh-CN"/>
        </w:rPr>
        <w:t xml:space="preserve"> global</w:t>
      </w:r>
      <w:r w:rsidRPr="00363696">
        <w:rPr>
          <w:rFonts w:ascii="Arial" w:eastAsia="Times New Roman" w:hAnsi="Arial" w:cs="Arial"/>
          <w:b/>
          <w:bCs/>
          <w:color w:val="000000" w:themeColor="text1"/>
          <w:lang w:eastAsia="zh-CN"/>
        </w:rPr>
        <w:t xml:space="preserve"> do grupo único, </w:t>
      </w:r>
      <w:r w:rsidRPr="00363696">
        <w:rPr>
          <w:rFonts w:ascii="Arial" w:eastAsia="Times New Roman" w:hAnsi="Arial" w:cs="Arial"/>
          <w:color w:val="000000" w:themeColor="text1"/>
          <w:lang w:eastAsia="zh-CN"/>
        </w:rPr>
        <w:t xml:space="preserve">visando à </w:t>
      </w:r>
      <w:r w:rsidRPr="00363696">
        <w:rPr>
          <w:rFonts w:ascii="Arial" w:eastAsia="Times New Roman" w:hAnsi="Arial" w:cs="Arial"/>
          <w:b/>
          <w:bCs/>
          <w:color w:val="000000" w:themeColor="text1"/>
          <w:lang w:eastAsia="zh-CN"/>
        </w:rPr>
        <w:t xml:space="preserve">contratação de </w:t>
      </w:r>
      <w:r w:rsidR="00D417BF" w:rsidRPr="00363696">
        <w:rPr>
          <w:rFonts w:ascii="Arial" w:hAnsi="Arial" w:cs="Arial"/>
          <w:b/>
        </w:rPr>
        <w:t>serviços de filmagem, monitoramento, gravação audiovisual de Urnas Eletrônicas e transmissão ambiental ao vivo para o Canal Oficial do TRE-SP no YouTube do Teste de Integridade das Eleições 2024 no 1º Turno das Eleições e também no 2º Turno, se houver</w:t>
      </w:r>
      <w:r w:rsidRPr="00363696">
        <w:rPr>
          <w:rFonts w:ascii="Arial" w:eastAsia="Times New Roman" w:hAnsi="Arial" w:cs="Arial"/>
          <w:color w:val="000000" w:themeColor="text1"/>
        </w:rPr>
        <w:t xml:space="preserve">, conforme condições e especificações </w:t>
      </w:r>
      <w:r w:rsidR="00D417BF" w:rsidRPr="00363696">
        <w:rPr>
          <w:rFonts w:ascii="Arial" w:eastAsia="Times New Roman" w:hAnsi="Arial" w:cs="Arial"/>
          <w:color w:val="000000" w:themeColor="text1"/>
        </w:rPr>
        <w:t>constantes das cláusulas abaixo e</w:t>
      </w:r>
      <w:r w:rsidRPr="00363696">
        <w:rPr>
          <w:rFonts w:ascii="Arial" w:eastAsia="Times New Roman" w:hAnsi="Arial" w:cs="Arial"/>
          <w:color w:val="000000" w:themeColor="text1"/>
        </w:rPr>
        <w:t xml:space="preserve"> do Anexo I</w:t>
      </w:r>
      <w:r w:rsidR="00652434">
        <w:rPr>
          <w:rFonts w:ascii="Arial" w:eastAsia="Times New Roman" w:hAnsi="Arial" w:cs="Arial"/>
          <w:color w:val="000000" w:themeColor="text1"/>
        </w:rPr>
        <w:t>,</w:t>
      </w:r>
      <w:r w:rsidR="00D417BF" w:rsidRPr="00363696">
        <w:rPr>
          <w:rFonts w:ascii="Arial" w:eastAsia="Times New Roman" w:hAnsi="Arial" w:cs="Arial"/>
          <w:color w:val="000000" w:themeColor="text1"/>
        </w:rPr>
        <w:t xml:space="preserve"> e respectivo</w:t>
      </w:r>
      <w:r w:rsidR="00652434">
        <w:rPr>
          <w:rFonts w:ascii="Arial" w:eastAsia="Times New Roman" w:hAnsi="Arial" w:cs="Arial"/>
          <w:color w:val="000000" w:themeColor="text1"/>
        </w:rPr>
        <w:t>s</w:t>
      </w:r>
      <w:r w:rsidRPr="00363696">
        <w:rPr>
          <w:rFonts w:ascii="Arial" w:eastAsia="Times New Roman" w:hAnsi="Arial" w:cs="Arial"/>
          <w:color w:val="000000" w:themeColor="text1"/>
        </w:rPr>
        <w:t xml:space="preserve"> Apêndice</w:t>
      </w:r>
      <w:r w:rsidR="00652434">
        <w:rPr>
          <w:rFonts w:ascii="Arial" w:eastAsia="Times New Roman" w:hAnsi="Arial" w:cs="Arial"/>
          <w:color w:val="000000" w:themeColor="text1"/>
        </w:rPr>
        <w:t>s,</w:t>
      </w:r>
      <w:r w:rsidRPr="00363696">
        <w:rPr>
          <w:rFonts w:ascii="Arial" w:eastAsia="Times New Roman" w:hAnsi="Arial" w:cs="Arial"/>
          <w:color w:val="000000" w:themeColor="text1"/>
        </w:rPr>
        <w:t xml:space="preserve"> e dos Anexos II a V, a seguir discriminados, os quais fazem parte integrante do presente Edital: </w:t>
      </w:r>
    </w:p>
    <w:p w14:paraId="2E81B5BF" w14:textId="77777777" w:rsidR="00D417BF" w:rsidRPr="00363696" w:rsidRDefault="00D417BF" w:rsidP="00363696">
      <w:pPr>
        <w:spacing w:after="0" w:line="240" w:lineRule="auto"/>
        <w:jc w:val="both"/>
        <w:rPr>
          <w:rFonts w:ascii="Arial" w:eastAsia="Times New Roman" w:hAnsi="Arial" w:cs="Arial"/>
          <w:b/>
          <w:lang w:eastAsia="pt-BR"/>
        </w:rPr>
      </w:pPr>
    </w:p>
    <w:p w14:paraId="6A460581" w14:textId="53EC623E" w:rsidR="00E176FA" w:rsidRPr="00363696" w:rsidRDefault="00E176FA" w:rsidP="00652434">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Anexo I</w:t>
      </w:r>
      <w:r w:rsidRPr="00363696">
        <w:rPr>
          <w:rFonts w:ascii="Arial" w:eastAsia="Times New Roman" w:hAnsi="Arial" w:cs="Arial"/>
          <w:lang w:eastAsia="pt-BR"/>
        </w:rPr>
        <w:t xml:space="preserve"> </w:t>
      </w:r>
      <w:r w:rsidRPr="00363696">
        <w:rPr>
          <w:rFonts w:ascii="Arial" w:eastAsia="Times New Roman" w:hAnsi="Arial" w:cs="Arial"/>
          <w:b/>
          <w:lang w:eastAsia="pt-BR"/>
        </w:rPr>
        <w:t>–</w:t>
      </w:r>
      <w:r w:rsidRPr="00363696">
        <w:rPr>
          <w:rFonts w:ascii="Arial" w:eastAsia="Times New Roman" w:hAnsi="Arial" w:cs="Arial"/>
          <w:lang w:eastAsia="pt-BR"/>
        </w:rPr>
        <w:t xml:space="preserve"> Termo de Referência;</w:t>
      </w:r>
    </w:p>
    <w:p w14:paraId="1B4E0D45" w14:textId="281A6953" w:rsidR="00E176FA" w:rsidRDefault="00E176FA" w:rsidP="00652434">
      <w:pPr>
        <w:spacing w:after="0" w:line="240" w:lineRule="auto"/>
        <w:jc w:val="both"/>
        <w:rPr>
          <w:rFonts w:ascii="Arial" w:eastAsia="Times New Roman" w:hAnsi="Arial" w:cs="Arial"/>
          <w:shd w:val="clear" w:color="auto" w:fill="FFFFFF"/>
          <w:lang w:eastAsia="pt-BR"/>
        </w:rPr>
      </w:pPr>
      <w:r w:rsidRPr="00140660">
        <w:rPr>
          <w:rFonts w:ascii="Arial" w:eastAsia="Times New Roman" w:hAnsi="Arial" w:cs="Arial"/>
          <w:b/>
          <w:lang w:eastAsia="pt-BR"/>
        </w:rPr>
        <w:t xml:space="preserve">Apêndice </w:t>
      </w:r>
      <w:r w:rsidR="00140660" w:rsidRPr="00140660">
        <w:rPr>
          <w:rFonts w:ascii="Arial" w:eastAsia="Times New Roman" w:hAnsi="Arial" w:cs="Arial"/>
          <w:b/>
          <w:lang w:eastAsia="pt-BR"/>
        </w:rPr>
        <w:t xml:space="preserve">A </w:t>
      </w:r>
      <w:r w:rsidRPr="00140660">
        <w:rPr>
          <w:rFonts w:ascii="Arial" w:eastAsia="Times New Roman" w:hAnsi="Arial" w:cs="Arial"/>
          <w:b/>
          <w:lang w:eastAsia="pt-BR"/>
        </w:rPr>
        <w:t>–</w:t>
      </w:r>
      <w:r w:rsidR="00D417BF" w:rsidRPr="00363696">
        <w:rPr>
          <w:rFonts w:ascii="Arial" w:eastAsia="Times New Roman" w:hAnsi="Arial" w:cs="Arial"/>
          <w:b/>
          <w:lang w:eastAsia="pt-BR"/>
        </w:rPr>
        <w:t xml:space="preserve"> </w:t>
      </w:r>
      <w:r w:rsidR="00D417BF" w:rsidRPr="00363696">
        <w:rPr>
          <w:rFonts w:ascii="Arial" w:eastAsia="Times New Roman" w:hAnsi="Arial" w:cs="Arial"/>
          <w:lang w:eastAsia="pt-BR"/>
        </w:rPr>
        <w:t>Modelo de Termo de Cessão de Direitos Autorais</w:t>
      </w:r>
      <w:r w:rsidRPr="00363696">
        <w:rPr>
          <w:rFonts w:ascii="Arial" w:eastAsia="Times New Roman" w:hAnsi="Arial" w:cs="Arial"/>
          <w:shd w:val="clear" w:color="auto" w:fill="FFFFFF"/>
          <w:lang w:eastAsia="pt-BR"/>
        </w:rPr>
        <w:t>;</w:t>
      </w:r>
    </w:p>
    <w:p w14:paraId="18476AF3" w14:textId="12D3F707" w:rsidR="00140660" w:rsidRPr="00652434" w:rsidRDefault="00140660" w:rsidP="00652434">
      <w:pPr>
        <w:spacing w:after="0" w:line="240" w:lineRule="auto"/>
        <w:jc w:val="both"/>
        <w:rPr>
          <w:rFonts w:ascii="Arial" w:eastAsia="Times New Roman" w:hAnsi="Arial" w:cs="Arial"/>
          <w:shd w:val="clear" w:color="auto" w:fill="FFFFFF"/>
          <w:lang w:eastAsia="pt-BR"/>
        </w:rPr>
      </w:pPr>
      <w:r w:rsidRPr="00652434">
        <w:rPr>
          <w:rFonts w:ascii="Arial" w:eastAsia="Times New Roman" w:hAnsi="Arial" w:cs="Arial"/>
          <w:b/>
          <w:shd w:val="clear" w:color="auto" w:fill="FFFFFF"/>
          <w:lang w:eastAsia="pt-BR"/>
        </w:rPr>
        <w:t xml:space="preserve">Apêndice B - </w:t>
      </w:r>
      <w:r w:rsidR="00652434" w:rsidRPr="00652434">
        <w:rPr>
          <w:rFonts w:ascii="Arial" w:eastAsia="Times New Roman" w:hAnsi="Arial" w:cs="Arial"/>
          <w:shd w:val="clear" w:color="auto" w:fill="FFFFFF"/>
          <w:lang w:eastAsia="pt-BR"/>
        </w:rPr>
        <w:t>Modelo de Declaração de Não Disponibilização de Profissional Filiado a Partido Político;</w:t>
      </w:r>
    </w:p>
    <w:p w14:paraId="5386586A" w14:textId="213BA0D3" w:rsidR="00140660" w:rsidRPr="00652434" w:rsidRDefault="00140660" w:rsidP="00652434">
      <w:pPr>
        <w:spacing w:after="0" w:line="240" w:lineRule="auto"/>
        <w:jc w:val="both"/>
        <w:rPr>
          <w:rFonts w:ascii="Arial" w:eastAsia="Times New Roman" w:hAnsi="Arial" w:cs="Arial"/>
          <w:shd w:val="clear" w:color="auto" w:fill="FFFFFF"/>
          <w:lang w:eastAsia="pt-BR"/>
        </w:rPr>
      </w:pPr>
      <w:r w:rsidRPr="00652434">
        <w:rPr>
          <w:rFonts w:ascii="Arial" w:eastAsia="Times New Roman" w:hAnsi="Arial" w:cs="Arial"/>
          <w:b/>
          <w:shd w:val="clear" w:color="auto" w:fill="FFFFFF"/>
          <w:lang w:eastAsia="pt-BR"/>
        </w:rPr>
        <w:t xml:space="preserve">Apêndice C </w:t>
      </w:r>
      <w:r w:rsidR="00652434">
        <w:rPr>
          <w:rFonts w:ascii="Arial" w:eastAsia="Times New Roman" w:hAnsi="Arial" w:cs="Arial"/>
          <w:b/>
          <w:shd w:val="clear" w:color="auto" w:fill="FFFFFF"/>
          <w:lang w:eastAsia="pt-BR"/>
        </w:rPr>
        <w:t>–</w:t>
      </w:r>
      <w:r>
        <w:rPr>
          <w:rFonts w:ascii="Arial" w:eastAsia="Times New Roman" w:hAnsi="Arial" w:cs="Arial"/>
          <w:b/>
          <w:shd w:val="clear" w:color="auto" w:fill="FFFFFF"/>
          <w:lang w:eastAsia="pt-BR"/>
        </w:rPr>
        <w:t xml:space="preserve"> </w:t>
      </w:r>
      <w:r w:rsidR="00652434" w:rsidRPr="00652434">
        <w:rPr>
          <w:rFonts w:ascii="Arial" w:eastAsia="Times New Roman" w:hAnsi="Arial" w:cs="Arial"/>
          <w:shd w:val="clear" w:color="auto" w:fill="FFFFFF"/>
          <w:lang w:eastAsia="pt-BR"/>
        </w:rPr>
        <w:t>Modelo de Declaração de Disponibilidade de Equipamentos e Profissional Técnico Habilitado;</w:t>
      </w:r>
    </w:p>
    <w:p w14:paraId="5AD18281" w14:textId="4C08BBB0" w:rsidR="00652434" w:rsidRPr="00652434" w:rsidRDefault="00652434" w:rsidP="00652434">
      <w:pPr>
        <w:spacing w:after="0" w:line="240" w:lineRule="auto"/>
        <w:ind w:hanging="2"/>
        <w:jc w:val="both"/>
        <w:rPr>
          <w:rFonts w:ascii="Arial" w:hAnsi="Arial" w:cs="Arial"/>
          <w:color w:val="FF66CC"/>
        </w:rPr>
      </w:pPr>
      <w:r w:rsidRPr="00652434">
        <w:rPr>
          <w:rFonts w:ascii="Arial" w:eastAsia="Times New Roman" w:hAnsi="Arial" w:cs="Arial"/>
          <w:b/>
          <w:shd w:val="clear" w:color="auto" w:fill="FFFFFF"/>
          <w:lang w:eastAsia="pt-BR"/>
        </w:rPr>
        <w:t xml:space="preserve">Apêndice D </w:t>
      </w:r>
      <w:r w:rsidRPr="00583CBE">
        <w:rPr>
          <w:rFonts w:ascii="Arial" w:eastAsia="Times New Roman" w:hAnsi="Arial" w:cs="Arial"/>
          <w:b/>
          <w:shd w:val="clear" w:color="auto" w:fill="FFFFFF"/>
          <w:lang w:eastAsia="pt-BR"/>
        </w:rPr>
        <w:t xml:space="preserve">- </w:t>
      </w:r>
      <w:r w:rsidRPr="00583CBE">
        <w:rPr>
          <w:rFonts w:ascii="Arial" w:hAnsi="Arial" w:cs="Arial"/>
        </w:rPr>
        <w:t>Croqui: Teste de Integridade -  Centro Cultural São Paulo - Sala Tarsila do Amaral e</w:t>
      </w:r>
      <w:r w:rsidR="00E3686E" w:rsidRPr="00583CBE">
        <w:rPr>
          <w:rFonts w:ascii="Arial" w:hAnsi="Arial" w:cs="Arial"/>
        </w:rPr>
        <w:t xml:space="preserve"> </w:t>
      </w:r>
      <w:r w:rsidR="00583CBE" w:rsidRPr="00583CBE">
        <w:rPr>
          <w:rFonts w:ascii="Arial" w:hAnsi="Arial" w:cs="Arial"/>
        </w:rPr>
        <w:t xml:space="preserve">Universidade Paulista - </w:t>
      </w:r>
      <w:r w:rsidR="00E3686E" w:rsidRPr="00583CBE">
        <w:rPr>
          <w:rFonts w:ascii="Arial" w:hAnsi="Arial" w:cs="Arial"/>
        </w:rPr>
        <w:t>UNIP</w:t>
      </w:r>
      <w:r w:rsidRPr="00583CBE">
        <w:rPr>
          <w:rFonts w:ascii="Arial" w:hAnsi="Arial" w:cs="Arial"/>
        </w:rPr>
        <w:t>;</w:t>
      </w:r>
      <w:r w:rsidRPr="00652434">
        <w:rPr>
          <w:rFonts w:ascii="Arial" w:hAnsi="Arial" w:cs="Arial"/>
        </w:rPr>
        <w:t xml:space="preserve"> </w:t>
      </w:r>
    </w:p>
    <w:p w14:paraId="0997F9D4" w14:textId="73FA0CFF" w:rsidR="00E176FA" w:rsidRPr="00652434" w:rsidRDefault="00E176FA" w:rsidP="00652434">
      <w:pPr>
        <w:spacing w:after="0" w:line="240" w:lineRule="auto"/>
        <w:ind w:hanging="2"/>
        <w:jc w:val="both"/>
        <w:rPr>
          <w:rFonts w:ascii="Arial" w:hAnsi="Arial" w:cs="Arial"/>
        </w:rPr>
      </w:pPr>
      <w:r w:rsidRPr="00652434">
        <w:rPr>
          <w:rFonts w:ascii="Arial" w:eastAsia="Times New Roman" w:hAnsi="Arial" w:cs="Arial"/>
          <w:b/>
          <w:lang w:eastAsia="pt-BR"/>
        </w:rPr>
        <w:t>Anexo II</w:t>
      </w:r>
      <w:r w:rsidRPr="00652434">
        <w:rPr>
          <w:rFonts w:ascii="Arial" w:eastAsia="Times New Roman" w:hAnsi="Arial" w:cs="Arial"/>
          <w:lang w:eastAsia="pt-BR"/>
        </w:rPr>
        <w:t xml:space="preserve"> </w:t>
      </w:r>
      <w:r w:rsidRPr="00652434">
        <w:rPr>
          <w:rFonts w:ascii="Arial" w:eastAsia="Times New Roman" w:hAnsi="Arial" w:cs="Arial"/>
          <w:b/>
          <w:lang w:eastAsia="pt-BR"/>
        </w:rPr>
        <w:t>–</w:t>
      </w:r>
      <w:r w:rsidRPr="00652434">
        <w:rPr>
          <w:rFonts w:ascii="Arial" w:eastAsia="Times New Roman" w:hAnsi="Arial" w:cs="Arial"/>
          <w:lang w:eastAsia="pt-BR"/>
        </w:rPr>
        <w:t xml:space="preserve"> Modelo de Proposta Definitiva de Preços;</w:t>
      </w:r>
    </w:p>
    <w:p w14:paraId="2657E95F" w14:textId="77777777" w:rsidR="00E176FA" w:rsidRPr="00363696" w:rsidRDefault="00E176FA" w:rsidP="00652434">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Anexo III</w:t>
      </w:r>
      <w:r w:rsidRPr="00363696">
        <w:rPr>
          <w:rFonts w:ascii="Arial" w:eastAsia="Times New Roman" w:hAnsi="Arial" w:cs="Arial"/>
          <w:lang w:eastAsia="pt-BR"/>
        </w:rPr>
        <w:t xml:space="preserve"> </w:t>
      </w:r>
      <w:r w:rsidRPr="00363696">
        <w:rPr>
          <w:rFonts w:ascii="Arial" w:eastAsia="Times New Roman" w:hAnsi="Arial" w:cs="Arial"/>
          <w:b/>
          <w:lang w:eastAsia="pt-BR"/>
        </w:rPr>
        <w:t>–</w:t>
      </w:r>
      <w:r w:rsidRPr="00363696">
        <w:rPr>
          <w:rFonts w:ascii="Arial" w:eastAsia="Times New Roman" w:hAnsi="Arial" w:cs="Arial"/>
          <w:lang w:eastAsia="pt-BR"/>
        </w:rPr>
        <w:t xml:space="preserve"> Minuta de Contrato;</w:t>
      </w:r>
    </w:p>
    <w:p w14:paraId="15A0B390" w14:textId="77777777" w:rsidR="00E176FA" w:rsidRPr="00363696" w:rsidRDefault="00E176FA" w:rsidP="00652434">
      <w:pPr>
        <w:spacing w:after="0" w:line="240" w:lineRule="auto"/>
        <w:jc w:val="both"/>
        <w:rPr>
          <w:rFonts w:ascii="Arial" w:eastAsia="Times New Roman" w:hAnsi="Arial" w:cs="Arial"/>
          <w:shd w:val="clear" w:color="auto" w:fill="FFFFFF"/>
          <w:lang w:eastAsia="pt-BR"/>
        </w:rPr>
      </w:pPr>
      <w:r w:rsidRPr="00363696">
        <w:rPr>
          <w:rFonts w:ascii="Arial" w:eastAsia="Times New Roman" w:hAnsi="Arial" w:cs="Arial"/>
          <w:b/>
          <w:lang w:eastAsia="pt-BR"/>
        </w:rPr>
        <w:t>Anexo IV</w:t>
      </w:r>
      <w:r w:rsidRPr="00363696">
        <w:rPr>
          <w:rFonts w:ascii="Arial" w:eastAsia="Times New Roman" w:hAnsi="Arial" w:cs="Arial"/>
          <w:lang w:eastAsia="pt-BR"/>
        </w:rPr>
        <w:t xml:space="preserve"> </w:t>
      </w:r>
      <w:r w:rsidRPr="00363696">
        <w:rPr>
          <w:rFonts w:ascii="Arial" w:eastAsia="Times New Roman" w:hAnsi="Arial" w:cs="Arial"/>
          <w:b/>
          <w:lang w:eastAsia="pt-BR"/>
        </w:rPr>
        <w:t>–</w:t>
      </w:r>
      <w:r w:rsidRPr="00363696">
        <w:rPr>
          <w:rFonts w:ascii="Arial" w:eastAsia="Times New Roman" w:hAnsi="Arial" w:cs="Arial"/>
          <w:lang w:eastAsia="pt-BR"/>
        </w:rPr>
        <w:t xml:space="preserve"> </w:t>
      </w:r>
      <w:r w:rsidRPr="00363696">
        <w:rPr>
          <w:rFonts w:ascii="Arial" w:eastAsia="Times New Roman" w:hAnsi="Arial" w:cs="Arial"/>
          <w:shd w:val="clear" w:color="auto" w:fill="FFFFFF"/>
          <w:lang w:eastAsia="pt-BR"/>
        </w:rPr>
        <w:t xml:space="preserve">Instrução Normativa TRE/SP n.º 01, de 31 de maio de 2019 – versão resumida; </w:t>
      </w:r>
    </w:p>
    <w:p w14:paraId="51154AD1" w14:textId="5F21FB06" w:rsidR="00E176FA" w:rsidRDefault="00E176FA" w:rsidP="00652434">
      <w:pPr>
        <w:spacing w:after="0" w:line="240" w:lineRule="auto"/>
        <w:jc w:val="both"/>
        <w:rPr>
          <w:rFonts w:ascii="Arial" w:eastAsia="Times New Roman" w:hAnsi="Arial" w:cs="Arial"/>
          <w:color w:val="000000"/>
          <w:shd w:val="clear" w:color="auto" w:fill="FFFFFF"/>
          <w:lang w:eastAsia="pt-BR"/>
        </w:rPr>
      </w:pPr>
      <w:r w:rsidRPr="00363696">
        <w:rPr>
          <w:rFonts w:ascii="Arial" w:eastAsia="Times New Roman" w:hAnsi="Arial" w:cs="Arial"/>
          <w:b/>
          <w:shd w:val="clear" w:color="auto" w:fill="FFFFFF"/>
          <w:lang w:eastAsia="pt-BR"/>
        </w:rPr>
        <w:t>Anexo V –</w:t>
      </w:r>
      <w:r w:rsidRPr="00363696">
        <w:rPr>
          <w:rFonts w:ascii="Arial" w:eastAsia="Times New Roman" w:hAnsi="Arial" w:cs="Arial"/>
          <w:shd w:val="clear" w:color="auto" w:fill="FFFFFF"/>
          <w:lang w:eastAsia="pt-BR"/>
        </w:rPr>
        <w:t xml:space="preserve"> Instruções complementares</w:t>
      </w:r>
      <w:r w:rsidRPr="00363696">
        <w:rPr>
          <w:rFonts w:ascii="Arial" w:eastAsia="Times New Roman" w:hAnsi="Arial" w:cs="Arial"/>
          <w:color w:val="000000"/>
          <w:shd w:val="clear" w:color="auto" w:fill="FFFFFF"/>
          <w:lang w:eastAsia="pt-BR"/>
        </w:rPr>
        <w:t xml:space="preserve"> ao processo de cad</w:t>
      </w:r>
      <w:r w:rsidR="007116D3" w:rsidRPr="00363696">
        <w:rPr>
          <w:rFonts w:ascii="Arial" w:eastAsia="Times New Roman" w:hAnsi="Arial" w:cs="Arial"/>
          <w:color w:val="000000"/>
          <w:shd w:val="clear" w:color="auto" w:fill="FFFFFF"/>
          <w:lang w:eastAsia="pt-BR"/>
        </w:rPr>
        <w:t xml:space="preserve">astro de usuário externo </w:t>
      </w:r>
      <w:proofErr w:type="spellStart"/>
      <w:r w:rsidR="007116D3" w:rsidRPr="00363696">
        <w:rPr>
          <w:rFonts w:ascii="Arial" w:eastAsia="Times New Roman" w:hAnsi="Arial" w:cs="Arial"/>
          <w:color w:val="000000"/>
          <w:shd w:val="clear" w:color="auto" w:fill="FFFFFF"/>
          <w:lang w:eastAsia="pt-BR"/>
        </w:rPr>
        <w:t>no</w:t>
      </w:r>
      <w:proofErr w:type="spellEnd"/>
      <w:r w:rsidR="007116D3" w:rsidRPr="00363696">
        <w:rPr>
          <w:rFonts w:ascii="Arial" w:eastAsia="Times New Roman" w:hAnsi="Arial" w:cs="Arial"/>
          <w:color w:val="000000"/>
          <w:shd w:val="clear" w:color="auto" w:fill="FFFFFF"/>
          <w:lang w:eastAsia="pt-BR"/>
        </w:rPr>
        <w:t xml:space="preserve"> SEI.</w:t>
      </w:r>
    </w:p>
    <w:p w14:paraId="35A807D2" w14:textId="77777777" w:rsidR="00363696" w:rsidRPr="00363696" w:rsidRDefault="00363696" w:rsidP="00363696">
      <w:pPr>
        <w:spacing w:after="0" w:line="240" w:lineRule="auto"/>
        <w:jc w:val="both"/>
        <w:rPr>
          <w:rFonts w:ascii="Arial" w:eastAsia="Times New Roman" w:hAnsi="Arial" w:cs="Arial"/>
          <w:color w:val="000000"/>
          <w:shd w:val="clear" w:color="auto" w:fill="FFFFFF"/>
          <w:lang w:eastAsia="pt-BR"/>
        </w:rPr>
      </w:pPr>
    </w:p>
    <w:p w14:paraId="38E413E9" w14:textId="22F25B45" w:rsidR="00E176FA" w:rsidRDefault="00E176FA" w:rsidP="00363696">
      <w:pPr>
        <w:spacing w:after="0" w:line="240" w:lineRule="auto"/>
        <w:jc w:val="both"/>
        <w:rPr>
          <w:rFonts w:ascii="Arial" w:eastAsia="Times New Roman" w:hAnsi="Arial" w:cs="Arial"/>
          <w:b/>
          <w:lang w:eastAsia="pt-BR"/>
        </w:rPr>
      </w:pPr>
      <w:r w:rsidRPr="00363696">
        <w:rPr>
          <w:rFonts w:ascii="Arial" w:eastAsia="Times New Roman" w:hAnsi="Arial" w:cs="Arial"/>
          <w:b/>
          <w:lang w:eastAsia="pt-BR"/>
        </w:rPr>
        <w:t>1 – DA SESSÃO PÚBLICA DO PREGÃO ELETRÔNICO</w:t>
      </w:r>
    </w:p>
    <w:p w14:paraId="46A43411" w14:textId="77777777" w:rsidR="00363696" w:rsidRPr="00363696" w:rsidRDefault="00363696" w:rsidP="00363696">
      <w:pPr>
        <w:spacing w:after="0" w:line="240" w:lineRule="auto"/>
        <w:jc w:val="both"/>
        <w:rPr>
          <w:rFonts w:ascii="Arial" w:eastAsia="Times New Roman" w:hAnsi="Arial" w:cs="Arial"/>
          <w:b/>
          <w:lang w:eastAsia="pt-BR"/>
        </w:rPr>
      </w:pPr>
    </w:p>
    <w:p w14:paraId="20DC9F46" w14:textId="77777777"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1.1 – </w:t>
      </w:r>
      <w:r w:rsidRPr="00363696">
        <w:rPr>
          <w:rFonts w:ascii="Arial" w:eastAsia="Times New Roman" w:hAnsi="Arial" w:cs="Arial"/>
          <w:lang w:eastAsia="pt-BR"/>
        </w:rPr>
        <w:t>A abertura da presente licitação dar-se-á em sessão pública, dirigida pelo pregoeiro/pela pregoeira, a ser realizada conforme indicado abaixo, de acordo com a legislação mencionada no preâmbulo deste Edital.</w:t>
      </w:r>
    </w:p>
    <w:p w14:paraId="3BC2E239" w14:textId="77777777" w:rsidR="00363696" w:rsidRDefault="00363696" w:rsidP="00363696">
      <w:pPr>
        <w:spacing w:after="0" w:line="240" w:lineRule="auto"/>
        <w:jc w:val="both"/>
        <w:rPr>
          <w:rFonts w:ascii="Arial" w:eastAsia="Times New Roman" w:hAnsi="Arial" w:cs="Arial"/>
          <w:b/>
          <w:lang w:eastAsia="pt-BR"/>
        </w:rPr>
      </w:pPr>
    </w:p>
    <w:p w14:paraId="4AD6FACC" w14:textId="69A80069"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1.2 –</w:t>
      </w:r>
      <w:r w:rsidRPr="00363696">
        <w:rPr>
          <w:rFonts w:ascii="Arial" w:eastAsia="Times New Roman" w:hAnsi="Arial" w:cs="Arial"/>
          <w:lang w:eastAsia="pt-BR"/>
        </w:rPr>
        <w:t xml:space="preserve"> As propostas deverão ser enviadas a partir das </w:t>
      </w:r>
      <w:r w:rsidR="00AC692A">
        <w:rPr>
          <w:rFonts w:ascii="Arial" w:eastAsia="Times New Roman" w:hAnsi="Arial" w:cs="Arial"/>
          <w:lang w:eastAsia="pt-BR"/>
        </w:rPr>
        <w:t>08</w:t>
      </w:r>
      <w:r w:rsidRPr="00363696">
        <w:rPr>
          <w:rFonts w:ascii="Arial" w:eastAsia="Times New Roman" w:hAnsi="Arial" w:cs="Arial"/>
          <w:lang w:eastAsia="pt-BR"/>
        </w:rPr>
        <w:t xml:space="preserve"> horas de </w:t>
      </w:r>
      <w:r w:rsidR="00AC692A">
        <w:rPr>
          <w:rFonts w:ascii="Arial" w:eastAsia="Times New Roman" w:hAnsi="Arial" w:cs="Arial"/>
          <w:lang w:eastAsia="pt-BR"/>
        </w:rPr>
        <w:t>27</w:t>
      </w:r>
      <w:r w:rsidRPr="00363696">
        <w:rPr>
          <w:rFonts w:ascii="Arial" w:eastAsia="Times New Roman" w:hAnsi="Arial" w:cs="Arial"/>
          <w:lang w:eastAsia="pt-BR"/>
        </w:rPr>
        <w:t>/</w:t>
      </w:r>
      <w:r w:rsidR="00AC692A">
        <w:rPr>
          <w:rFonts w:ascii="Arial" w:eastAsia="Times New Roman" w:hAnsi="Arial" w:cs="Arial"/>
          <w:lang w:eastAsia="pt-BR"/>
        </w:rPr>
        <w:t>08</w:t>
      </w:r>
      <w:r w:rsidRPr="00363696">
        <w:rPr>
          <w:rFonts w:ascii="Arial" w:eastAsia="Times New Roman" w:hAnsi="Arial" w:cs="Arial"/>
          <w:lang w:eastAsia="pt-BR"/>
        </w:rPr>
        <w:t xml:space="preserve">/2024 até as </w:t>
      </w:r>
      <w:r w:rsidR="00AC692A">
        <w:rPr>
          <w:rFonts w:ascii="Arial" w:eastAsia="Times New Roman" w:hAnsi="Arial" w:cs="Arial"/>
          <w:lang w:eastAsia="pt-BR"/>
        </w:rPr>
        <w:t>13</w:t>
      </w:r>
      <w:r w:rsidRPr="00363696">
        <w:rPr>
          <w:rFonts w:ascii="Arial" w:eastAsia="Times New Roman" w:hAnsi="Arial" w:cs="Arial"/>
          <w:lang w:eastAsia="pt-BR"/>
        </w:rPr>
        <w:t xml:space="preserve"> horas de </w:t>
      </w:r>
      <w:r w:rsidR="00AC692A">
        <w:rPr>
          <w:rFonts w:ascii="Arial" w:eastAsia="Times New Roman" w:hAnsi="Arial" w:cs="Arial"/>
          <w:lang w:eastAsia="pt-BR"/>
        </w:rPr>
        <w:t>10</w:t>
      </w:r>
      <w:r w:rsidRPr="00363696">
        <w:rPr>
          <w:rFonts w:ascii="Arial" w:eastAsia="Times New Roman" w:hAnsi="Arial" w:cs="Arial"/>
          <w:lang w:eastAsia="pt-BR"/>
        </w:rPr>
        <w:t>/</w:t>
      </w:r>
      <w:r w:rsidR="00AC692A">
        <w:rPr>
          <w:rFonts w:ascii="Arial" w:eastAsia="Times New Roman" w:hAnsi="Arial" w:cs="Arial"/>
          <w:lang w:eastAsia="pt-BR"/>
        </w:rPr>
        <w:t>09</w:t>
      </w:r>
      <w:r w:rsidRPr="00363696">
        <w:rPr>
          <w:rFonts w:ascii="Arial" w:eastAsia="Times New Roman" w:hAnsi="Arial" w:cs="Arial"/>
          <w:lang w:eastAsia="pt-BR"/>
        </w:rPr>
        <w:t>/2024.</w:t>
      </w:r>
    </w:p>
    <w:p w14:paraId="4DE02BE5" w14:textId="77777777" w:rsidR="00363696" w:rsidRDefault="00363696" w:rsidP="00363696">
      <w:pPr>
        <w:spacing w:after="0" w:line="240" w:lineRule="auto"/>
        <w:jc w:val="both"/>
        <w:rPr>
          <w:rFonts w:ascii="Arial" w:eastAsia="Times New Roman" w:hAnsi="Arial" w:cs="Arial"/>
          <w:b/>
          <w:lang w:eastAsia="pt-BR"/>
        </w:rPr>
      </w:pPr>
    </w:p>
    <w:p w14:paraId="3460510E" w14:textId="2B144090"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1.3 – </w:t>
      </w:r>
      <w:r w:rsidRPr="00363696">
        <w:rPr>
          <w:rFonts w:ascii="Arial" w:eastAsia="Times New Roman" w:hAnsi="Arial" w:cs="Arial"/>
          <w:lang w:eastAsia="pt-BR"/>
        </w:rPr>
        <w:t xml:space="preserve">No dia </w:t>
      </w:r>
      <w:r w:rsidR="00AC692A">
        <w:rPr>
          <w:rFonts w:ascii="Arial" w:eastAsia="Times New Roman" w:hAnsi="Arial" w:cs="Arial"/>
          <w:lang w:eastAsia="pt-BR"/>
        </w:rPr>
        <w:t>10</w:t>
      </w:r>
      <w:r w:rsidRPr="00363696">
        <w:rPr>
          <w:rFonts w:ascii="Arial" w:eastAsia="Times New Roman" w:hAnsi="Arial" w:cs="Arial"/>
          <w:lang w:eastAsia="pt-BR"/>
        </w:rPr>
        <w:t>/</w:t>
      </w:r>
      <w:r w:rsidR="00AC692A">
        <w:rPr>
          <w:rFonts w:ascii="Arial" w:eastAsia="Times New Roman" w:hAnsi="Arial" w:cs="Arial"/>
          <w:lang w:eastAsia="pt-BR"/>
        </w:rPr>
        <w:t>09</w:t>
      </w:r>
      <w:r w:rsidRPr="00363696">
        <w:rPr>
          <w:rFonts w:ascii="Arial" w:eastAsia="Times New Roman" w:hAnsi="Arial" w:cs="Arial"/>
          <w:lang w:eastAsia="pt-BR"/>
        </w:rPr>
        <w:t xml:space="preserve">/2024, às </w:t>
      </w:r>
      <w:r w:rsidR="00ED7D93">
        <w:rPr>
          <w:rFonts w:ascii="Arial" w:eastAsia="Times New Roman" w:hAnsi="Arial" w:cs="Arial"/>
          <w:lang w:eastAsia="pt-BR"/>
        </w:rPr>
        <w:t>13</w:t>
      </w:r>
      <w:r w:rsidRPr="00363696">
        <w:rPr>
          <w:rFonts w:ascii="Arial" w:eastAsia="Times New Roman" w:hAnsi="Arial" w:cs="Arial"/>
          <w:lang w:eastAsia="pt-BR"/>
        </w:rPr>
        <w:t xml:space="preserve"> horas, será feita a abertura da sessão pública, </w:t>
      </w:r>
      <w:r w:rsidRPr="00363696">
        <w:rPr>
          <w:rFonts w:ascii="Arial" w:eastAsia="Times New Roman" w:hAnsi="Arial" w:cs="Arial"/>
          <w:b/>
          <w:u w:val="single"/>
          <w:lang w:eastAsia="pt-BR"/>
        </w:rPr>
        <w:t>exclusivamente</w:t>
      </w:r>
      <w:r w:rsidRPr="00363696">
        <w:rPr>
          <w:rFonts w:ascii="Arial" w:eastAsia="Times New Roman" w:hAnsi="Arial" w:cs="Arial"/>
          <w:lang w:eastAsia="pt-BR"/>
        </w:rPr>
        <w:t xml:space="preserve"> por meio do sítio </w:t>
      </w:r>
      <w:hyperlink r:id="rId10" w:history="1">
        <w:r w:rsidRPr="00363696">
          <w:rPr>
            <w:rFonts w:ascii="Arial" w:eastAsia="Times New Roman" w:hAnsi="Arial" w:cs="Arial"/>
            <w:color w:val="000080"/>
            <w:u w:val="single"/>
            <w:lang w:eastAsia="pt-BR"/>
          </w:rPr>
          <w:t>www.gov.br/compras/pt-br</w:t>
        </w:r>
      </w:hyperlink>
      <w:r w:rsidRPr="00363696">
        <w:rPr>
          <w:rFonts w:ascii="Arial" w:eastAsia="Times New Roman" w:hAnsi="Arial" w:cs="Arial"/>
          <w:lang w:eastAsia="pt-BR"/>
        </w:rPr>
        <w:t>.</w:t>
      </w:r>
    </w:p>
    <w:p w14:paraId="77E50855" w14:textId="77777777" w:rsidR="00363696" w:rsidRDefault="00363696" w:rsidP="00363696">
      <w:pPr>
        <w:spacing w:after="0" w:line="240" w:lineRule="auto"/>
        <w:jc w:val="both"/>
        <w:rPr>
          <w:rFonts w:ascii="Arial" w:eastAsia="Times New Roman" w:hAnsi="Arial" w:cs="Arial"/>
          <w:b/>
          <w:lang w:eastAsia="pt-BR"/>
        </w:rPr>
      </w:pPr>
    </w:p>
    <w:p w14:paraId="6E1263F8" w14:textId="0B708D2F"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1.4 – </w:t>
      </w:r>
      <w:r w:rsidRPr="00363696">
        <w:rPr>
          <w:rFonts w:ascii="Arial" w:eastAsia="Times New Roman" w:hAnsi="Arial" w:cs="Arial"/>
          <w:lang w:eastAsia="pt-BR"/>
        </w:rPr>
        <w:t>Todas as referências de tempo neste Edital, no aviso de licitação e durante a sessão pública observarão obrigatoriamente o horário de Brasília – DF e, dessa forma, serão registradas no sistema eletrônico e na documentação relativa ao certame.</w:t>
      </w:r>
    </w:p>
    <w:p w14:paraId="4E257808" w14:textId="77777777" w:rsidR="00363696" w:rsidRDefault="00363696" w:rsidP="00363696">
      <w:pPr>
        <w:tabs>
          <w:tab w:val="left" w:pos="4086"/>
        </w:tabs>
        <w:spacing w:after="0" w:line="240" w:lineRule="auto"/>
        <w:jc w:val="both"/>
        <w:rPr>
          <w:rFonts w:ascii="Arial" w:eastAsia="Times New Roman" w:hAnsi="Arial" w:cs="Arial"/>
          <w:b/>
          <w:lang w:eastAsia="pt-BR"/>
        </w:rPr>
      </w:pPr>
    </w:p>
    <w:p w14:paraId="529211C9" w14:textId="177066D3" w:rsidR="00E176FA" w:rsidRPr="00363696" w:rsidRDefault="00E176FA" w:rsidP="00363696">
      <w:pPr>
        <w:tabs>
          <w:tab w:val="left" w:pos="4086"/>
        </w:tabs>
        <w:spacing w:after="0" w:line="240" w:lineRule="auto"/>
        <w:jc w:val="both"/>
        <w:rPr>
          <w:rFonts w:ascii="Arial" w:eastAsia="Times New Roman" w:hAnsi="Arial" w:cs="Arial"/>
          <w:b/>
          <w:lang w:eastAsia="pt-BR"/>
        </w:rPr>
      </w:pPr>
      <w:r w:rsidRPr="00363696">
        <w:rPr>
          <w:rFonts w:ascii="Arial" w:eastAsia="Times New Roman" w:hAnsi="Arial" w:cs="Arial"/>
          <w:b/>
          <w:lang w:eastAsia="pt-BR"/>
        </w:rPr>
        <w:t>2 – DO OBJETO</w:t>
      </w:r>
    </w:p>
    <w:p w14:paraId="02794EA8" w14:textId="77777777" w:rsidR="00363696" w:rsidRDefault="00363696" w:rsidP="00363696">
      <w:pPr>
        <w:tabs>
          <w:tab w:val="left" w:pos="4086"/>
        </w:tabs>
        <w:spacing w:after="0" w:line="240" w:lineRule="auto"/>
        <w:jc w:val="both"/>
        <w:rPr>
          <w:rFonts w:ascii="Arial" w:eastAsia="Times New Roman" w:hAnsi="Arial" w:cs="Arial"/>
          <w:b/>
          <w:lang w:eastAsia="pt-BR"/>
        </w:rPr>
      </w:pPr>
    </w:p>
    <w:p w14:paraId="48C12D0D" w14:textId="5CCFE81E" w:rsidR="00E176FA" w:rsidRPr="00363696" w:rsidRDefault="00E176FA" w:rsidP="00363696">
      <w:pPr>
        <w:tabs>
          <w:tab w:val="left" w:pos="4086"/>
        </w:tabs>
        <w:spacing w:after="0" w:line="240" w:lineRule="auto"/>
        <w:jc w:val="both"/>
        <w:rPr>
          <w:rFonts w:ascii="Arial" w:eastAsia="Times New Roman" w:hAnsi="Arial" w:cs="Arial"/>
          <w:lang w:eastAsia="pt-BR"/>
        </w:rPr>
      </w:pPr>
      <w:r w:rsidRPr="00363696">
        <w:rPr>
          <w:rFonts w:ascii="Arial" w:eastAsia="Times New Roman" w:hAnsi="Arial" w:cs="Arial"/>
          <w:b/>
          <w:lang w:eastAsia="pt-BR"/>
        </w:rPr>
        <w:t>2.1 –</w:t>
      </w:r>
      <w:r w:rsidRPr="00363696">
        <w:rPr>
          <w:rFonts w:ascii="Arial" w:eastAsia="Times New Roman" w:hAnsi="Arial" w:cs="Arial"/>
          <w:lang w:eastAsia="pt-BR"/>
        </w:rPr>
        <w:t xml:space="preserve"> O objeto da presente licitação consiste na c</w:t>
      </w:r>
      <w:r w:rsidRPr="00363696">
        <w:rPr>
          <w:rFonts w:ascii="Arial" w:eastAsia="Times New Roman" w:hAnsi="Arial" w:cs="Arial"/>
          <w:color w:val="000000"/>
        </w:rPr>
        <w:t xml:space="preserve">ontratação de </w:t>
      </w:r>
      <w:r w:rsidR="00D417BF" w:rsidRPr="00363696">
        <w:rPr>
          <w:rFonts w:ascii="Arial" w:hAnsi="Arial" w:cs="Arial"/>
        </w:rPr>
        <w:t>serviços de filmagem, monitoramento, gravação audiovisual de Urnas Eletrônicas e transmissão ambiental ao vivo para o Canal Oficial do TRE-SP no YouTube do Teste de Integridade das Eleições 2024 no 1º Turno das Eleições e também no 2º Turno, se houver</w:t>
      </w:r>
      <w:r w:rsidRPr="00363696">
        <w:rPr>
          <w:rFonts w:ascii="Arial" w:eastAsia="Arial" w:hAnsi="Arial" w:cs="Arial"/>
          <w:color w:val="000000"/>
          <w:lang w:eastAsia="pt-BR"/>
        </w:rPr>
        <w:t>,</w:t>
      </w:r>
      <w:r w:rsidRPr="00363696">
        <w:rPr>
          <w:rFonts w:ascii="Arial" w:eastAsia="Times New Roman" w:hAnsi="Arial" w:cs="Arial"/>
          <w:lang w:eastAsia="pt-BR"/>
        </w:rPr>
        <w:t xml:space="preserve"> em estrita conformidade com o estabelecido neste Edital, seus Anexos e Apêndice</w:t>
      </w:r>
      <w:r w:rsidR="00140660">
        <w:rPr>
          <w:rFonts w:ascii="Arial" w:eastAsia="Times New Roman" w:hAnsi="Arial" w:cs="Arial"/>
          <w:lang w:eastAsia="pt-BR"/>
        </w:rPr>
        <w:t>s</w:t>
      </w:r>
      <w:r w:rsidRPr="00363696">
        <w:rPr>
          <w:rFonts w:ascii="Arial" w:eastAsia="Times New Roman" w:hAnsi="Arial" w:cs="Arial"/>
          <w:lang w:eastAsia="pt-BR"/>
        </w:rPr>
        <w:t>.</w:t>
      </w:r>
    </w:p>
    <w:p w14:paraId="5DA0B836" w14:textId="77777777" w:rsidR="00363696" w:rsidRDefault="00363696" w:rsidP="00363696">
      <w:pPr>
        <w:spacing w:after="0" w:line="240" w:lineRule="auto"/>
        <w:jc w:val="both"/>
        <w:rPr>
          <w:rFonts w:ascii="Arial" w:eastAsia="Times New Roman" w:hAnsi="Arial" w:cs="Arial"/>
          <w:b/>
          <w:bCs/>
          <w:lang w:eastAsia="pt-BR"/>
        </w:rPr>
      </w:pPr>
    </w:p>
    <w:p w14:paraId="35EA2E2E" w14:textId="64925A57" w:rsidR="00E176FA" w:rsidRPr="00363696" w:rsidRDefault="52F26A01" w:rsidP="00363696">
      <w:pPr>
        <w:spacing w:after="0" w:line="240" w:lineRule="auto"/>
        <w:jc w:val="both"/>
        <w:rPr>
          <w:rFonts w:ascii="Arial" w:eastAsia="Times New Roman" w:hAnsi="Arial" w:cs="Arial"/>
          <w:color w:val="FF0000"/>
          <w:lang w:eastAsia="pt-BR"/>
        </w:rPr>
      </w:pPr>
      <w:r w:rsidRPr="00363696">
        <w:rPr>
          <w:rFonts w:ascii="Arial" w:eastAsia="Times New Roman" w:hAnsi="Arial" w:cs="Arial"/>
          <w:b/>
          <w:bCs/>
          <w:lang w:eastAsia="pt-BR"/>
        </w:rPr>
        <w:t>2.2 -</w:t>
      </w:r>
      <w:r w:rsidRPr="00363696">
        <w:rPr>
          <w:rFonts w:ascii="Arial" w:eastAsia="Times New Roman" w:hAnsi="Arial" w:cs="Arial"/>
          <w:lang w:eastAsia="pt-BR"/>
        </w:rPr>
        <w:t xml:space="preserve"> A licitação será realiza</w:t>
      </w:r>
      <w:r w:rsidR="00D417BF" w:rsidRPr="00363696">
        <w:rPr>
          <w:rFonts w:ascii="Arial" w:eastAsia="Times New Roman" w:hAnsi="Arial" w:cs="Arial"/>
          <w:lang w:eastAsia="pt-BR"/>
        </w:rPr>
        <w:t xml:space="preserve">da em grupo único, formado por 2 (dois) </w:t>
      </w:r>
      <w:r w:rsidRPr="00363696">
        <w:rPr>
          <w:rFonts w:ascii="Arial" w:eastAsia="Times New Roman" w:hAnsi="Arial" w:cs="Arial"/>
          <w:lang w:eastAsia="pt-BR"/>
        </w:rPr>
        <w:t>iten</w:t>
      </w:r>
      <w:r w:rsidR="006C6EC2" w:rsidRPr="00363696">
        <w:rPr>
          <w:rFonts w:ascii="Arial" w:eastAsia="Times New Roman" w:hAnsi="Arial" w:cs="Arial"/>
          <w:lang w:eastAsia="pt-BR"/>
        </w:rPr>
        <w:t xml:space="preserve">s, conforme tabela constante no </w:t>
      </w:r>
      <w:r w:rsidRPr="00363696">
        <w:rPr>
          <w:rFonts w:ascii="Arial" w:eastAsia="Times New Roman" w:hAnsi="Arial" w:cs="Arial"/>
          <w:lang w:eastAsia="pt-BR"/>
        </w:rPr>
        <w:t>Anexo I (Termo de Referência) deste Edital, devendo a licitante oferecer proposta para todos os itens que o compõem.</w:t>
      </w:r>
    </w:p>
    <w:p w14:paraId="6F2BA568" w14:textId="77777777" w:rsidR="00363696" w:rsidRDefault="00363696" w:rsidP="00363696">
      <w:pPr>
        <w:spacing w:after="0" w:line="240" w:lineRule="auto"/>
        <w:jc w:val="both"/>
        <w:rPr>
          <w:rFonts w:ascii="Arial" w:eastAsia="Times New Roman" w:hAnsi="Arial" w:cs="Arial"/>
          <w:b/>
          <w:bCs/>
          <w:color w:val="000000" w:themeColor="text1"/>
          <w:lang w:eastAsia="pt-BR"/>
        </w:rPr>
      </w:pPr>
    </w:p>
    <w:p w14:paraId="73FA681C" w14:textId="6AF90B19" w:rsidR="00E176FA" w:rsidRPr="00363696" w:rsidRDefault="52F26A01" w:rsidP="00363696">
      <w:pPr>
        <w:spacing w:after="0" w:line="240" w:lineRule="auto"/>
        <w:jc w:val="both"/>
        <w:rPr>
          <w:rFonts w:ascii="Arial" w:eastAsia="Times New Roman" w:hAnsi="Arial" w:cs="Arial"/>
          <w:b/>
          <w:bCs/>
          <w:strike/>
          <w:color w:val="000000"/>
          <w:lang w:eastAsia="pt-BR"/>
        </w:rPr>
      </w:pPr>
      <w:r w:rsidRPr="00363696">
        <w:rPr>
          <w:rFonts w:ascii="Arial" w:eastAsia="Times New Roman" w:hAnsi="Arial" w:cs="Arial"/>
          <w:b/>
          <w:bCs/>
          <w:color w:val="000000" w:themeColor="text1"/>
          <w:lang w:eastAsia="pt-BR"/>
        </w:rPr>
        <w:t>2.3 -</w:t>
      </w:r>
      <w:r w:rsidRPr="00363696">
        <w:rPr>
          <w:rFonts w:ascii="Arial" w:eastAsia="Times New Roman" w:hAnsi="Arial" w:cs="Arial"/>
          <w:color w:val="000000" w:themeColor="text1"/>
          <w:lang w:eastAsia="pt-BR"/>
        </w:rPr>
        <w:t xml:space="preserve"> </w:t>
      </w:r>
      <w:r w:rsidRPr="00363696">
        <w:rPr>
          <w:rFonts w:ascii="Arial" w:eastAsia="Times New Roman" w:hAnsi="Arial" w:cs="Arial"/>
          <w:b/>
          <w:bCs/>
          <w:color w:val="000000" w:themeColor="text1"/>
          <w:u w:val="single"/>
          <w:lang w:eastAsia="pt-BR"/>
        </w:rPr>
        <w:t>Os códigos e descrições do "CATMAT/CATSER" constantes do Compras.gov.br podem eventualmente divergir da descrição dos itens a serem contratados quanto a especificações e outras características. Neste caso, havendo divergência quanto ao código/descrição do CATMAT/CATSER prevalecerão as especificações detalhadas no Termo de Referência (Anexo I deste Edital) e Apêndices.</w:t>
      </w:r>
    </w:p>
    <w:p w14:paraId="75A81292" w14:textId="77777777" w:rsidR="00363696" w:rsidRDefault="00363696" w:rsidP="00363696">
      <w:pPr>
        <w:spacing w:after="0" w:line="240" w:lineRule="auto"/>
        <w:jc w:val="both"/>
        <w:rPr>
          <w:rFonts w:ascii="Arial" w:eastAsia="Times New Roman" w:hAnsi="Arial" w:cs="Arial"/>
          <w:b/>
          <w:bCs/>
          <w:lang w:eastAsia="pt-BR"/>
        </w:rPr>
      </w:pPr>
    </w:p>
    <w:p w14:paraId="6878EC5C" w14:textId="784E79EB" w:rsidR="00E176FA" w:rsidRPr="00363696" w:rsidRDefault="52F26A01" w:rsidP="00363696">
      <w:pPr>
        <w:spacing w:after="0" w:line="240" w:lineRule="auto"/>
        <w:jc w:val="both"/>
        <w:rPr>
          <w:rFonts w:ascii="Arial" w:eastAsia="Times New Roman" w:hAnsi="Arial" w:cs="Arial"/>
          <w:b/>
          <w:bCs/>
          <w:lang w:eastAsia="pt-BR"/>
        </w:rPr>
      </w:pPr>
      <w:r w:rsidRPr="00363696">
        <w:rPr>
          <w:rFonts w:ascii="Arial" w:eastAsia="Times New Roman" w:hAnsi="Arial" w:cs="Arial"/>
          <w:b/>
          <w:bCs/>
          <w:lang w:eastAsia="pt-BR"/>
        </w:rPr>
        <w:t>3 – DAS CONDIÇÕES PARA PARTICIPAÇÃO E DA CONCESSÃO DOS BENEFÍCIOS ÀS MICROEMPRESAS (</w:t>
      </w:r>
      <w:proofErr w:type="spellStart"/>
      <w:r w:rsidRPr="00363696">
        <w:rPr>
          <w:rFonts w:ascii="Arial" w:eastAsia="Times New Roman" w:hAnsi="Arial" w:cs="Arial"/>
          <w:b/>
          <w:bCs/>
          <w:lang w:eastAsia="pt-BR"/>
        </w:rPr>
        <w:t>MEs</w:t>
      </w:r>
      <w:proofErr w:type="spellEnd"/>
      <w:r w:rsidRPr="00363696">
        <w:rPr>
          <w:rFonts w:ascii="Arial" w:eastAsia="Times New Roman" w:hAnsi="Arial" w:cs="Arial"/>
          <w:b/>
          <w:bCs/>
          <w:lang w:eastAsia="pt-BR"/>
        </w:rPr>
        <w:t>) E EMPRESAS DE PEQUENO PORTE (</w:t>
      </w:r>
      <w:proofErr w:type="spellStart"/>
      <w:r w:rsidRPr="00363696">
        <w:rPr>
          <w:rFonts w:ascii="Arial" w:eastAsia="Times New Roman" w:hAnsi="Arial" w:cs="Arial"/>
          <w:b/>
          <w:bCs/>
          <w:lang w:eastAsia="pt-BR"/>
        </w:rPr>
        <w:t>EPPs</w:t>
      </w:r>
      <w:proofErr w:type="spellEnd"/>
      <w:r w:rsidRPr="00363696">
        <w:rPr>
          <w:rFonts w:ascii="Arial" w:eastAsia="Times New Roman" w:hAnsi="Arial" w:cs="Arial"/>
          <w:b/>
          <w:bCs/>
          <w:lang w:eastAsia="pt-BR"/>
        </w:rPr>
        <w:t>)</w:t>
      </w:r>
    </w:p>
    <w:p w14:paraId="67BC2797" w14:textId="77777777" w:rsidR="00363696" w:rsidRDefault="00363696" w:rsidP="00363696">
      <w:pPr>
        <w:tabs>
          <w:tab w:val="left" w:pos="0"/>
          <w:tab w:val="center" w:pos="4252"/>
          <w:tab w:val="right" w:pos="8504"/>
        </w:tabs>
        <w:spacing w:after="0" w:line="240" w:lineRule="auto"/>
        <w:jc w:val="both"/>
        <w:rPr>
          <w:rFonts w:ascii="Arial" w:eastAsia="Times New Roman" w:hAnsi="Arial" w:cs="Arial"/>
          <w:b/>
          <w:lang w:eastAsia="pt-BR"/>
        </w:rPr>
      </w:pPr>
    </w:p>
    <w:p w14:paraId="02107EBC" w14:textId="4C62073A" w:rsidR="00E176FA" w:rsidRPr="00363696" w:rsidRDefault="00E176FA" w:rsidP="00363696">
      <w:pPr>
        <w:tabs>
          <w:tab w:val="left" w:pos="0"/>
          <w:tab w:val="center" w:pos="4252"/>
          <w:tab w:val="right" w:pos="8504"/>
        </w:tabs>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3.1 - </w:t>
      </w:r>
      <w:r w:rsidRPr="00363696">
        <w:rPr>
          <w:rFonts w:ascii="Arial" w:eastAsia="Times New Roman" w:hAnsi="Arial" w:cs="Arial"/>
          <w:lang w:eastAsia="pt-BR"/>
        </w:rPr>
        <w:t>Poderão participar deste PREGÃO ELETRÔNICO as empresas que:</w:t>
      </w:r>
    </w:p>
    <w:p w14:paraId="4290BCF8" w14:textId="77777777" w:rsidR="00363696" w:rsidRDefault="00363696" w:rsidP="00363696">
      <w:pPr>
        <w:spacing w:after="0" w:line="240" w:lineRule="auto"/>
        <w:jc w:val="both"/>
        <w:rPr>
          <w:rFonts w:ascii="Arial" w:eastAsia="Times New Roman" w:hAnsi="Arial" w:cs="Arial"/>
          <w:b/>
          <w:lang w:eastAsia="zh-CN" w:bidi="hi-IN"/>
        </w:rPr>
      </w:pPr>
    </w:p>
    <w:p w14:paraId="4DDAA8B2" w14:textId="5F079FF7"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zh-CN" w:bidi="hi-IN"/>
        </w:rPr>
        <w:t xml:space="preserve">3.1.1 – </w:t>
      </w:r>
      <w:r w:rsidRPr="00363696">
        <w:rPr>
          <w:rFonts w:ascii="Arial" w:eastAsia="Times New Roman" w:hAnsi="Arial" w:cs="Arial"/>
          <w:lang w:eastAsia="pt-BR"/>
        </w:rPr>
        <w:t>Atenderem a todas as exigências, inclusive quanto à documentação, constantes deste Edital, seus Anexos e Apêndices.</w:t>
      </w:r>
    </w:p>
    <w:p w14:paraId="4CE419BD" w14:textId="77777777" w:rsidR="00363696" w:rsidRDefault="00363696" w:rsidP="00363696">
      <w:pPr>
        <w:tabs>
          <w:tab w:val="left" w:pos="0"/>
          <w:tab w:val="center" w:pos="4252"/>
          <w:tab w:val="right" w:pos="8504"/>
        </w:tabs>
        <w:spacing w:after="0" w:line="240" w:lineRule="auto"/>
        <w:jc w:val="both"/>
        <w:rPr>
          <w:rFonts w:ascii="Arial" w:eastAsia="Times New Roman" w:hAnsi="Arial" w:cs="Arial"/>
          <w:b/>
          <w:lang w:eastAsia="pt-BR"/>
        </w:rPr>
      </w:pPr>
    </w:p>
    <w:p w14:paraId="5886898F" w14:textId="4B27B1FD" w:rsidR="00E176FA" w:rsidRPr="00363696" w:rsidRDefault="00E176FA" w:rsidP="00363696">
      <w:pPr>
        <w:tabs>
          <w:tab w:val="left" w:pos="0"/>
          <w:tab w:val="center" w:pos="4252"/>
          <w:tab w:val="right" w:pos="8504"/>
        </w:tabs>
        <w:spacing w:after="0" w:line="240" w:lineRule="auto"/>
        <w:jc w:val="both"/>
        <w:rPr>
          <w:rFonts w:ascii="Arial" w:eastAsia="Times New Roman" w:hAnsi="Arial" w:cs="Arial"/>
          <w:lang w:eastAsia="pt-BR"/>
        </w:rPr>
      </w:pPr>
      <w:r w:rsidRPr="00363696">
        <w:rPr>
          <w:rFonts w:ascii="Arial" w:eastAsia="Times New Roman" w:hAnsi="Arial" w:cs="Arial"/>
          <w:b/>
          <w:lang w:eastAsia="pt-BR"/>
        </w:rPr>
        <w:t>3.1.2 -</w:t>
      </w:r>
      <w:r w:rsidRPr="00363696">
        <w:rPr>
          <w:rFonts w:ascii="Arial" w:eastAsia="Times New Roman" w:hAnsi="Arial" w:cs="Arial"/>
          <w:lang w:eastAsia="pt-BR"/>
        </w:rPr>
        <w:t xml:space="preserve"> Estiverem previamente credenciados no Sistema de Cadastramento Unificado de Fornecedores - SICAF e no Sistema de Compras do Governo Federal (</w:t>
      </w:r>
      <w:hyperlink r:id="rId11" w:history="1">
        <w:r w:rsidRPr="00363696">
          <w:rPr>
            <w:rFonts w:ascii="Arial" w:eastAsia="Times New Roman" w:hAnsi="Arial" w:cs="Arial"/>
            <w:color w:val="000080"/>
            <w:u w:val="single"/>
            <w:lang w:eastAsia="pt-BR"/>
          </w:rPr>
          <w:t>www.gov.br/compras/pt-br</w:t>
        </w:r>
      </w:hyperlink>
      <w:r w:rsidRPr="00363696">
        <w:rPr>
          <w:rFonts w:ascii="Arial" w:eastAsia="Times New Roman" w:hAnsi="Arial" w:cs="Arial"/>
          <w:lang w:eastAsia="pt-BR"/>
        </w:rPr>
        <w:t>), por meio de Certificado Digital conferido pela Infraestrutura de Chaves Públicas Brasileira – ICP – Brasil.</w:t>
      </w:r>
    </w:p>
    <w:p w14:paraId="2370F7AF" w14:textId="77777777" w:rsidR="00363696" w:rsidRDefault="00363696" w:rsidP="00363696">
      <w:pPr>
        <w:tabs>
          <w:tab w:val="center" w:pos="4252"/>
          <w:tab w:val="right" w:pos="8504"/>
        </w:tabs>
        <w:spacing w:after="0" w:line="240" w:lineRule="auto"/>
        <w:jc w:val="both"/>
        <w:rPr>
          <w:rFonts w:ascii="Arial" w:eastAsia="Times New Roman" w:hAnsi="Arial" w:cs="Arial"/>
          <w:b/>
          <w:bCs/>
          <w:lang w:eastAsia="pt-BR"/>
        </w:rPr>
      </w:pPr>
    </w:p>
    <w:p w14:paraId="3C581C13" w14:textId="0A5F9506" w:rsidR="00E176FA" w:rsidRDefault="52F26A01" w:rsidP="00363696">
      <w:pPr>
        <w:tabs>
          <w:tab w:val="center" w:pos="4252"/>
          <w:tab w:val="right" w:pos="8504"/>
        </w:tabs>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3.1.2.1 -</w:t>
      </w:r>
      <w:r w:rsidRPr="00363696">
        <w:rPr>
          <w:rFonts w:ascii="Arial" w:eastAsia="Times New Roman" w:hAnsi="Arial" w:cs="Arial"/>
          <w:lang w:eastAsia="pt-BR"/>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n.º 3.722/2001, alterado pelo Decreto n.º 4.485/2002.</w:t>
      </w:r>
    </w:p>
    <w:p w14:paraId="369B96C4" w14:textId="77777777" w:rsidR="00DA5A4D" w:rsidRDefault="00DA5A4D" w:rsidP="00363696">
      <w:pPr>
        <w:tabs>
          <w:tab w:val="center" w:pos="4252"/>
          <w:tab w:val="right" w:pos="8504"/>
        </w:tabs>
        <w:spacing w:after="0" w:line="240" w:lineRule="auto"/>
        <w:jc w:val="both"/>
        <w:rPr>
          <w:rFonts w:ascii="Arial" w:eastAsia="Times New Roman" w:hAnsi="Arial" w:cs="Arial"/>
          <w:lang w:eastAsia="pt-BR"/>
        </w:rPr>
      </w:pPr>
    </w:p>
    <w:p w14:paraId="4F5CA8A8" w14:textId="5238389A" w:rsidR="000D6752" w:rsidRPr="00652434" w:rsidRDefault="000D6752" w:rsidP="000D6752">
      <w:pPr>
        <w:tabs>
          <w:tab w:val="left" w:pos="0"/>
          <w:tab w:val="center" w:pos="4252"/>
          <w:tab w:val="right" w:pos="8504"/>
        </w:tabs>
        <w:spacing w:after="0" w:line="240" w:lineRule="auto"/>
        <w:jc w:val="both"/>
        <w:rPr>
          <w:rFonts w:ascii="Arial" w:eastAsia="Arial" w:hAnsi="Arial" w:cs="Arial"/>
        </w:rPr>
      </w:pPr>
      <w:r w:rsidRPr="00652434">
        <w:rPr>
          <w:rFonts w:ascii="Arial" w:eastAsia="Arial" w:hAnsi="Arial" w:cs="Arial"/>
          <w:b/>
        </w:rPr>
        <w:t>3.</w:t>
      </w:r>
      <w:r w:rsidR="00583CBE">
        <w:rPr>
          <w:rFonts w:ascii="Arial" w:eastAsia="Arial" w:hAnsi="Arial" w:cs="Arial"/>
          <w:b/>
        </w:rPr>
        <w:t>2</w:t>
      </w:r>
      <w:r w:rsidRPr="00652434">
        <w:rPr>
          <w:rFonts w:ascii="Arial" w:eastAsia="Arial" w:hAnsi="Arial" w:cs="Arial"/>
          <w:b/>
        </w:rPr>
        <w:t xml:space="preserve"> - </w:t>
      </w:r>
      <w:r w:rsidRPr="00652434">
        <w:rPr>
          <w:rFonts w:ascii="Arial" w:eastAsia="Arial" w:hAnsi="Arial" w:cs="Arial"/>
        </w:rPr>
        <w:t>Será admitida a participação de empresas reunidas em consórcio, para as quais deverão ser observadas as seguintes condições:</w:t>
      </w:r>
    </w:p>
    <w:p w14:paraId="30BF0DE6" w14:textId="77777777" w:rsidR="000D6752" w:rsidRPr="00652434" w:rsidRDefault="000D6752" w:rsidP="000D6752">
      <w:pPr>
        <w:tabs>
          <w:tab w:val="left" w:pos="0"/>
          <w:tab w:val="center" w:pos="4252"/>
          <w:tab w:val="right" w:pos="8504"/>
        </w:tabs>
        <w:spacing w:after="0" w:line="240" w:lineRule="auto"/>
        <w:jc w:val="both"/>
        <w:rPr>
          <w:rFonts w:ascii="Arial" w:eastAsia="Arial" w:hAnsi="Arial" w:cs="Arial"/>
          <w:b/>
        </w:rPr>
      </w:pPr>
    </w:p>
    <w:p w14:paraId="2C84F45E" w14:textId="54DCF58E" w:rsidR="000D6752" w:rsidRPr="00652434" w:rsidRDefault="000D6752" w:rsidP="000D6752">
      <w:pPr>
        <w:tabs>
          <w:tab w:val="left" w:pos="0"/>
          <w:tab w:val="center" w:pos="4252"/>
          <w:tab w:val="right" w:pos="8504"/>
        </w:tabs>
        <w:spacing w:after="0" w:line="240" w:lineRule="auto"/>
        <w:jc w:val="both"/>
        <w:rPr>
          <w:rFonts w:ascii="Arial" w:eastAsia="Arial" w:hAnsi="Arial" w:cs="Arial"/>
          <w:b/>
        </w:rPr>
      </w:pPr>
      <w:r w:rsidRPr="00652434">
        <w:rPr>
          <w:rFonts w:ascii="Arial" w:eastAsia="Arial" w:hAnsi="Arial" w:cs="Arial"/>
          <w:b/>
        </w:rPr>
        <w:t>3.</w:t>
      </w:r>
      <w:r w:rsidR="00583CBE">
        <w:rPr>
          <w:rFonts w:ascii="Arial" w:eastAsia="Arial" w:hAnsi="Arial" w:cs="Arial"/>
          <w:b/>
        </w:rPr>
        <w:t>2</w:t>
      </w:r>
      <w:r w:rsidRPr="00652434">
        <w:rPr>
          <w:rFonts w:ascii="Arial" w:eastAsia="Arial" w:hAnsi="Arial" w:cs="Arial"/>
          <w:b/>
        </w:rPr>
        <w:t xml:space="preserve">.1 - </w:t>
      </w:r>
      <w:r w:rsidRPr="00652434">
        <w:rPr>
          <w:rFonts w:ascii="Arial" w:eastAsia="Arial" w:hAnsi="Arial" w:cs="Arial"/>
        </w:rPr>
        <w:t>As empresas consorciadas não poderão participar, na mesma licitação, de mais de um consórcio ou isoladamente;</w:t>
      </w:r>
    </w:p>
    <w:p w14:paraId="039F7C64" w14:textId="77777777" w:rsidR="000D6752" w:rsidRPr="00652434" w:rsidRDefault="000D6752" w:rsidP="000D6752">
      <w:pPr>
        <w:tabs>
          <w:tab w:val="left" w:pos="0"/>
          <w:tab w:val="center" w:pos="4252"/>
          <w:tab w:val="right" w:pos="8504"/>
        </w:tabs>
        <w:spacing w:after="0" w:line="240" w:lineRule="auto"/>
        <w:jc w:val="both"/>
        <w:rPr>
          <w:rFonts w:ascii="Arial" w:eastAsia="Arial" w:hAnsi="Arial" w:cs="Arial"/>
          <w:b/>
        </w:rPr>
      </w:pPr>
    </w:p>
    <w:p w14:paraId="1873AB53" w14:textId="3FEBE12A" w:rsidR="000D6752" w:rsidRPr="00652434" w:rsidRDefault="000D6752" w:rsidP="000D6752">
      <w:pPr>
        <w:tabs>
          <w:tab w:val="left" w:pos="0"/>
          <w:tab w:val="center" w:pos="4252"/>
          <w:tab w:val="right" w:pos="8504"/>
        </w:tabs>
        <w:spacing w:after="0" w:line="240" w:lineRule="auto"/>
        <w:jc w:val="both"/>
        <w:rPr>
          <w:rFonts w:ascii="Arial" w:eastAsia="Arial" w:hAnsi="Arial" w:cs="Arial"/>
        </w:rPr>
      </w:pPr>
      <w:r w:rsidRPr="00652434">
        <w:rPr>
          <w:rFonts w:ascii="Arial" w:eastAsia="Arial" w:hAnsi="Arial" w:cs="Arial"/>
          <w:b/>
        </w:rPr>
        <w:t>3.</w:t>
      </w:r>
      <w:r w:rsidR="00583CBE">
        <w:rPr>
          <w:rFonts w:ascii="Arial" w:eastAsia="Arial" w:hAnsi="Arial" w:cs="Arial"/>
          <w:b/>
        </w:rPr>
        <w:t>2</w:t>
      </w:r>
      <w:r w:rsidRPr="00652434">
        <w:rPr>
          <w:rFonts w:ascii="Arial" w:eastAsia="Arial" w:hAnsi="Arial" w:cs="Arial"/>
          <w:b/>
        </w:rPr>
        <w:t xml:space="preserve">.2 - </w:t>
      </w:r>
      <w:r w:rsidRPr="00652434">
        <w:rPr>
          <w:rFonts w:ascii="Arial" w:eastAsia="Arial" w:hAnsi="Arial" w:cs="Arial"/>
        </w:rPr>
        <w:t>As empresas consorciadas serão solidariamente responsáveis pelos atos praticados em consórcio, nas fases de licitação e durante a execução do objeto.</w:t>
      </w:r>
    </w:p>
    <w:p w14:paraId="59A343DC" w14:textId="77777777" w:rsidR="00363696" w:rsidRPr="00652434" w:rsidRDefault="00363696" w:rsidP="00363696">
      <w:pPr>
        <w:spacing w:after="0" w:line="240" w:lineRule="auto"/>
        <w:jc w:val="both"/>
        <w:rPr>
          <w:rFonts w:ascii="Arial" w:eastAsia="Times New Roman" w:hAnsi="Arial" w:cs="Arial"/>
          <w:b/>
          <w:lang w:eastAsia="pt-BR"/>
        </w:rPr>
      </w:pPr>
    </w:p>
    <w:p w14:paraId="1B39D8AD" w14:textId="153B05C7" w:rsidR="00E176FA" w:rsidRPr="00363696" w:rsidRDefault="00E176FA" w:rsidP="00363696">
      <w:pPr>
        <w:spacing w:after="0" w:line="240" w:lineRule="auto"/>
        <w:jc w:val="both"/>
        <w:rPr>
          <w:rFonts w:ascii="Arial" w:eastAsia="Times New Roman" w:hAnsi="Arial" w:cs="Arial"/>
          <w:lang w:eastAsia="pt-BR"/>
        </w:rPr>
      </w:pPr>
      <w:r w:rsidRPr="00652434">
        <w:rPr>
          <w:rFonts w:ascii="Arial" w:eastAsia="Times New Roman" w:hAnsi="Arial" w:cs="Arial"/>
          <w:b/>
          <w:lang w:eastAsia="pt-BR"/>
        </w:rPr>
        <w:t>3.</w:t>
      </w:r>
      <w:r w:rsidR="00583CBE">
        <w:rPr>
          <w:rFonts w:ascii="Arial" w:eastAsia="Times New Roman" w:hAnsi="Arial" w:cs="Arial"/>
          <w:b/>
          <w:lang w:eastAsia="pt-BR"/>
        </w:rPr>
        <w:t>3</w:t>
      </w:r>
      <w:r w:rsidRPr="00652434">
        <w:rPr>
          <w:rFonts w:ascii="Arial" w:eastAsia="Times New Roman" w:hAnsi="Arial" w:cs="Arial"/>
          <w:b/>
          <w:lang w:eastAsia="pt-BR"/>
        </w:rPr>
        <w:t xml:space="preserve"> –</w:t>
      </w:r>
      <w:r w:rsidRPr="00652434">
        <w:rPr>
          <w:rFonts w:ascii="Arial" w:eastAsia="Times New Roman" w:hAnsi="Arial" w:cs="Arial"/>
          <w:lang w:eastAsia="pt-BR"/>
        </w:rPr>
        <w:t xml:space="preserve"> Quando houver a participação das microempresas e empresas de pequeno porte serão adotados os critérios estabelecidos nos artigos 42 a 45</w:t>
      </w:r>
      <w:r w:rsidRPr="00363696">
        <w:rPr>
          <w:rFonts w:ascii="Arial" w:eastAsia="Times New Roman" w:hAnsi="Arial" w:cs="Arial"/>
          <w:lang w:eastAsia="pt-BR"/>
        </w:rPr>
        <w:t xml:space="preserve"> da Lei Complementar n.º 123/06 e alterações posteriores.</w:t>
      </w:r>
    </w:p>
    <w:p w14:paraId="0482CBE4" w14:textId="77777777" w:rsidR="00363696" w:rsidRDefault="00363696" w:rsidP="00363696">
      <w:pPr>
        <w:spacing w:after="0" w:line="240" w:lineRule="auto"/>
        <w:jc w:val="both"/>
        <w:rPr>
          <w:rFonts w:ascii="Arial" w:eastAsia="Times New Roman" w:hAnsi="Arial" w:cs="Arial"/>
          <w:b/>
          <w:lang w:eastAsia="pt-BR"/>
        </w:rPr>
      </w:pPr>
    </w:p>
    <w:p w14:paraId="153A1B2C" w14:textId="3E449F86"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3.</w:t>
      </w:r>
      <w:r w:rsidR="00583CBE">
        <w:rPr>
          <w:rFonts w:ascii="Arial" w:eastAsia="Times New Roman" w:hAnsi="Arial" w:cs="Arial"/>
          <w:b/>
          <w:lang w:eastAsia="pt-BR"/>
        </w:rPr>
        <w:t>3</w:t>
      </w:r>
      <w:r w:rsidRPr="00363696">
        <w:rPr>
          <w:rFonts w:ascii="Arial" w:eastAsia="Times New Roman" w:hAnsi="Arial" w:cs="Arial"/>
          <w:b/>
          <w:lang w:eastAsia="pt-BR"/>
        </w:rPr>
        <w:t xml:space="preserve">.1 - </w:t>
      </w:r>
      <w:r w:rsidRPr="00363696">
        <w:rPr>
          <w:rFonts w:ascii="Arial" w:eastAsia="Times New Roman" w:hAnsi="Arial" w:cs="Arial"/>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403308C" w14:textId="77777777" w:rsidR="00363696" w:rsidRDefault="00363696" w:rsidP="00363696">
      <w:pPr>
        <w:spacing w:after="0" w:line="240" w:lineRule="auto"/>
        <w:jc w:val="both"/>
        <w:rPr>
          <w:rFonts w:ascii="Arial" w:eastAsia="Times New Roman" w:hAnsi="Arial" w:cs="Arial"/>
          <w:b/>
          <w:lang w:eastAsia="pt-BR"/>
        </w:rPr>
      </w:pPr>
    </w:p>
    <w:p w14:paraId="713134E8" w14:textId="1F6BDE8B" w:rsidR="00E176FA" w:rsidRPr="00363696" w:rsidRDefault="00583CBE" w:rsidP="00363696">
      <w:pPr>
        <w:spacing w:after="0" w:line="240" w:lineRule="auto"/>
        <w:jc w:val="both"/>
        <w:rPr>
          <w:rFonts w:ascii="Arial" w:eastAsia="Times New Roman" w:hAnsi="Arial" w:cs="Arial"/>
          <w:lang w:eastAsia="pt-BR"/>
        </w:rPr>
      </w:pPr>
      <w:r>
        <w:rPr>
          <w:rFonts w:ascii="Arial" w:eastAsia="Times New Roman" w:hAnsi="Arial" w:cs="Arial"/>
          <w:b/>
          <w:lang w:eastAsia="pt-BR"/>
        </w:rPr>
        <w:t>3.3</w:t>
      </w:r>
      <w:r w:rsidR="00E176FA" w:rsidRPr="00363696">
        <w:rPr>
          <w:rFonts w:ascii="Arial" w:eastAsia="Times New Roman" w:hAnsi="Arial" w:cs="Arial"/>
          <w:b/>
          <w:lang w:eastAsia="pt-BR"/>
        </w:rPr>
        <w:t xml:space="preserve">.2 - </w:t>
      </w:r>
      <w:r w:rsidR="00E176FA" w:rsidRPr="00363696">
        <w:rPr>
          <w:rFonts w:ascii="Arial" w:eastAsia="Times New Roman" w:hAnsi="Arial" w:cs="Arial"/>
          <w:lang w:eastAsia="pt-BR"/>
        </w:rPr>
        <w:t>Não poderão se beneficiar do regime diferenciado e favorecido as empresas que se enquadrem em quaisquer das exclusões relacionadas no § 4º do art. 3º da Lei Complementar n.º 123/06 e alterações posteriores.</w:t>
      </w:r>
    </w:p>
    <w:p w14:paraId="36420BCB" w14:textId="77777777" w:rsidR="00363696" w:rsidRDefault="00363696" w:rsidP="00363696">
      <w:pPr>
        <w:spacing w:after="0" w:line="240" w:lineRule="auto"/>
        <w:jc w:val="both"/>
        <w:rPr>
          <w:rFonts w:ascii="Arial" w:eastAsia="Times New Roman" w:hAnsi="Arial" w:cs="Arial"/>
          <w:b/>
          <w:lang w:eastAsia="pt-BR"/>
        </w:rPr>
      </w:pPr>
    </w:p>
    <w:p w14:paraId="07C7A4E4" w14:textId="5E88EC93"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3.</w:t>
      </w:r>
      <w:r w:rsidR="00583CBE">
        <w:rPr>
          <w:rFonts w:ascii="Arial" w:eastAsia="Times New Roman" w:hAnsi="Arial" w:cs="Arial"/>
          <w:b/>
          <w:lang w:eastAsia="pt-BR"/>
        </w:rPr>
        <w:t>3</w:t>
      </w:r>
      <w:r w:rsidRPr="00363696">
        <w:rPr>
          <w:rFonts w:ascii="Arial" w:eastAsia="Times New Roman" w:hAnsi="Arial" w:cs="Arial"/>
          <w:b/>
          <w:lang w:eastAsia="pt-BR"/>
        </w:rPr>
        <w:t>.3</w:t>
      </w:r>
      <w:r w:rsidRPr="00363696">
        <w:rPr>
          <w:rFonts w:ascii="Arial" w:eastAsia="Times New Roman" w:hAnsi="Arial" w:cs="Arial"/>
          <w:lang w:eastAsia="pt-BR"/>
        </w:rPr>
        <w:t xml:space="preserve"> - Será concedido tratamento favorecido para as microempresas e empresas de pequeno porte, para as sociedades cooperativas mencionadas no </w:t>
      </w:r>
      <w:hyperlink r:id="rId12" w:anchor="art16" w:history="1">
        <w:r w:rsidRPr="00363696">
          <w:rPr>
            <w:rFonts w:ascii="Arial" w:eastAsia="Times New Roman" w:hAnsi="Arial" w:cs="Arial"/>
            <w:color w:val="000080"/>
            <w:u w:val="single"/>
            <w:lang w:eastAsia="pt-BR"/>
          </w:rPr>
          <w:t>artigo 16 da Lei nº 14.133, de 2021</w:t>
        </w:r>
      </w:hyperlink>
      <w:r w:rsidRPr="00363696">
        <w:rPr>
          <w:rFonts w:ascii="Arial" w:eastAsia="Times New Roman" w:hAnsi="Arial" w:cs="Arial"/>
          <w:lang w:eastAsia="pt-BR"/>
        </w:rPr>
        <w:t xml:space="preserve">, para o agricultor familiar, o produtor rural pessoa física e para o microempreendedor individual - MEI, nos limites previstos da </w:t>
      </w:r>
      <w:hyperlink r:id="rId13" w:history="1">
        <w:r w:rsidRPr="00363696">
          <w:rPr>
            <w:rFonts w:ascii="Arial" w:eastAsia="Times New Roman" w:hAnsi="Arial" w:cs="Arial"/>
            <w:color w:val="000080"/>
            <w:u w:val="single"/>
            <w:lang w:eastAsia="pt-BR"/>
          </w:rPr>
          <w:t>Lei Complementar nº 123, de 2006</w:t>
        </w:r>
      </w:hyperlink>
      <w:r w:rsidRPr="00363696">
        <w:rPr>
          <w:rFonts w:ascii="Arial" w:eastAsia="Times New Roman" w:hAnsi="Arial" w:cs="Arial"/>
          <w:color w:val="000080"/>
          <w:u w:val="single"/>
          <w:lang w:eastAsia="pt-BR"/>
        </w:rPr>
        <w:t xml:space="preserve"> e alterações posteriores</w:t>
      </w:r>
      <w:r w:rsidRPr="00363696">
        <w:rPr>
          <w:rFonts w:ascii="Arial" w:eastAsia="Times New Roman" w:hAnsi="Arial" w:cs="Arial"/>
          <w:lang w:eastAsia="pt-BR"/>
        </w:rPr>
        <w:t>.</w:t>
      </w:r>
    </w:p>
    <w:p w14:paraId="069E628A" w14:textId="77777777" w:rsidR="00363696" w:rsidRDefault="00363696" w:rsidP="00363696">
      <w:pPr>
        <w:tabs>
          <w:tab w:val="left" w:pos="0"/>
          <w:tab w:val="center" w:pos="4252"/>
          <w:tab w:val="right" w:pos="8504"/>
        </w:tabs>
        <w:spacing w:after="0" w:line="240" w:lineRule="auto"/>
        <w:jc w:val="both"/>
        <w:rPr>
          <w:rFonts w:ascii="Arial" w:eastAsia="Arial" w:hAnsi="Arial" w:cs="Arial"/>
          <w:b/>
          <w:highlight w:val="green"/>
        </w:rPr>
      </w:pPr>
    </w:p>
    <w:p w14:paraId="798D09DD" w14:textId="02B88310" w:rsidR="00C33E0E" w:rsidRPr="00363696" w:rsidRDefault="000D6752" w:rsidP="00363696">
      <w:pPr>
        <w:spacing w:after="0" w:line="240" w:lineRule="auto"/>
        <w:jc w:val="both"/>
        <w:rPr>
          <w:rFonts w:ascii="Arial" w:hAnsi="Arial" w:cs="Arial"/>
          <w:color w:val="2E74B5" w:themeColor="accent1" w:themeShade="BF"/>
        </w:rPr>
      </w:pPr>
      <w:r>
        <w:rPr>
          <w:rFonts w:ascii="Arial" w:hAnsi="Arial" w:cs="Arial"/>
          <w:b/>
        </w:rPr>
        <w:t>3.3</w:t>
      </w:r>
      <w:r w:rsidR="00617602">
        <w:rPr>
          <w:rFonts w:ascii="Arial" w:hAnsi="Arial" w:cs="Arial"/>
          <w:b/>
        </w:rPr>
        <w:t>.4</w:t>
      </w:r>
      <w:r w:rsidR="00C33E0E" w:rsidRPr="00363696">
        <w:rPr>
          <w:rFonts w:ascii="Arial" w:hAnsi="Arial" w:cs="Arial"/>
          <w:b/>
        </w:rPr>
        <w:t xml:space="preserve"> - </w:t>
      </w:r>
      <w:r w:rsidR="00C33E0E" w:rsidRPr="00363696">
        <w:rPr>
          <w:rFonts w:ascii="Arial" w:hAnsi="Arial" w:cs="Arial"/>
        </w:rPr>
        <w:t>A declaração falsa, relativa ao cumprimento dos requisitos de habilitação, à</w:t>
      </w:r>
      <w:r w:rsidR="00C33E0E" w:rsidRPr="00363696">
        <w:rPr>
          <w:rFonts w:ascii="Arial" w:hAnsi="Arial" w:cs="Arial"/>
          <w:color w:val="000000"/>
        </w:rPr>
        <w:t xml:space="preserve"> </w:t>
      </w:r>
      <w:r w:rsidR="00C33E0E" w:rsidRPr="00363696">
        <w:rPr>
          <w:rFonts w:ascii="Arial" w:hAnsi="Arial" w:cs="Arial"/>
        </w:rPr>
        <w:t xml:space="preserve">conformidade da proposta ou ao enquadramento como microempresa ou empresa de pequeno </w:t>
      </w:r>
      <w:r w:rsidR="00414622" w:rsidRPr="00363696">
        <w:rPr>
          <w:rFonts w:ascii="Arial" w:hAnsi="Arial" w:cs="Arial"/>
        </w:rPr>
        <w:t xml:space="preserve">porte </w:t>
      </w:r>
      <w:r w:rsidR="00C33E0E" w:rsidRPr="00363696">
        <w:rPr>
          <w:rFonts w:ascii="Arial" w:hAnsi="Arial" w:cs="Arial"/>
        </w:rPr>
        <w:t xml:space="preserve">sujeitará a licitante às sanções previstas neste Edital. </w:t>
      </w:r>
    </w:p>
    <w:p w14:paraId="42CC6FB1" w14:textId="77777777" w:rsidR="00363696" w:rsidRDefault="00363696" w:rsidP="00363696">
      <w:pPr>
        <w:spacing w:after="0" w:line="240" w:lineRule="auto"/>
        <w:jc w:val="both"/>
        <w:rPr>
          <w:rFonts w:ascii="Arial" w:eastAsia="Times New Roman" w:hAnsi="Arial" w:cs="Arial"/>
          <w:b/>
          <w:lang w:eastAsia="pt-BR"/>
        </w:rPr>
      </w:pPr>
    </w:p>
    <w:p w14:paraId="110D7501" w14:textId="7673D82A" w:rsidR="00E176FA" w:rsidRPr="00363696" w:rsidRDefault="000D6752" w:rsidP="00363696">
      <w:pPr>
        <w:spacing w:after="0" w:line="240" w:lineRule="auto"/>
        <w:jc w:val="both"/>
        <w:rPr>
          <w:rFonts w:ascii="Arial" w:eastAsia="Times New Roman" w:hAnsi="Arial" w:cs="Arial"/>
          <w:lang w:eastAsia="pt-BR"/>
        </w:rPr>
      </w:pPr>
      <w:r>
        <w:rPr>
          <w:rFonts w:ascii="Arial" w:eastAsia="Times New Roman" w:hAnsi="Arial" w:cs="Arial"/>
          <w:b/>
          <w:lang w:eastAsia="pt-BR"/>
        </w:rPr>
        <w:lastRenderedPageBreak/>
        <w:t>3.4</w:t>
      </w:r>
      <w:r w:rsidR="00E176FA" w:rsidRPr="00363696">
        <w:rPr>
          <w:rFonts w:ascii="Arial" w:eastAsia="Times New Roman" w:hAnsi="Arial" w:cs="Arial"/>
          <w:b/>
          <w:lang w:eastAsia="pt-BR"/>
        </w:rPr>
        <w:t xml:space="preserve"> –</w:t>
      </w:r>
      <w:r w:rsidR="00E176FA" w:rsidRPr="00363696">
        <w:rPr>
          <w:rFonts w:ascii="Arial" w:eastAsia="Times New Roman" w:hAnsi="Arial" w:cs="Arial"/>
          <w:lang w:eastAsia="pt-BR"/>
        </w:rPr>
        <w:t xml:space="preserve"> Não poderão participar deste certame:</w:t>
      </w:r>
    </w:p>
    <w:p w14:paraId="5CA3BD6B" w14:textId="77777777" w:rsidR="00363696" w:rsidRDefault="00363696" w:rsidP="00363696">
      <w:pPr>
        <w:spacing w:after="0" w:line="240" w:lineRule="auto"/>
        <w:jc w:val="both"/>
        <w:rPr>
          <w:rFonts w:ascii="Arial" w:eastAsia="Times New Roman" w:hAnsi="Arial" w:cs="Arial"/>
          <w:b/>
          <w:bCs/>
          <w:lang w:eastAsia="pt-BR"/>
        </w:rPr>
      </w:pPr>
    </w:p>
    <w:p w14:paraId="4C4E675A" w14:textId="48D25247" w:rsidR="00E176FA" w:rsidRPr="00363696"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3.</w:t>
      </w:r>
      <w:r w:rsidR="000D6752">
        <w:rPr>
          <w:rFonts w:ascii="Arial" w:eastAsia="Times New Roman" w:hAnsi="Arial" w:cs="Arial"/>
          <w:b/>
          <w:bCs/>
          <w:lang w:eastAsia="pt-BR"/>
        </w:rPr>
        <w:t>4</w:t>
      </w:r>
      <w:r w:rsidRPr="00363696">
        <w:rPr>
          <w:rFonts w:ascii="Arial" w:eastAsia="Times New Roman" w:hAnsi="Arial" w:cs="Arial"/>
          <w:b/>
          <w:bCs/>
          <w:lang w:eastAsia="pt-BR"/>
        </w:rPr>
        <w:t xml:space="preserve">.1 – </w:t>
      </w:r>
      <w:proofErr w:type="gramStart"/>
      <w:r w:rsidRPr="00363696">
        <w:rPr>
          <w:rFonts w:ascii="Arial" w:eastAsia="Times New Roman" w:hAnsi="Arial" w:cs="Arial"/>
          <w:lang w:eastAsia="pt-BR"/>
        </w:rPr>
        <w:t>empresas</w:t>
      </w:r>
      <w:proofErr w:type="gramEnd"/>
      <w:r w:rsidRPr="00363696">
        <w:rPr>
          <w:rFonts w:ascii="Arial" w:eastAsia="Times New Roman" w:hAnsi="Arial" w:cs="Arial"/>
          <w:lang w:eastAsia="pt-BR"/>
        </w:rPr>
        <w:t xml:space="preserve"> que possuam ramo de atividade registrado no ato constitutivo incompatível com o objeto desta licitação;</w:t>
      </w:r>
    </w:p>
    <w:p w14:paraId="491C170C" w14:textId="77777777" w:rsidR="00363696" w:rsidRDefault="00363696" w:rsidP="00363696">
      <w:pPr>
        <w:spacing w:after="0" w:line="240" w:lineRule="auto"/>
        <w:jc w:val="both"/>
        <w:rPr>
          <w:rFonts w:ascii="Arial" w:eastAsia="MS Mincho" w:hAnsi="Arial" w:cs="Arial"/>
          <w:b/>
          <w:lang w:eastAsia="pt-BR"/>
        </w:rPr>
      </w:pPr>
    </w:p>
    <w:p w14:paraId="76DFC62D" w14:textId="70AF19A1" w:rsidR="00E176FA" w:rsidRPr="00363696" w:rsidRDefault="00E176FA" w:rsidP="00363696">
      <w:pPr>
        <w:spacing w:after="0" w:line="240" w:lineRule="auto"/>
        <w:jc w:val="both"/>
        <w:rPr>
          <w:rFonts w:ascii="Arial" w:eastAsia="MS Mincho" w:hAnsi="Arial" w:cs="Arial"/>
          <w:lang w:eastAsia="pt-BR"/>
        </w:rPr>
      </w:pPr>
      <w:r w:rsidRPr="00363696">
        <w:rPr>
          <w:rFonts w:ascii="Arial" w:eastAsia="MS Mincho" w:hAnsi="Arial" w:cs="Arial"/>
          <w:b/>
          <w:lang w:eastAsia="pt-BR"/>
        </w:rPr>
        <w:t>3.</w:t>
      </w:r>
      <w:r w:rsidR="000D6752">
        <w:rPr>
          <w:rFonts w:ascii="Arial" w:eastAsia="MS Mincho" w:hAnsi="Arial" w:cs="Arial"/>
          <w:b/>
          <w:lang w:eastAsia="pt-BR"/>
        </w:rPr>
        <w:t>4</w:t>
      </w:r>
      <w:r w:rsidRPr="00363696">
        <w:rPr>
          <w:rFonts w:ascii="Arial" w:eastAsia="MS Mincho" w:hAnsi="Arial" w:cs="Arial"/>
          <w:b/>
          <w:lang w:eastAsia="pt-BR"/>
        </w:rPr>
        <w:t>.2 -</w:t>
      </w:r>
      <w:r w:rsidRPr="00363696">
        <w:rPr>
          <w:rFonts w:ascii="Arial" w:eastAsia="MS Mincho" w:hAnsi="Arial" w:cs="Arial"/>
          <w:lang w:eastAsia="pt-BR"/>
        </w:rPr>
        <w:t xml:space="preserve"> </w:t>
      </w:r>
      <w:bookmarkStart w:id="2" w:name="_Ref113883003"/>
      <w:proofErr w:type="gramStart"/>
      <w:r w:rsidRPr="00363696">
        <w:rPr>
          <w:rFonts w:ascii="Arial" w:eastAsia="MS Mincho" w:hAnsi="Arial" w:cs="Arial"/>
          <w:lang w:eastAsia="pt-BR"/>
        </w:rPr>
        <w:t>pessoa</w:t>
      </w:r>
      <w:proofErr w:type="gramEnd"/>
      <w:r w:rsidRPr="00363696">
        <w:rPr>
          <w:rFonts w:ascii="Arial" w:eastAsia="MS Mincho" w:hAnsi="Arial" w:cs="Arial"/>
          <w:lang w:eastAsia="pt-BR"/>
        </w:rPr>
        <w:t xml:space="preserve"> física ou jurídica que se encontre, ao tempo da licitação, impossibilitada de participar da licitação em decorrência de sanção que lhe foi imposta;</w:t>
      </w:r>
      <w:bookmarkEnd w:id="2"/>
    </w:p>
    <w:p w14:paraId="0BAD3F9E" w14:textId="77777777" w:rsidR="00363696" w:rsidRDefault="00363696" w:rsidP="00363696">
      <w:pPr>
        <w:spacing w:after="0" w:line="240" w:lineRule="auto"/>
        <w:jc w:val="both"/>
        <w:rPr>
          <w:rFonts w:ascii="Arial" w:eastAsia="Times New Roman" w:hAnsi="Arial" w:cs="Arial"/>
          <w:b/>
          <w:lang w:eastAsia="pt-BR"/>
        </w:rPr>
      </w:pPr>
    </w:p>
    <w:p w14:paraId="01C2AE6D" w14:textId="5E0ADC2E" w:rsidR="00E176FA" w:rsidRPr="00363696" w:rsidRDefault="000D6752" w:rsidP="00363696">
      <w:pPr>
        <w:spacing w:after="0" w:line="240" w:lineRule="auto"/>
        <w:jc w:val="both"/>
        <w:rPr>
          <w:rFonts w:ascii="Arial" w:eastAsia="Times New Roman" w:hAnsi="Arial" w:cs="Arial"/>
          <w:strike/>
          <w:lang w:eastAsia="pt-BR"/>
        </w:rPr>
      </w:pPr>
      <w:r>
        <w:rPr>
          <w:rFonts w:ascii="Arial" w:eastAsia="Times New Roman" w:hAnsi="Arial" w:cs="Arial"/>
          <w:b/>
          <w:lang w:eastAsia="pt-BR"/>
        </w:rPr>
        <w:t>3.4</w:t>
      </w:r>
      <w:r w:rsidR="00E176FA" w:rsidRPr="00363696">
        <w:rPr>
          <w:rFonts w:ascii="Arial" w:eastAsia="Times New Roman" w:hAnsi="Arial" w:cs="Arial"/>
          <w:b/>
          <w:lang w:eastAsia="pt-BR"/>
        </w:rPr>
        <w:t>.3 -</w:t>
      </w:r>
      <w:r w:rsidR="00E176FA" w:rsidRPr="00363696">
        <w:rPr>
          <w:rFonts w:ascii="Arial" w:eastAsia="Times New Roman" w:hAnsi="Arial" w:cs="Arial"/>
          <w:lang w:eastAsia="pt-BR"/>
        </w:rPr>
        <w:t xml:space="preserve"> </w:t>
      </w:r>
      <w:proofErr w:type="gramStart"/>
      <w:r w:rsidR="00E176FA" w:rsidRPr="00363696">
        <w:rPr>
          <w:rFonts w:ascii="Arial" w:eastAsia="Times New Roman" w:hAnsi="Arial" w:cs="Arial"/>
          <w:lang w:eastAsia="pt-BR"/>
        </w:rPr>
        <w:t>aquele</w:t>
      </w:r>
      <w:proofErr w:type="gramEnd"/>
      <w:r w:rsidR="00E176FA" w:rsidRPr="00363696">
        <w:rPr>
          <w:rFonts w:ascii="Arial" w:eastAsia="Times New Roman" w:hAnsi="Arial" w:cs="Arial"/>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7D42D71" w14:textId="77777777" w:rsidR="00363696" w:rsidRDefault="00363696" w:rsidP="00363696">
      <w:pPr>
        <w:spacing w:after="0" w:line="240" w:lineRule="auto"/>
        <w:jc w:val="both"/>
        <w:rPr>
          <w:rFonts w:ascii="Arial" w:eastAsia="MS Mincho" w:hAnsi="Arial" w:cs="Arial"/>
          <w:b/>
          <w:lang w:eastAsia="pt-BR"/>
        </w:rPr>
      </w:pPr>
    </w:p>
    <w:p w14:paraId="24AA4BAA" w14:textId="56F832D7" w:rsidR="00E176FA" w:rsidRPr="00363696" w:rsidRDefault="000D6752" w:rsidP="00363696">
      <w:pPr>
        <w:spacing w:after="0" w:line="240" w:lineRule="auto"/>
        <w:jc w:val="both"/>
        <w:rPr>
          <w:rFonts w:ascii="Arial" w:eastAsia="MS Mincho" w:hAnsi="Arial" w:cs="Arial"/>
          <w:lang w:eastAsia="pt-BR"/>
        </w:rPr>
      </w:pPr>
      <w:r>
        <w:rPr>
          <w:rFonts w:ascii="Arial" w:eastAsia="MS Mincho" w:hAnsi="Arial" w:cs="Arial"/>
          <w:b/>
          <w:lang w:eastAsia="pt-BR"/>
        </w:rPr>
        <w:t>3.4</w:t>
      </w:r>
      <w:r w:rsidR="00E176FA" w:rsidRPr="00363696">
        <w:rPr>
          <w:rFonts w:ascii="Arial" w:eastAsia="MS Mincho" w:hAnsi="Arial" w:cs="Arial"/>
          <w:b/>
          <w:lang w:eastAsia="pt-BR"/>
        </w:rPr>
        <w:t>.4 -</w:t>
      </w:r>
      <w:r w:rsidR="00E176FA" w:rsidRPr="00363696">
        <w:rPr>
          <w:rFonts w:ascii="Arial" w:eastAsia="MS Mincho" w:hAnsi="Arial" w:cs="Arial"/>
          <w:lang w:eastAsia="pt-BR"/>
        </w:rPr>
        <w:t xml:space="preserve"> </w:t>
      </w:r>
      <w:bookmarkStart w:id="3" w:name="_Ref113883579"/>
      <w:proofErr w:type="gramStart"/>
      <w:r w:rsidR="00E176FA" w:rsidRPr="00363696">
        <w:rPr>
          <w:rFonts w:ascii="Arial" w:eastAsia="MS Mincho" w:hAnsi="Arial" w:cs="Arial"/>
          <w:lang w:eastAsia="pt-BR"/>
        </w:rPr>
        <w:t>empresas</w:t>
      </w:r>
      <w:proofErr w:type="gramEnd"/>
      <w:r w:rsidR="00E176FA" w:rsidRPr="00363696">
        <w:rPr>
          <w:rFonts w:ascii="Arial" w:eastAsia="MS Mincho" w:hAnsi="Arial" w:cs="Arial"/>
          <w:lang w:eastAsia="pt-BR"/>
        </w:rPr>
        <w:t xml:space="preserve"> controladoras, controladas ou coligadas, nos termos da Lei nº 6.404, de 15 de dezembro de 1976, concorrendo entre si;</w:t>
      </w:r>
      <w:bookmarkEnd w:id="3"/>
    </w:p>
    <w:p w14:paraId="0504622C" w14:textId="77777777" w:rsidR="00363696" w:rsidRDefault="00363696" w:rsidP="00363696">
      <w:pPr>
        <w:spacing w:after="0" w:line="240" w:lineRule="auto"/>
        <w:jc w:val="both"/>
        <w:rPr>
          <w:rFonts w:ascii="Arial" w:eastAsia="MS Mincho" w:hAnsi="Arial" w:cs="Arial"/>
          <w:b/>
          <w:lang w:eastAsia="pt-BR"/>
        </w:rPr>
      </w:pPr>
    </w:p>
    <w:p w14:paraId="342577DA" w14:textId="77959C72" w:rsidR="00E176FA" w:rsidRPr="00363696" w:rsidRDefault="00E176FA" w:rsidP="00363696">
      <w:pPr>
        <w:spacing w:after="0" w:line="240" w:lineRule="auto"/>
        <w:jc w:val="both"/>
        <w:rPr>
          <w:rFonts w:ascii="Arial" w:eastAsia="MS Mincho" w:hAnsi="Arial" w:cs="Arial"/>
          <w:lang w:eastAsia="pt-BR"/>
        </w:rPr>
      </w:pPr>
      <w:r w:rsidRPr="00363696">
        <w:rPr>
          <w:rFonts w:ascii="Arial" w:eastAsia="MS Mincho" w:hAnsi="Arial" w:cs="Arial"/>
          <w:b/>
          <w:lang w:eastAsia="pt-BR"/>
        </w:rPr>
        <w:t>3.</w:t>
      </w:r>
      <w:r w:rsidR="000D6752">
        <w:rPr>
          <w:rFonts w:ascii="Arial" w:eastAsia="MS Mincho" w:hAnsi="Arial" w:cs="Arial"/>
          <w:b/>
          <w:lang w:eastAsia="pt-BR"/>
        </w:rPr>
        <w:t>4</w:t>
      </w:r>
      <w:r w:rsidRPr="00363696">
        <w:rPr>
          <w:rFonts w:ascii="Arial" w:eastAsia="MS Mincho" w:hAnsi="Arial" w:cs="Arial"/>
          <w:b/>
          <w:lang w:eastAsia="pt-BR"/>
        </w:rPr>
        <w:t>.5 -</w:t>
      </w:r>
      <w:r w:rsidRPr="00363696">
        <w:rPr>
          <w:rFonts w:ascii="Arial" w:eastAsia="MS Mincho" w:hAnsi="Arial" w:cs="Arial"/>
          <w:lang w:eastAsia="pt-BR"/>
        </w:rPr>
        <w:t xml:space="preserve"> </w:t>
      </w:r>
      <w:proofErr w:type="gramStart"/>
      <w:r w:rsidRPr="00363696">
        <w:rPr>
          <w:rFonts w:ascii="Arial" w:eastAsia="MS Gothic" w:hAnsi="Arial" w:cs="Arial"/>
          <w:bCs/>
          <w:lang w:eastAsia="pt-BR"/>
        </w:rPr>
        <w:t>pessoa</w:t>
      </w:r>
      <w:proofErr w:type="gramEnd"/>
      <w:r w:rsidRPr="00363696">
        <w:rPr>
          <w:rFonts w:ascii="Arial" w:eastAsia="MS Gothic" w:hAnsi="Arial" w:cs="Arial"/>
          <w:bCs/>
          <w:lang w:eastAsia="pt-BR"/>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E56D2A" w14:textId="77777777" w:rsidR="00363696" w:rsidRDefault="00363696" w:rsidP="00363696">
      <w:pPr>
        <w:spacing w:after="0" w:line="240" w:lineRule="auto"/>
        <w:jc w:val="both"/>
        <w:rPr>
          <w:rFonts w:ascii="Arial" w:eastAsia="MS Mincho" w:hAnsi="Arial" w:cs="Arial"/>
          <w:b/>
          <w:bCs/>
          <w:lang w:eastAsia="pt-BR"/>
        </w:rPr>
      </w:pPr>
      <w:bookmarkStart w:id="4" w:name="_Ref113962336"/>
    </w:p>
    <w:p w14:paraId="1C73AE6E" w14:textId="0CAAAF71" w:rsidR="00E176FA" w:rsidRPr="00363696" w:rsidRDefault="52F26A01" w:rsidP="00363696">
      <w:pPr>
        <w:spacing w:after="0" w:line="240" w:lineRule="auto"/>
        <w:jc w:val="both"/>
        <w:rPr>
          <w:rFonts w:ascii="Arial" w:eastAsia="MS Mincho" w:hAnsi="Arial" w:cs="Arial"/>
          <w:lang w:eastAsia="pt-BR"/>
        </w:rPr>
      </w:pPr>
      <w:r w:rsidRPr="00363696">
        <w:rPr>
          <w:rFonts w:ascii="Arial" w:eastAsia="MS Mincho" w:hAnsi="Arial" w:cs="Arial"/>
          <w:b/>
          <w:bCs/>
          <w:lang w:eastAsia="pt-BR"/>
        </w:rPr>
        <w:t>3.</w:t>
      </w:r>
      <w:r w:rsidR="000D6752">
        <w:rPr>
          <w:rFonts w:ascii="Arial" w:eastAsia="MS Mincho" w:hAnsi="Arial" w:cs="Arial"/>
          <w:b/>
          <w:bCs/>
          <w:lang w:eastAsia="pt-BR"/>
        </w:rPr>
        <w:t>4</w:t>
      </w:r>
      <w:r w:rsidRPr="00363696">
        <w:rPr>
          <w:rFonts w:ascii="Arial" w:eastAsia="MS Mincho" w:hAnsi="Arial" w:cs="Arial"/>
          <w:b/>
          <w:bCs/>
          <w:lang w:eastAsia="pt-BR"/>
        </w:rPr>
        <w:t>.6 -</w:t>
      </w:r>
      <w:r w:rsidRPr="00363696">
        <w:rPr>
          <w:rFonts w:ascii="Arial" w:eastAsia="MS Mincho" w:hAnsi="Arial" w:cs="Arial"/>
          <w:lang w:eastAsia="pt-BR"/>
        </w:rPr>
        <w:t xml:space="preserve"> </w:t>
      </w:r>
      <w:bookmarkEnd w:id="4"/>
      <w:r w:rsidRPr="00363696">
        <w:rPr>
          <w:rFonts w:ascii="Arial" w:eastAsia="MS Mincho" w:hAnsi="Arial" w:cs="Arial"/>
          <w:color w:val="000000" w:themeColor="text1"/>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r w:rsidRPr="00363696">
          <w:rPr>
            <w:rFonts w:ascii="Arial" w:eastAsia="MS Mincho" w:hAnsi="Arial" w:cs="Arial"/>
            <w:color w:val="000080"/>
            <w:u w:val="single"/>
            <w:lang w:eastAsia="pt-BR"/>
          </w:rPr>
          <w:t>§ 1º do art. 9º da Lei n.º 14.133, de 2021</w:t>
        </w:r>
      </w:hyperlink>
      <w:r w:rsidRPr="00363696">
        <w:rPr>
          <w:rFonts w:ascii="Arial" w:eastAsia="MS Mincho" w:hAnsi="Arial" w:cs="Arial"/>
          <w:color w:val="000080"/>
          <w:u w:val="single"/>
          <w:lang w:eastAsia="pt-BR"/>
        </w:rPr>
        <w:t>;</w:t>
      </w:r>
    </w:p>
    <w:p w14:paraId="5CD02511" w14:textId="77777777" w:rsidR="00363696" w:rsidRDefault="00363696" w:rsidP="00363696">
      <w:pPr>
        <w:spacing w:after="0" w:line="240" w:lineRule="auto"/>
        <w:jc w:val="both"/>
        <w:rPr>
          <w:rFonts w:ascii="Arial" w:eastAsia="Times New Roman" w:hAnsi="Arial" w:cs="Arial"/>
          <w:b/>
          <w:bCs/>
          <w:lang w:eastAsia="pt-BR"/>
        </w:rPr>
      </w:pPr>
    </w:p>
    <w:p w14:paraId="1CF76956" w14:textId="234DBD03" w:rsidR="00E176FA" w:rsidRPr="00363696" w:rsidRDefault="52F26A01" w:rsidP="00363696">
      <w:pPr>
        <w:spacing w:after="0" w:line="240" w:lineRule="auto"/>
        <w:jc w:val="both"/>
        <w:rPr>
          <w:rFonts w:ascii="Arial" w:eastAsia="MS Mincho" w:hAnsi="Arial" w:cs="Arial"/>
          <w:lang w:eastAsia="pt-BR"/>
        </w:rPr>
      </w:pPr>
      <w:r w:rsidRPr="00363696">
        <w:rPr>
          <w:rFonts w:ascii="Arial" w:eastAsia="Times New Roman" w:hAnsi="Arial" w:cs="Arial"/>
          <w:b/>
          <w:bCs/>
          <w:lang w:eastAsia="pt-BR"/>
        </w:rPr>
        <w:t>3.</w:t>
      </w:r>
      <w:r w:rsidR="000D6752">
        <w:rPr>
          <w:rFonts w:ascii="Arial" w:eastAsia="Times New Roman" w:hAnsi="Arial" w:cs="Arial"/>
          <w:b/>
          <w:bCs/>
          <w:lang w:eastAsia="pt-BR"/>
        </w:rPr>
        <w:t>4</w:t>
      </w:r>
      <w:r w:rsidRPr="00363696">
        <w:rPr>
          <w:rFonts w:ascii="Arial" w:eastAsia="Times New Roman" w:hAnsi="Arial" w:cs="Arial"/>
          <w:b/>
          <w:bCs/>
          <w:lang w:eastAsia="pt-BR"/>
        </w:rPr>
        <w:t>.6.1 -</w:t>
      </w:r>
      <w:r w:rsidRPr="00363696">
        <w:rPr>
          <w:rFonts w:ascii="Arial" w:eastAsia="Times New Roman" w:hAnsi="Arial" w:cs="Arial"/>
          <w:lang w:eastAsia="pt-BR"/>
        </w:rPr>
        <w:t xml:space="preserve"> </w:t>
      </w:r>
      <w:proofErr w:type="gramStart"/>
      <w:r w:rsidRPr="00363696">
        <w:rPr>
          <w:rFonts w:ascii="Arial" w:eastAsia="Times New Roman" w:hAnsi="Arial" w:cs="Arial"/>
          <w:lang w:eastAsia="pt-BR"/>
        </w:rPr>
        <w:t>a</w:t>
      </w:r>
      <w:proofErr w:type="gramEnd"/>
      <w:r w:rsidR="000D6752">
        <w:rPr>
          <w:rFonts w:ascii="Arial" w:eastAsia="Times New Roman" w:hAnsi="Arial" w:cs="Arial"/>
          <w:lang w:eastAsia="pt-BR"/>
        </w:rPr>
        <w:t xml:space="preserve"> vedação de que trata o item 3.4</w:t>
      </w:r>
      <w:r w:rsidRPr="00363696">
        <w:rPr>
          <w:rFonts w:ascii="Arial" w:eastAsia="Times New Roman" w:hAnsi="Arial" w:cs="Arial"/>
          <w:lang w:eastAsia="pt-BR"/>
        </w:rPr>
        <w:t>.6 estende-se a terceiro que auxilie a condução da contratação na qualidade de integrante de equipe de apoio, profissional especializado ou funcionário ou representante de empresa que preste assessoria técnica;</w:t>
      </w:r>
    </w:p>
    <w:p w14:paraId="22980185" w14:textId="77777777" w:rsidR="00363696" w:rsidRDefault="00363696" w:rsidP="00363696">
      <w:pPr>
        <w:spacing w:after="0" w:line="240" w:lineRule="auto"/>
        <w:jc w:val="both"/>
        <w:rPr>
          <w:rFonts w:ascii="Arial" w:eastAsia="Times New Roman" w:hAnsi="Arial" w:cs="Arial"/>
          <w:b/>
          <w:bCs/>
          <w:lang w:eastAsia="pt-BR"/>
        </w:rPr>
      </w:pPr>
    </w:p>
    <w:p w14:paraId="5A90C4A2" w14:textId="18DE3309" w:rsidR="00E176FA" w:rsidRPr="00363696"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3.</w:t>
      </w:r>
      <w:r w:rsidR="000D6752">
        <w:rPr>
          <w:rFonts w:ascii="Arial" w:eastAsia="Times New Roman" w:hAnsi="Arial" w:cs="Arial"/>
          <w:b/>
          <w:bCs/>
          <w:lang w:eastAsia="pt-BR"/>
        </w:rPr>
        <w:t>4</w:t>
      </w:r>
      <w:r w:rsidRPr="00363696">
        <w:rPr>
          <w:rFonts w:ascii="Arial" w:eastAsia="Times New Roman" w:hAnsi="Arial" w:cs="Arial"/>
          <w:b/>
          <w:bCs/>
          <w:lang w:eastAsia="pt-BR"/>
        </w:rPr>
        <w:t>.7 –</w:t>
      </w:r>
      <w:r w:rsidRPr="00363696">
        <w:rPr>
          <w:rFonts w:ascii="Arial" w:eastAsia="Times New Roman" w:hAnsi="Arial" w:cs="Arial"/>
          <w:lang w:eastAsia="pt-BR"/>
        </w:rPr>
        <w:t xml:space="preserve"> </w:t>
      </w:r>
      <w:proofErr w:type="gramStart"/>
      <w:r w:rsidRPr="00363696">
        <w:rPr>
          <w:rFonts w:ascii="Arial" w:eastAsia="Times New Roman" w:hAnsi="Arial" w:cs="Arial"/>
          <w:lang w:eastAsia="pt-BR"/>
        </w:rPr>
        <w:t>empresas</w:t>
      </w:r>
      <w:proofErr w:type="gramEnd"/>
      <w:r w:rsidRPr="00363696">
        <w:rPr>
          <w:rFonts w:ascii="Arial" w:eastAsia="Times New Roman" w:hAnsi="Arial" w:cs="Arial"/>
          <w:lang w:eastAsia="pt-BR"/>
        </w:rPr>
        <w:t xml:space="preserve"> em processo de falência, sob concurso de credores, em dissolução ou em liquidação;</w:t>
      </w:r>
    </w:p>
    <w:p w14:paraId="42132F29" w14:textId="77777777" w:rsidR="00363696" w:rsidRDefault="00363696" w:rsidP="00363696">
      <w:pPr>
        <w:spacing w:after="0" w:line="240" w:lineRule="auto"/>
        <w:jc w:val="both"/>
        <w:rPr>
          <w:rFonts w:ascii="Arial" w:eastAsia="Times New Roman" w:hAnsi="Arial" w:cs="Arial"/>
          <w:b/>
          <w:bCs/>
          <w:lang w:eastAsia="pt-BR"/>
        </w:rPr>
      </w:pPr>
    </w:p>
    <w:p w14:paraId="7ED4641F" w14:textId="4F171BDA" w:rsidR="00E176FA" w:rsidRPr="00363696"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3.</w:t>
      </w:r>
      <w:r w:rsidR="000D6752">
        <w:rPr>
          <w:rFonts w:ascii="Arial" w:eastAsia="Times New Roman" w:hAnsi="Arial" w:cs="Arial"/>
          <w:b/>
          <w:bCs/>
          <w:lang w:eastAsia="pt-BR"/>
        </w:rPr>
        <w:t>4</w:t>
      </w:r>
      <w:r w:rsidRPr="00363696">
        <w:rPr>
          <w:rFonts w:ascii="Arial" w:eastAsia="Times New Roman" w:hAnsi="Arial" w:cs="Arial"/>
          <w:b/>
          <w:bCs/>
          <w:lang w:eastAsia="pt-BR"/>
        </w:rPr>
        <w:t>.8 –</w:t>
      </w:r>
      <w:r w:rsidRPr="00363696">
        <w:rPr>
          <w:rFonts w:ascii="Arial" w:eastAsia="Times New Roman" w:hAnsi="Arial" w:cs="Arial"/>
          <w:lang w:eastAsia="pt-BR"/>
        </w:rPr>
        <w:t xml:space="preserve"> </w:t>
      </w:r>
      <w:proofErr w:type="gramStart"/>
      <w:r w:rsidRPr="00363696">
        <w:rPr>
          <w:rFonts w:ascii="Arial" w:eastAsia="Times New Roman" w:hAnsi="Arial" w:cs="Arial"/>
          <w:lang w:eastAsia="pt-BR"/>
        </w:rPr>
        <w:t>empresas</w:t>
      </w:r>
      <w:proofErr w:type="gramEnd"/>
      <w:r w:rsidRPr="00363696">
        <w:rPr>
          <w:rFonts w:ascii="Arial" w:eastAsia="Times New Roman" w:hAnsi="Arial" w:cs="Arial"/>
          <w:lang w:eastAsia="pt-BR"/>
        </w:rPr>
        <w:t xml:space="preserve"> estrangeiras que não funcionam no País;</w:t>
      </w:r>
    </w:p>
    <w:p w14:paraId="54896677" w14:textId="77777777" w:rsidR="00363696" w:rsidRDefault="00363696" w:rsidP="00363696">
      <w:pPr>
        <w:spacing w:after="0" w:line="240" w:lineRule="auto"/>
        <w:jc w:val="both"/>
        <w:rPr>
          <w:rFonts w:ascii="Arial" w:eastAsia="Times New Roman" w:hAnsi="Arial" w:cs="Arial"/>
          <w:b/>
          <w:bCs/>
          <w:lang w:eastAsia="pt-BR"/>
        </w:rPr>
      </w:pPr>
    </w:p>
    <w:p w14:paraId="35120155" w14:textId="66D6C1BD" w:rsidR="00E176FA" w:rsidRPr="00363696" w:rsidRDefault="52F26A01" w:rsidP="00363696">
      <w:pPr>
        <w:spacing w:after="0" w:line="240" w:lineRule="auto"/>
        <w:jc w:val="both"/>
        <w:rPr>
          <w:rFonts w:ascii="Arial" w:eastAsia="Times New Roman" w:hAnsi="Arial" w:cs="Arial"/>
          <w:b/>
          <w:bCs/>
          <w:lang w:eastAsia="pt-BR"/>
        </w:rPr>
      </w:pPr>
      <w:r w:rsidRPr="00363696">
        <w:rPr>
          <w:rFonts w:ascii="Arial" w:eastAsia="Times New Roman" w:hAnsi="Arial" w:cs="Arial"/>
          <w:b/>
          <w:bCs/>
          <w:lang w:eastAsia="pt-BR"/>
        </w:rPr>
        <w:t>3.</w:t>
      </w:r>
      <w:r w:rsidR="000D6752">
        <w:rPr>
          <w:rFonts w:ascii="Arial" w:eastAsia="Times New Roman" w:hAnsi="Arial" w:cs="Arial"/>
          <w:b/>
          <w:bCs/>
          <w:lang w:eastAsia="pt-BR"/>
        </w:rPr>
        <w:t>4</w:t>
      </w:r>
      <w:r w:rsidRPr="00363696">
        <w:rPr>
          <w:rFonts w:ascii="Arial" w:eastAsia="Times New Roman" w:hAnsi="Arial" w:cs="Arial"/>
          <w:b/>
          <w:bCs/>
          <w:lang w:eastAsia="pt-BR"/>
        </w:rPr>
        <w:t>.9 –</w:t>
      </w:r>
      <w:r w:rsidRPr="00363696">
        <w:rPr>
          <w:rFonts w:ascii="Arial" w:eastAsia="Times New Roman" w:hAnsi="Arial" w:cs="Arial"/>
          <w:lang w:eastAsia="pt-BR"/>
        </w:rPr>
        <w:t xml:space="preserve"> </w:t>
      </w:r>
      <w:proofErr w:type="gramStart"/>
      <w:r w:rsidRPr="00363696">
        <w:rPr>
          <w:rFonts w:ascii="Arial" w:eastAsia="Times New Roman" w:hAnsi="Arial" w:cs="Arial"/>
          <w:lang w:eastAsia="pt-BR"/>
        </w:rPr>
        <w:t>empresas</w:t>
      </w:r>
      <w:proofErr w:type="gramEnd"/>
      <w:r w:rsidRPr="00363696">
        <w:rPr>
          <w:rFonts w:ascii="Arial" w:eastAsia="Times New Roman" w:hAnsi="Arial" w:cs="Arial"/>
          <w:lang w:eastAsia="pt-BR"/>
        </w:rPr>
        <w:t xml:space="preserve"> que possuam em seu quadro societário pessoa detentora de mandato de deputado e/ou senador, desde sua diplomação, nos termos da alínea “a” do inciso I do artigo 54 da Constituição Federal. </w:t>
      </w:r>
    </w:p>
    <w:p w14:paraId="1F59727F" w14:textId="77777777" w:rsidR="00363696" w:rsidRDefault="00363696" w:rsidP="00363696">
      <w:pPr>
        <w:spacing w:after="0" w:line="240" w:lineRule="auto"/>
        <w:jc w:val="both"/>
        <w:rPr>
          <w:rFonts w:ascii="Arial" w:eastAsia="Times New Roman" w:hAnsi="Arial" w:cs="Arial"/>
          <w:b/>
          <w:lang w:eastAsia="pt-BR"/>
        </w:rPr>
      </w:pPr>
    </w:p>
    <w:p w14:paraId="0EC9EE54" w14:textId="44FFAB3F"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4 – DO CREDENCIAMENTO</w:t>
      </w:r>
    </w:p>
    <w:p w14:paraId="7F068549" w14:textId="77777777" w:rsidR="00363696" w:rsidRDefault="00363696" w:rsidP="00363696">
      <w:pPr>
        <w:spacing w:after="0" w:line="240" w:lineRule="auto"/>
        <w:jc w:val="both"/>
        <w:rPr>
          <w:rFonts w:ascii="Arial" w:eastAsia="Times New Roman" w:hAnsi="Arial" w:cs="Arial"/>
          <w:b/>
          <w:lang w:eastAsia="pt-BR"/>
        </w:rPr>
      </w:pPr>
    </w:p>
    <w:p w14:paraId="73C8B4D3" w14:textId="5B985BCC"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4.1 –</w:t>
      </w:r>
      <w:r w:rsidRPr="00363696">
        <w:rPr>
          <w:rFonts w:ascii="Arial" w:eastAsia="Times New Roman" w:hAnsi="Arial" w:cs="Arial"/>
          <w:lang w:eastAsia="pt-BR"/>
        </w:rPr>
        <w:t xml:space="preserve"> A licitante deverá credenciar-se no sistema “Pregão Eletrônico”, no sítio </w:t>
      </w:r>
      <w:hyperlink r:id="rId15" w:history="1">
        <w:r w:rsidRPr="00363696">
          <w:rPr>
            <w:rFonts w:ascii="Arial" w:eastAsia="Times New Roman" w:hAnsi="Arial" w:cs="Arial"/>
            <w:color w:val="000080"/>
            <w:u w:val="single"/>
            <w:lang w:eastAsia="pt-BR"/>
          </w:rPr>
          <w:t>www.gov.br/compras/pt-br</w:t>
        </w:r>
      </w:hyperlink>
      <w:r w:rsidRPr="00363696">
        <w:rPr>
          <w:rFonts w:ascii="Arial" w:eastAsia="Times New Roman" w:hAnsi="Arial" w:cs="Arial"/>
          <w:color w:val="000080"/>
          <w:u w:val="single"/>
          <w:lang w:eastAsia="pt-BR"/>
        </w:rPr>
        <w:t>,</w:t>
      </w:r>
      <w:r w:rsidRPr="00363696">
        <w:rPr>
          <w:rFonts w:ascii="Arial" w:eastAsia="Times New Roman" w:hAnsi="Arial" w:cs="Arial"/>
          <w:lang w:eastAsia="pt-BR"/>
        </w:rPr>
        <w:t xml:space="preserve"> observados os seguintes aspectos:</w:t>
      </w:r>
    </w:p>
    <w:p w14:paraId="44EF6277" w14:textId="77777777" w:rsidR="00363696" w:rsidRDefault="00363696" w:rsidP="00363696">
      <w:pPr>
        <w:spacing w:after="0" w:line="240" w:lineRule="auto"/>
        <w:jc w:val="both"/>
        <w:rPr>
          <w:rFonts w:ascii="Arial" w:eastAsia="Times New Roman" w:hAnsi="Arial" w:cs="Arial"/>
          <w:b/>
          <w:bCs/>
          <w:lang w:eastAsia="pt-BR"/>
        </w:rPr>
      </w:pPr>
    </w:p>
    <w:p w14:paraId="75CDF836" w14:textId="5D87FC85" w:rsidR="00E176FA" w:rsidRPr="00363696"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 xml:space="preserve">4.1.1 – </w:t>
      </w:r>
      <w:r w:rsidRPr="00363696">
        <w:rPr>
          <w:rFonts w:ascii="Arial" w:eastAsia="Times New Roman" w:hAnsi="Arial" w:cs="Arial"/>
          <w:lang w:eastAsia="pt-BR"/>
        </w:rPr>
        <w:t>O credenciamento far-se-á mediante atribuição de chave de identificação e de senha, pessoal e intransferível, para acesso ao sistema eletrônico;</w:t>
      </w:r>
    </w:p>
    <w:p w14:paraId="76EF84D4" w14:textId="77777777" w:rsidR="00363696" w:rsidRDefault="00363696" w:rsidP="00363696">
      <w:pPr>
        <w:spacing w:after="0" w:line="240" w:lineRule="auto"/>
        <w:jc w:val="both"/>
        <w:rPr>
          <w:rFonts w:ascii="Arial" w:eastAsia="Times New Roman" w:hAnsi="Arial" w:cs="Arial"/>
          <w:b/>
          <w:bCs/>
          <w:lang w:eastAsia="pt-BR"/>
        </w:rPr>
      </w:pPr>
    </w:p>
    <w:p w14:paraId="79B82FAB" w14:textId="74AB9E94" w:rsidR="00E176FA" w:rsidRPr="00363696"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 xml:space="preserve">4.1.2 – </w:t>
      </w:r>
      <w:r w:rsidRPr="00363696">
        <w:rPr>
          <w:rFonts w:ascii="Arial" w:eastAsia="Times New Roman" w:hAnsi="Arial" w:cs="Arial"/>
          <w:lang w:eastAsia="pt-BR"/>
        </w:rPr>
        <w:t>O credenciamento da licitante ou de seu representante perante o provedor do sistema implicará a responsabilidade legal pelos atos praticados e presunção de sua capacidade técnica para realização das transações inerentes ao pregão eletrônico;</w:t>
      </w:r>
    </w:p>
    <w:p w14:paraId="2AB28375" w14:textId="77777777" w:rsidR="00363696" w:rsidRDefault="00363696" w:rsidP="00363696">
      <w:pPr>
        <w:spacing w:after="0" w:line="240" w:lineRule="auto"/>
        <w:jc w:val="both"/>
        <w:rPr>
          <w:rFonts w:ascii="Arial" w:eastAsia="Times New Roman" w:hAnsi="Arial" w:cs="Arial"/>
          <w:b/>
          <w:bCs/>
          <w:lang w:eastAsia="pt-BR"/>
        </w:rPr>
      </w:pPr>
    </w:p>
    <w:p w14:paraId="2A099D4C" w14:textId="1F44BA79" w:rsidR="00E176FA" w:rsidRPr="00363696"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 xml:space="preserve">4.1.3 – </w:t>
      </w:r>
      <w:r w:rsidRPr="00363696">
        <w:rPr>
          <w:rFonts w:ascii="Arial" w:eastAsia="Times New Roman" w:hAnsi="Arial" w:cs="Arial"/>
          <w:lang w:eastAsia="pt-BR"/>
        </w:rPr>
        <w:t>A perda da senha ou a quebra de sigilo deverá ser comunicada imediatamente ao provedor do sistema para imediato bloqueio de acesso.</w:t>
      </w:r>
    </w:p>
    <w:p w14:paraId="67722EE8" w14:textId="77777777" w:rsidR="00363696" w:rsidRDefault="00363696" w:rsidP="00363696">
      <w:pPr>
        <w:spacing w:after="0" w:line="240" w:lineRule="auto"/>
        <w:jc w:val="both"/>
        <w:rPr>
          <w:rFonts w:ascii="Arial" w:eastAsia="Times New Roman" w:hAnsi="Arial" w:cs="Arial"/>
          <w:b/>
          <w:bCs/>
          <w:lang w:eastAsia="pt-BR"/>
        </w:rPr>
      </w:pPr>
    </w:p>
    <w:p w14:paraId="4DE42EEC" w14:textId="6806C9A2" w:rsidR="00E176FA" w:rsidRPr="00363696"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lastRenderedPageBreak/>
        <w:t xml:space="preserve">4.2 – </w:t>
      </w:r>
      <w:r w:rsidRPr="00363696">
        <w:rPr>
          <w:rFonts w:ascii="Arial" w:eastAsia="Times New Roman" w:hAnsi="Arial" w:cs="Arial"/>
          <w:lang w:eastAsia="pt-BR"/>
        </w:rPr>
        <w:t>A</w:t>
      </w:r>
      <w:r w:rsidRPr="00363696">
        <w:rPr>
          <w:rFonts w:ascii="Arial" w:eastAsia="Times New Roman" w:hAnsi="Arial" w:cs="Arial"/>
          <w:b/>
          <w:bCs/>
          <w:lang w:eastAsia="pt-BR"/>
        </w:rPr>
        <w:t xml:space="preserve"> </w:t>
      </w:r>
      <w:r w:rsidRPr="00363696">
        <w:rPr>
          <w:rFonts w:ascii="Arial" w:eastAsia="Times New Roman" w:hAnsi="Arial" w:cs="Arial"/>
          <w:lang w:eastAsia="pt-BR"/>
        </w:rPr>
        <w:t xml:space="preserve">licitante responsabilizar-se-á exclusiva e formalmente pelas transações efetuadas em seu nome, </w:t>
      </w:r>
      <w:r w:rsidR="00D17800" w:rsidRPr="00363696">
        <w:rPr>
          <w:rFonts w:ascii="Arial" w:eastAsia="Times New Roman" w:hAnsi="Arial" w:cs="Arial"/>
          <w:lang w:eastAsia="pt-BR"/>
        </w:rPr>
        <w:t>assumindo</w:t>
      </w:r>
      <w:r w:rsidRPr="00363696">
        <w:rPr>
          <w:rFonts w:ascii="Arial" w:eastAsia="Times New Roman" w:hAnsi="Arial" w:cs="Arial"/>
          <w:lang w:eastAsia="pt-BR"/>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1743CAF" w14:textId="77777777" w:rsidR="00363696" w:rsidRDefault="00363696" w:rsidP="00363696">
      <w:pPr>
        <w:spacing w:after="0" w:line="240" w:lineRule="auto"/>
        <w:jc w:val="both"/>
        <w:rPr>
          <w:rFonts w:ascii="Arial" w:eastAsia="Times New Roman" w:hAnsi="Arial" w:cs="Arial"/>
          <w:b/>
          <w:bCs/>
          <w:lang w:eastAsia="pt-BR"/>
        </w:rPr>
      </w:pPr>
    </w:p>
    <w:p w14:paraId="45E8E40F" w14:textId="642603FF" w:rsidR="00E176FA" w:rsidRPr="00363696"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4.2.1 -</w:t>
      </w:r>
      <w:r w:rsidRPr="00363696">
        <w:rPr>
          <w:rFonts w:ascii="Arial" w:eastAsia="Times New Roman" w:hAnsi="Arial" w:cs="Arial"/>
          <w:lang w:eastAsia="pt-BR"/>
        </w:rPr>
        <w:t xml:space="preserve"> Será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00651858" w14:textId="77777777" w:rsidR="00363696" w:rsidRDefault="00363696" w:rsidP="00363696">
      <w:pPr>
        <w:spacing w:after="0" w:line="240" w:lineRule="auto"/>
        <w:jc w:val="both"/>
        <w:rPr>
          <w:rFonts w:ascii="Arial" w:eastAsia="Times New Roman" w:hAnsi="Arial" w:cs="Arial"/>
          <w:b/>
          <w:lang w:eastAsia="pt-BR"/>
        </w:rPr>
      </w:pPr>
    </w:p>
    <w:p w14:paraId="1281E280" w14:textId="3E849C18"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5 – DAS IMPUGNAÇÕES E PEDIDOS DE ESCLARECIMENTOS DO ATO CONVOCATÓRIO</w:t>
      </w:r>
    </w:p>
    <w:p w14:paraId="28A360B0" w14:textId="77777777" w:rsidR="00363696" w:rsidRDefault="00363696" w:rsidP="00363696">
      <w:pPr>
        <w:spacing w:after="0" w:line="240" w:lineRule="auto"/>
        <w:jc w:val="both"/>
        <w:rPr>
          <w:rFonts w:ascii="Arial" w:eastAsia="Times New Roman" w:hAnsi="Arial" w:cs="Arial"/>
          <w:b/>
          <w:lang w:eastAsia="pt-BR"/>
        </w:rPr>
      </w:pPr>
    </w:p>
    <w:p w14:paraId="1BDB142E" w14:textId="6D7ECAA3"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5.1 – </w:t>
      </w:r>
      <w:r w:rsidRPr="00363696">
        <w:rPr>
          <w:rFonts w:ascii="Arial" w:eastAsia="Times New Roman" w:hAnsi="Arial" w:cs="Arial"/>
          <w:lang w:eastAsia="pt-BR"/>
        </w:rPr>
        <w:t>Qualquer pessoa poderá impugnar o presente Edital por irregularidades ou solicitar esclarecimentos sobre seus termos, encaminhando o pedido até 3 (três) dias úteis antes da data fixada para abertura da sessão pública (</w:t>
      </w:r>
      <w:r w:rsidR="00ED7D93">
        <w:rPr>
          <w:rFonts w:ascii="Arial" w:eastAsia="Times New Roman" w:hAnsi="Arial" w:cs="Arial"/>
          <w:lang w:eastAsia="pt-BR"/>
        </w:rPr>
        <w:t>05</w:t>
      </w:r>
      <w:r w:rsidRPr="00363696">
        <w:rPr>
          <w:rFonts w:ascii="Arial" w:eastAsia="Times New Roman" w:hAnsi="Arial" w:cs="Arial"/>
          <w:lang w:eastAsia="pt-BR"/>
        </w:rPr>
        <w:t>/</w:t>
      </w:r>
      <w:r w:rsidR="00ED7D93">
        <w:rPr>
          <w:rFonts w:ascii="Arial" w:eastAsia="Times New Roman" w:hAnsi="Arial" w:cs="Arial"/>
          <w:lang w:eastAsia="pt-BR"/>
        </w:rPr>
        <w:t>09</w:t>
      </w:r>
      <w:r w:rsidRPr="00363696">
        <w:rPr>
          <w:rFonts w:ascii="Arial" w:eastAsia="Times New Roman" w:hAnsi="Arial" w:cs="Arial"/>
          <w:lang w:eastAsia="pt-BR"/>
        </w:rPr>
        <w:t xml:space="preserve">/2024) até as </w:t>
      </w:r>
      <w:r w:rsidR="00ED7D93">
        <w:rPr>
          <w:rFonts w:ascii="Arial" w:eastAsia="Times New Roman" w:hAnsi="Arial" w:cs="Arial"/>
          <w:lang w:eastAsia="pt-BR"/>
        </w:rPr>
        <w:t>19</w:t>
      </w:r>
      <w:r w:rsidRPr="00363696">
        <w:rPr>
          <w:rFonts w:ascii="Arial" w:eastAsia="Times New Roman" w:hAnsi="Arial" w:cs="Arial"/>
          <w:lang w:eastAsia="pt-BR"/>
        </w:rPr>
        <w:t xml:space="preserve">h, pelo e-mail </w:t>
      </w:r>
      <w:r w:rsidRPr="00363696">
        <w:rPr>
          <w:rFonts w:ascii="Arial" w:eastAsia="Times New Roman" w:hAnsi="Arial" w:cs="Arial"/>
          <w:u w:val="single"/>
          <w:lang w:eastAsia="pt-BR"/>
        </w:rPr>
        <w:t>pregoeiro@tre-sp.jus.br</w:t>
      </w:r>
      <w:r w:rsidRPr="00363696">
        <w:rPr>
          <w:rFonts w:ascii="Arial" w:eastAsia="Times New Roman" w:hAnsi="Arial" w:cs="Arial"/>
          <w:lang w:eastAsia="pt-BR"/>
        </w:rPr>
        <w:t>, cabendo ao pregoeiro/à pregoeira, auxiliado(a) pelos responsáv</w:t>
      </w:r>
      <w:r w:rsidR="007116D3" w:rsidRPr="00363696">
        <w:rPr>
          <w:rFonts w:ascii="Arial" w:eastAsia="Times New Roman" w:hAnsi="Arial" w:cs="Arial"/>
          <w:lang w:eastAsia="pt-BR"/>
        </w:rPr>
        <w:t xml:space="preserve">eis pela elaboração do </w:t>
      </w:r>
      <w:r w:rsidR="007116D3" w:rsidRPr="00617602">
        <w:rPr>
          <w:rFonts w:ascii="Arial" w:eastAsia="Times New Roman" w:hAnsi="Arial" w:cs="Arial"/>
          <w:lang w:eastAsia="pt-BR"/>
        </w:rPr>
        <w:t xml:space="preserve">Edital, </w:t>
      </w:r>
      <w:r w:rsidR="003B24F0" w:rsidRPr="00617602">
        <w:rPr>
          <w:rFonts w:ascii="Arial" w:eastAsia="Times New Roman" w:hAnsi="Arial" w:cs="Arial"/>
          <w:lang w:eastAsia="pt-BR"/>
        </w:rPr>
        <w:t xml:space="preserve">seus </w:t>
      </w:r>
      <w:r w:rsidR="000F201A" w:rsidRPr="00617602">
        <w:rPr>
          <w:rFonts w:ascii="Arial" w:eastAsia="Times New Roman" w:hAnsi="Arial" w:cs="Arial"/>
          <w:lang w:eastAsia="pt-BR"/>
        </w:rPr>
        <w:t xml:space="preserve">Anexos </w:t>
      </w:r>
      <w:r w:rsidR="000F201A" w:rsidRPr="00363696">
        <w:rPr>
          <w:rFonts w:ascii="Arial" w:eastAsia="Times New Roman" w:hAnsi="Arial" w:cs="Arial"/>
          <w:lang w:eastAsia="pt-BR"/>
        </w:rPr>
        <w:t>e Apêndice</w:t>
      </w:r>
      <w:r w:rsidR="00140660">
        <w:rPr>
          <w:rFonts w:ascii="Arial" w:eastAsia="Times New Roman" w:hAnsi="Arial" w:cs="Arial"/>
          <w:lang w:eastAsia="pt-BR"/>
        </w:rPr>
        <w:t>s</w:t>
      </w:r>
      <w:r w:rsidRPr="00363696">
        <w:rPr>
          <w:rFonts w:ascii="Arial" w:eastAsia="Times New Roman" w:hAnsi="Arial" w:cs="Arial"/>
          <w:lang w:eastAsia="pt-BR"/>
        </w:rPr>
        <w:t xml:space="preserve"> responder a matéria no prazo de 3 (três) dias úteis, contados da data de recebimento do respectivo pedido.</w:t>
      </w:r>
    </w:p>
    <w:p w14:paraId="6C3D81CC" w14:textId="77777777" w:rsidR="00363696" w:rsidRDefault="00363696" w:rsidP="00363696">
      <w:pPr>
        <w:spacing w:after="0" w:line="240" w:lineRule="auto"/>
        <w:jc w:val="both"/>
        <w:rPr>
          <w:rFonts w:ascii="Arial" w:eastAsia="Times New Roman" w:hAnsi="Arial" w:cs="Arial"/>
          <w:b/>
          <w:lang w:eastAsia="pt-BR"/>
        </w:rPr>
      </w:pPr>
    </w:p>
    <w:p w14:paraId="3EA1EDB8" w14:textId="48AB3C84"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5.1.1-</w:t>
      </w:r>
      <w:r w:rsidRPr="00363696">
        <w:rPr>
          <w:rFonts w:ascii="Arial" w:eastAsia="Times New Roman" w:hAnsi="Arial" w:cs="Arial"/>
          <w:lang w:eastAsia="pt-BR"/>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21543203" w14:textId="77777777" w:rsidR="00363696" w:rsidRDefault="00363696" w:rsidP="00363696">
      <w:pPr>
        <w:spacing w:after="0" w:line="240" w:lineRule="auto"/>
        <w:jc w:val="both"/>
        <w:rPr>
          <w:rFonts w:ascii="Arial" w:eastAsia="Times New Roman" w:hAnsi="Arial" w:cs="Arial"/>
          <w:b/>
          <w:lang w:eastAsia="pt-BR"/>
        </w:rPr>
      </w:pPr>
    </w:p>
    <w:p w14:paraId="652990D8" w14:textId="2D9AA90D"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5.1.2 –</w:t>
      </w:r>
      <w:r w:rsidRPr="00363696">
        <w:rPr>
          <w:rFonts w:ascii="Arial" w:eastAsia="Times New Roman" w:hAnsi="Arial" w:cs="Arial"/>
          <w:lang w:eastAsia="pt-BR"/>
        </w:rPr>
        <w:t xml:space="preserve"> A impugnação não possui efeito suspensivo, sendo a sua concessão medida excepcional que deverá ser motivada pelo pregoeiro/pela pregoeira, nos autos do processo de licitação. </w:t>
      </w:r>
    </w:p>
    <w:p w14:paraId="76C92873" w14:textId="77777777" w:rsidR="00363696" w:rsidRDefault="00363696" w:rsidP="00363696">
      <w:pPr>
        <w:spacing w:after="0" w:line="240" w:lineRule="auto"/>
        <w:jc w:val="both"/>
        <w:rPr>
          <w:rFonts w:ascii="Arial" w:eastAsia="Times New Roman" w:hAnsi="Arial" w:cs="Arial"/>
          <w:b/>
          <w:lang w:eastAsia="pt-BR"/>
        </w:rPr>
      </w:pPr>
    </w:p>
    <w:p w14:paraId="06A6A8FB" w14:textId="3135C4BC"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5.2 –</w:t>
      </w:r>
      <w:r w:rsidRPr="00363696">
        <w:rPr>
          <w:rFonts w:ascii="Arial" w:eastAsia="Times New Roman" w:hAnsi="Arial" w:cs="Arial"/>
          <w:lang w:eastAsia="pt-BR"/>
        </w:rPr>
        <w:t xml:space="preserve"> As impugnações deverão ser dirigidas ao pregoeiro/à pregoeira por quem tenha poderes para representar a licitante ou por qualquer cidadão que pretenda impugnar o ato convocatório nesta qualidade.</w:t>
      </w:r>
    </w:p>
    <w:p w14:paraId="30E9FF77" w14:textId="77777777" w:rsidR="00363696" w:rsidRDefault="00363696" w:rsidP="00363696">
      <w:pPr>
        <w:spacing w:after="0" w:line="240" w:lineRule="auto"/>
        <w:jc w:val="both"/>
        <w:rPr>
          <w:rFonts w:ascii="Arial" w:eastAsia="Times New Roman" w:hAnsi="Arial" w:cs="Arial"/>
          <w:b/>
          <w:lang w:eastAsia="pt-BR"/>
        </w:rPr>
      </w:pPr>
    </w:p>
    <w:p w14:paraId="42AD57FC" w14:textId="3DCE5D9C"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5.3 –</w:t>
      </w:r>
      <w:r w:rsidRPr="00363696">
        <w:rPr>
          <w:rFonts w:ascii="Arial" w:eastAsia="Times New Roman" w:hAnsi="Arial" w:cs="Arial"/>
          <w:lang w:eastAsia="pt-BR"/>
        </w:rPr>
        <w:t xml:space="preserve"> Acolhida a impugnação contra o ato convocatório que implique modificação deste Edital, esta modificação será divulgada da mesma forma que se deu a divulgação do texto original, reabrindo-se o prazo inicialmente estabelecido.</w:t>
      </w:r>
    </w:p>
    <w:p w14:paraId="73A21056" w14:textId="77777777" w:rsidR="00363696" w:rsidRDefault="00363696" w:rsidP="00363696">
      <w:pPr>
        <w:spacing w:after="0" w:line="240" w:lineRule="auto"/>
        <w:jc w:val="both"/>
        <w:rPr>
          <w:rFonts w:ascii="Arial" w:eastAsia="Times New Roman" w:hAnsi="Arial" w:cs="Arial"/>
          <w:b/>
          <w:lang w:eastAsia="pt-BR"/>
        </w:rPr>
      </w:pPr>
    </w:p>
    <w:p w14:paraId="0F153E3C" w14:textId="05930135"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5.4 –</w:t>
      </w:r>
      <w:r w:rsidRPr="00363696">
        <w:rPr>
          <w:rFonts w:ascii="Arial" w:eastAsia="Times New Roman" w:hAnsi="Arial" w:cs="Arial"/>
          <w:lang w:eastAsia="pt-BR"/>
        </w:rPr>
        <w:t xml:space="preserve"> As respostas às impugnações e aos esclarecimentos solicitados serão disponibilizadas no endereço eletrônico </w:t>
      </w:r>
      <w:hyperlink r:id="rId16" w:history="1">
        <w:r w:rsidRPr="00363696">
          <w:rPr>
            <w:rFonts w:ascii="Arial" w:eastAsia="Times New Roman" w:hAnsi="Arial" w:cs="Arial"/>
            <w:color w:val="000080"/>
            <w:u w:val="single"/>
            <w:lang w:eastAsia="pt-BR"/>
          </w:rPr>
          <w:t>www.gov.br/compras/pt-br</w:t>
        </w:r>
      </w:hyperlink>
      <w:r w:rsidRPr="00363696">
        <w:rPr>
          <w:rFonts w:ascii="Arial" w:eastAsia="Times New Roman" w:hAnsi="Arial" w:cs="Arial"/>
          <w:lang w:eastAsia="pt-BR"/>
        </w:rPr>
        <w:t xml:space="preserve">, por meio do </w:t>
      </w:r>
      <w:r w:rsidRPr="00363696">
        <w:rPr>
          <w:rFonts w:ascii="Arial" w:eastAsia="Times New Roman" w:hAnsi="Arial" w:cs="Arial"/>
          <w:i/>
          <w:lang w:eastAsia="pt-BR"/>
        </w:rPr>
        <w:t>link Acesso livre&gt;Pregões&gt;Agendados</w:t>
      </w:r>
      <w:r w:rsidRPr="00363696">
        <w:rPr>
          <w:rFonts w:ascii="Arial" w:eastAsia="Times New Roman" w:hAnsi="Arial" w:cs="Arial"/>
          <w:lang w:eastAsia="pt-BR"/>
        </w:rPr>
        <w:t xml:space="preserve">, dentro do prazo estabelecido para resposta do pregoeiro/da pregoeira e vincularão os participantes e a Administração, cabendo aos interessados em participar do certame acessá-lo para obtenção das informações prestadas. </w:t>
      </w:r>
    </w:p>
    <w:p w14:paraId="4AFFD036" w14:textId="77777777" w:rsidR="00363696" w:rsidRDefault="00363696" w:rsidP="00363696">
      <w:pPr>
        <w:spacing w:after="0" w:line="240" w:lineRule="auto"/>
        <w:jc w:val="both"/>
        <w:rPr>
          <w:rFonts w:ascii="Arial" w:eastAsia="Times New Roman" w:hAnsi="Arial" w:cs="Arial"/>
          <w:b/>
          <w:lang w:eastAsia="pt-BR"/>
        </w:rPr>
      </w:pPr>
    </w:p>
    <w:p w14:paraId="3D01358D" w14:textId="12045364"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 – DA INSERÇÃO DA PROPOSTA ELETRÔNICA</w:t>
      </w:r>
      <w:r w:rsidRPr="00363696">
        <w:rPr>
          <w:rFonts w:ascii="Arial" w:eastAsia="Times New Roman" w:hAnsi="Arial" w:cs="Arial"/>
          <w:b/>
          <w:color w:val="FF0000"/>
          <w:lang w:eastAsia="pt-BR"/>
        </w:rPr>
        <w:t xml:space="preserve"> </w:t>
      </w:r>
      <w:r w:rsidRPr="00363696">
        <w:rPr>
          <w:rFonts w:ascii="Arial" w:eastAsia="Times New Roman" w:hAnsi="Arial" w:cs="Arial"/>
          <w:b/>
          <w:lang w:eastAsia="pt-BR"/>
        </w:rPr>
        <w:t>NO SISTEMA COMPRAS.GOV.BR</w:t>
      </w:r>
    </w:p>
    <w:p w14:paraId="4AB57395" w14:textId="77777777" w:rsidR="00363696" w:rsidRDefault="00363696" w:rsidP="00363696">
      <w:pPr>
        <w:tabs>
          <w:tab w:val="left" w:pos="284"/>
          <w:tab w:val="left" w:pos="709"/>
        </w:tabs>
        <w:spacing w:after="0" w:line="240" w:lineRule="auto"/>
        <w:jc w:val="both"/>
        <w:rPr>
          <w:rFonts w:ascii="Arial" w:eastAsia="Times New Roman" w:hAnsi="Arial" w:cs="Arial"/>
          <w:b/>
          <w:lang w:eastAsia="pt-BR"/>
        </w:rPr>
      </w:pPr>
    </w:p>
    <w:p w14:paraId="72702D13" w14:textId="0A1E6280" w:rsidR="00E176FA" w:rsidRPr="00363696" w:rsidRDefault="00E176FA" w:rsidP="00363696">
      <w:pPr>
        <w:tabs>
          <w:tab w:val="left" w:pos="284"/>
          <w:tab w:val="left" w:pos="709"/>
        </w:tabs>
        <w:spacing w:after="0" w:line="240" w:lineRule="auto"/>
        <w:jc w:val="both"/>
        <w:rPr>
          <w:rFonts w:ascii="Arial" w:eastAsia="Times New Roman" w:hAnsi="Arial" w:cs="Arial"/>
          <w:b/>
          <w:lang w:eastAsia="pt-BR"/>
        </w:rPr>
      </w:pPr>
      <w:r w:rsidRPr="00363696">
        <w:rPr>
          <w:rFonts w:ascii="Arial" w:eastAsia="Times New Roman" w:hAnsi="Arial" w:cs="Arial"/>
          <w:b/>
          <w:lang w:eastAsia="pt-BR"/>
        </w:rPr>
        <w:t xml:space="preserve">6.1 – </w:t>
      </w:r>
      <w:r w:rsidRPr="00363696">
        <w:rPr>
          <w:rFonts w:ascii="Arial" w:eastAsia="MS Mincho" w:hAnsi="Arial" w:cs="Arial"/>
          <w:lang w:eastAsia="pt-BR"/>
        </w:rPr>
        <w:t>Na presente licitação, a fase de habilitação sucederá as fases de apresentação de propostas e lances e de julgamento.</w:t>
      </w:r>
    </w:p>
    <w:p w14:paraId="6A63CF60" w14:textId="77777777" w:rsidR="00363696" w:rsidRDefault="00363696" w:rsidP="00363696">
      <w:pPr>
        <w:tabs>
          <w:tab w:val="left" w:pos="284"/>
          <w:tab w:val="left" w:pos="709"/>
        </w:tabs>
        <w:spacing w:after="0" w:line="240" w:lineRule="auto"/>
        <w:jc w:val="both"/>
        <w:rPr>
          <w:rFonts w:ascii="Arial" w:eastAsia="Times New Roman" w:hAnsi="Arial" w:cs="Arial"/>
          <w:b/>
          <w:shd w:val="clear" w:color="auto" w:fill="FFFFFF"/>
          <w:lang w:eastAsia="pt-BR"/>
        </w:rPr>
      </w:pPr>
    </w:p>
    <w:p w14:paraId="547E1D59" w14:textId="246FA6EE" w:rsidR="00E176FA" w:rsidRPr="00363696" w:rsidRDefault="00E176FA" w:rsidP="00363696">
      <w:pPr>
        <w:tabs>
          <w:tab w:val="left" w:pos="284"/>
          <w:tab w:val="left" w:pos="709"/>
        </w:tabs>
        <w:spacing w:after="0" w:line="240" w:lineRule="auto"/>
        <w:jc w:val="both"/>
        <w:rPr>
          <w:rFonts w:ascii="Arial" w:eastAsia="Times New Roman" w:hAnsi="Arial" w:cs="Arial"/>
          <w:shd w:val="clear" w:color="auto" w:fill="FFFFFF"/>
          <w:lang w:eastAsia="pt-BR"/>
        </w:rPr>
      </w:pPr>
      <w:r w:rsidRPr="00363696">
        <w:rPr>
          <w:rFonts w:ascii="Arial" w:eastAsia="Times New Roman" w:hAnsi="Arial" w:cs="Arial"/>
          <w:b/>
          <w:shd w:val="clear" w:color="auto" w:fill="FFFFFF"/>
          <w:lang w:eastAsia="pt-BR"/>
        </w:rPr>
        <w:t>6.2 -</w:t>
      </w:r>
      <w:r w:rsidRPr="00363696">
        <w:rPr>
          <w:rFonts w:ascii="Arial" w:eastAsia="Times New Roman" w:hAnsi="Arial" w:cs="Arial"/>
          <w:shd w:val="clear" w:color="auto" w:fill="FFFFFF"/>
          <w:lang w:eastAsia="pt-BR"/>
        </w:rPr>
        <w:t xml:space="preserve"> Após a divulgação deste Edital no endereço eletrônico </w:t>
      </w:r>
      <w:hyperlink r:id="rId17" w:history="1">
        <w:r w:rsidRPr="00363696">
          <w:rPr>
            <w:rFonts w:ascii="Arial" w:eastAsia="Times New Roman" w:hAnsi="Arial" w:cs="Arial"/>
            <w:color w:val="000080"/>
            <w:u w:val="single"/>
            <w:lang w:eastAsia="pt-BR"/>
          </w:rPr>
          <w:t>www.gov.br/compras/pt-br</w:t>
        </w:r>
      </w:hyperlink>
      <w:r w:rsidRPr="00363696">
        <w:rPr>
          <w:rFonts w:ascii="Arial" w:eastAsia="Times New Roman" w:hAnsi="Arial" w:cs="Arial"/>
          <w:shd w:val="clear" w:color="auto" w:fill="FFFFFF"/>
          <w:lang w:eastAsia="pt-BR"/>
        </w:rPr>
        <w:t xml:space="preserve">, as licitantes deverão encaminhar </w:t>
      </w:r>
      <w:r w:rsidRPr="00363696">
        <w:rPr>
          <w:rFonts w:ascii="Arial" w:eastAsia="Times New Roman" w:hAnsi="Arial" w:cs="Arial"/>
          <w:b/>
          <w:u w:val="single"/>
          <w:shd w:val="clear" w:color="auto" w:fill="FFFFFF"/>
          <w:lang w:eastAsia="pt-BR"/>
        </w:rPr>
        <w:t>exclusivamente</w:t>
      </w:r>
      <w:r w:rsidRPr="00363696">
        <w:rPr>
          <w:rFonts w:ascii="Arial" w:eastAsia="Times New Roman" w:hAnsi="Arial" w:cs="Arial"/>
          <w:shd w:val="clear" w:color="auto" w:fill="FFFFFF"/>
          <w:lang w:eastAsia="pt-BR"/>
        </w:rPr>
        <w:t xml:space="preserve"> por meio do sistema eletrônico, a proposta eletrônica com a descrição do(s) serviço(s) a ser(em) executado(s) e seu(s) preço(s) unitário(s) e total(</w:t>
      </w:r>
      <w:proofErr w:type="spellStart"/>
      <w:r w:rsidRPr="00363696">
        <w:rPr>
          <w:rFonts w:ascii="Arial" w:eastAsia="Times New Roman" w:hAnsi="Arial" w:cs="Arial"/>
          <w:shd w:val="clear" w:color="auto" w:fill="FFFFFF"/>
          <w:lang w:eastAsia="pt-BR"/>
        </w:rPr>
        <w:t>is</w:t>
      </w:r>
      <w:proofErr w:type="spellEnd"/>
      <w:r w:rsidRPr="00363696">
        <w:rPr>
          <w:rFonts w:ascii="Arial" w:eastAsia="Times New Roman" w:hAnsi="Arial" w:cs="Arial"/>
          <w:shd w:val="clear" w:color="auto" w:fill="FFFFFF"/>
          <w:lang w:eastAsia="pt-BR"/>
        </w:rPr>
        <w:t xml:space="preserve">). </w:t>
      </w:r>
    </w:p>
    <w:p w14:paraId="25747B56" w14:textId="77777777" w:rsidR="00363696" w:rsidRDefault="00363696" w:rsidP="00363696">
      <w:pPr>
        <w:tabs>
          <w:tab w:val="left" w:pos="284"/>
          <w:tab w:val="left" w:pos="709"/>
        </w:tabs>
        <w:spacing w:after="0" w:line="240" w:lineRule="auto"/>
        <w:jc w:val="both"/>
        <w:rPr>
          <w:rFonts w:ascii="Arial" w:eastAsia="Times New Roman" w:hAnsi="Arial" w:cs="Arial"/>
          <w:b/>
          <w:shd w:val="clear" w:color="auto" w:fill="FFFFFF"/>
          <w:lang w:eastAsia="pt-BR"/>
        </w:rPr>
      </w:pPr>
    </w:p>
    <w:p w14:paraId="0538CB75" w14:textId="78A148F2" w:rsidR="00E176FA" w:rsidRDefault="00E176FA" w:rsidP="00363696">
      <w:pPr>
        <w:tabs>
          <w:tab w:val="left" w:pos="284"/>
          <w:tab w:val="left" w:pos="709"/>
        </w:tabs>
        <w:spacing w:after="0" w:line="240" w:lineRule="auto"/>
        <w:jc w:val="both"/>
        <w:rPr>
          <w:rFonts w:ascii="Arial" w:eastAsia="Times New Roman" w:hAnsi="Arial" w:cs="Arial"/>
          <w:shd w:val="clear" w:color="auto" w:fill="FFFFFF"/>
          <w:lang w:eastAsia="pt-BR"/>
        </w:rPr>
      </w:pPr>
      <w:r w:rsidRPr="00363696">
        <w:rPr>
          <w:rFonts w:ascii="Arial" w:eastAsia="Times New Roman" w:hAnsi="Arial" w:cs="Arial"/>
          <w:b/>
          <w:shd w:val="clear" w:color="auto" w:fill="FFFFFF"/>
          <w:lang w:eastAsia="pt-BR"/>
        </w:rPr>
        <w:t>6.3 –</w:t>
      </w:r>
      <w:r w:rsidRPr="00363696">
        <w:rPr>
          <w:rFonts w:ascii="Arial" w:eastAsia="Times New Roman" w:hAnsi="Arial" w:cs="Arial"/>
          <w:shd w:val="clear" w:color="auto" w:fill="FFFFFF"/>
          <w:lang w:eastAsia="pt-BR"/>
        </w:rPr>
        <w:t xml:space="preserve"> A proposta eletrônica deverá ser encaminhada até a data e hora marcadas para abertura da sessão pública quando, então, encerrar-se-á, automaticamente, a fase de recebimento de propostas.</w:t>
      </w:r>
    </w:p>
    <w:p w14:paraId="5E785C01" w14:textId="77777777" w:rsidR="00363696" w:rsidRPr="00363696" w:rsidRDefault="00363696" w:rsidP="00363696">
      <w:pPr>
        <w:tabs>
          <w:tab w:val="left" w:pos="284"/>
          <w:tab w:val="left" w:pos="709"/>
        </w:tabs>
        <w:spacing w:after="0" w:line="240" w:lineRule="auto"/>
        <w:jc w:val="both"/>
        <w:rPr>
          <w:rFonts w:ascii="Arial" w:eastAsia="Times New Roman" w:hAnsi="Arial" w:cs="Arial"/>
          <w:shd w:val="clear" w:color="auto" w:fill="FFFFFF"/>
          <w:lang w:eastAsia="pt-BR"/>
        </w:rPr>
      </w:pPr>
    </w:p>
    <w:p w14:paraId="6EE1FF19" w14:textId="336E015A" w:rsidR="00E176FA" w:rsidRDefault="00E176FA" w:rsidP="00022512">
      <w:pPr>
        <w:numPr>
          <w:ilvl w:val="1"/>
          <w:numId w:val="76"/>
        </w:numPr>
        <w:spacing w:after="0" w:line="240" w:lineRule="auto"/>
        <w:jc w:val="both"/>
        <w:rPr>
          <w:rFonts w:ascii="Arial" w:eastAsia="Times New Roman" w:hAnsi="Arial" w:cs="Arial"/>
          <w:lang w:eastAsia="pt-BR"/>
        </w:rPr>
      </w:pPr>
      <w:bookmarkStart w:id="5" w:name="_Ref113968921"/>
      <w:r w:rsidRPr="00363696">
        <w:rPr>
          <w:rFonts w:ascii="Arial" w:eastAsia="Times New Roman" w:hAnsi="Arial" w:cs="Arial"/>
          <w:b/>
          <w:lang w:eastAsia="pt-BR"/>
        </w:rPr>
        <w:t>-</w:t>
      </w:r>
      <w:r w:rsidRPr="00363696">
        <w:rPr>
          <w:rFonts w:ascii="Arial" w:eastAsia="Times New Roman" w:hAnsi="Arial" w:cs="Arial"/>
          <w:lang w:eastAsia="pt-BR"/>
        </w:rPr>
        <w:t xml:space="preserve"> No cadastramento da proposta inicial, a licitante declarará, em campo próprio do sistema, que:</w:t>
      </w:r>
      <w:bookmarkEnd w:id="5"/>
      <w:r w:rsidRPr="00363696">
        <w:rPr>
          <w:rFonts w:ascii="Arial" w:eastAsia="Times New Roman" w:hAnsi="Arial" w:cs="Arial"/>
          <w:lang w:eastAsia="pt-BR"/>
        </w:rPr>
        <w:t xml:space="preserve"> </w:t>
      </w:r>
    </w:p>
    <w:p w14:paraId="1E36BB2E" w14:textId="77777777" w:rsidR="00363696" w:rsidRPr="00363696" w:rsidRDefault="00363696" w:rsidP="00363696">
      <w:pPr>
        <w:spacing w:after="0" w:line="240" w:lineRule="auto"/>
        <w:ind w:left="360"/>
        <w:jc w:val="both"/>
        <w:rPr>
          <w:rFonts w:ascii="Arial" w:eastAsia="Times New Roman" w:hAnsi="Arial" w:cs="Arial"/>
          <w:lang w:eastAsia="pt-BR"/>
        </w:rPr>
      </w:pPr>
    </w:p>
    <w:p w14:paraId="6F0459BD" w14:textId="77777777"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6.4.1 - </w:t>
      </w:r>
      <w:r w:rsidRPr="00363696">
        <w:rPr>
          <w:rFonts w:ascii="Arial" w:eastAsia="Times New Roman" w:hAnsi="Arial" w:cs="Arial"/>
          <w:lang w:eastAsia="pt-BR"/>
        </w:rPr>
        <w:t xml:space="preserve">está ciente do inteiro teor deste ato convocatório e dos seus Anexos e Apêndices e concorda com suas condições,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atende aos requisitos de habilitação definidos neste instrumento convocatório; </w:t>
      </w:r>
    </w:p>
    <w:p w14:paraId="73328984" w14:textId="77777777" w:rsidR="00363696" w:rsidRDefault="00363696" w:rsidP="00363696">
      <w:pPr>
        <w:spacing w:after="0" w:line="240" w:lineRule="auto"/>
        <w:jc w:val="both"/>
        <w:rPr>
          <w:rFonts w:ascii="Arial" w:eastAsia="Times New Roman" w:hAnsi="Arial" w:cs="Arial"/>
          <w:b/>
          <w:lang w:eastAsia="pt-BR"/>
        </w:rPr>
      </w:pPr>
    </w:p>
    <w:p w14:paraId="14F3AB03" w14:textId="3C478E47" w:rsidR="00E176FA"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6.4.2 -</w:t>
      </w:r>
      <w:r w:rsidRPr="00363696">
        <w:rPr>
          <w:rFonts w:ascii="Arial" w:eastAsia="Times New Roman" w:hAnsi="Arial" w:cs="Arial"/>
          <w:lang w:eastAsia="pt-BR"/>
        </w:rPr>
        <w:t xml:space="preserve"> </w:t>
      </w:r>
      <w:proofErr w:type="gramStart"/>
      <w:r w:rsidRPr="00363696">
        <w:rPr>
          <w:rFonts w:ascii="Arial" w:eastAsia="Times New Roman" w:hAnsi="Arial" w:cs="Arial"/>
          <w:lang w:eastAsia="pt-BR"/>
        </w:rPr>
        <w:t>cumpre</w:t>
      </w:r>
      <w:proofErr w:type="gramEnd"/>
      <w:r w:rsidRPr="00363696">
        <w:rPr>
          <w:rFonts w:ascii="Arial" w:eastAsia="Times New Roman" w:hAnsi="Arial" w:cs="Arial"/>
          <w:lang w:eastAsia="pt-BR"/>
        </w:rPr>
        <w:t xml:space="preserv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202A0852" w14:textId="77777777" w:rsidR="00DE7CA3" w:rsidRPr="00363696" w:rsidRDefault="00DE7CA3" w:rsidP="00363696">
      <w:pPr>
        <w:spacing w:after="0" w:line="240" w:lineRule="auto"/>
        <w:jc w:val="both"/>
        <w:rPr>
          <w:rFonts w:ascii="Arial" w:eastAsia="Times New Roman" w:hAnsi="Arial" w:cs="Arial"/>
          <w:b/>
          <w:color w:val="000000"/>
          <w:lang w:eastAsia="pt-BR"/>
        </w:rPr>
      </w:pPr>
    </w:p>
    <w:p w14:paraId="62F45599" w14:textId="77777777"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6.4.3 –</w:t>
      </w:r>
      <w:r w:rsidRPr="00363696">
        <w:rPr>
          <w:rFonts w:ascii="Arial" w:eastAsia="Times New Roman" w:hAnsi="Arial" w:cs="Arial"/>
          <w:lang w:eastAsia="pt-BR"/>
        </w:rPr>
        <w:t xml:space="preserve"> </w:t>
      </w:r>
      <w:proofErr w:type="gramStart"/>
      <w:r w:rsidRPr="00363696">
        <w:rPr>
          <w:rFonts w:ascii="Arial" w:eastAsia="Times New Roman" w:hAnsi="Arial" w:cs="Arial"/>
          <w:lang w:eastAsia="pt-BR"/>
        </w:rPr>
        <w:t>está</w:t>
      </w:r>
      <w:proofErr w:type="gramEnd"/>
      <w:r w:rsidRPr="00363696">
        <w:rPr>
          <w:rFonts w:ascii="Arial" w:eastAsia="Times New Roman" w:hAnsi="Arial" w:cs="Arial"/>
          <w:lang w:eastAsia="pt-BR"/>
        </w:rPr>
        <w:t xml:space="preserve"> ciente de todas as informações e condições locais para o cumprimento das obrigações objeto da licitação; </w:t>
      </w:r>
    </w:p>
    <w:p w14:paraId="73D19342" w14:textId="77777777" w:rsidR="00363696" w:rsidRDefault="00363696" w:rsidP="00363696">
      <w:pPr>
        <w:spacing w:after="0" w:line="240" w:lineRule="auto"/>
        <w:jc w:val="both"/>
        <w:rPr>
          <w:rFonts w:ascii="Arial" w:eastAsia="Times New Roman" w:hAnsi="Arial" w:cs="Arial"/>
          <w:b/>
          <w:lang w:eastAsia="pt-BR"/>
        </w:rPr>
      </w:pPr>
    </w:p>
    <w:p w14:paraId="5284C1AC" w14:textId="349FDC42" w:rsidR="00E176FA" w:rsidRPr="00363696" w:rsidRDefault="00E176FA" w:rsidP="00363696">
      <w:pPr>
        <w:spacing w:after="0" w:line="240" w:lineRule="auto"/>
        <w:jc w:val="both"/>
        <w:rPr>
          <w:rFonts w:ascii="Arial" w:eastAsia="Times New Roman" w:hAnsi="Arial" w:cs="Arial"/>
          <w:color w:val="000000"/>
          <w:lang w:eastAsia="pt-BR"/>
        </w:rPr>
      </w:pPr>
      <w:r w:rsidRPr="00363696">
        <w:rPr>
          <w:rFonts w:ascii="Arial" w:eastAsia="Times New Roman" w:hAnsi="Arial" w:cs="Arial"/>
          <w:b/>
          <w:lang w:eastAsia="pt-BR"/>
        </w:rPr>
        <w:t xml:space="preserve">6.4.4 - </w:t>
      </w:r>
      <w:r w:rsidRPr="00363696">
        <w:rPr>
          <w:rFonts w:ascii="Arial" w:eastAsia="Times New Roman" w:hAnsi="Arial" w:cs="Arial"/>
          <w:lang w:eastAsia="pt-BR"/>
        </w:rPr>
        <w:t xml:space="preserve">não possui, em sua cadeia produtiva, empregados executando trabalho desumano ou degradante, observando o disposto nos </w:t>
      </w:r>
      <w:hyperlink r:id="rId18" w:history="1">
        <w:r w:rsidRPr="00363696">
          <w:rPr>
            <w:rFonts w:ascii="Arial" w:eastAsia="Times New Roman" w:hAnsi="Arial" w:cs="Arial"/>
            <w:color w:val="000080"/>
            <w:u w:val="single"/>
            <w:lang w:eastAsia="pt-BR"/>
          </w:rPr>
          <w:t>incisos III e IV do art. 1º e no inciso III do art. 5º da Constituição Federal</w:t>
        </w:r>
      </w:hyperlink>
      <w:r w:rsidRPr="00363696">
        <w:rPr>
          <w:rFonts w:ascii="Arial" w:eastAsia="Times New Roman" w:hAnsi="Arial" w:cs="Arial"/>
          <w:lang w:eastAsia="pt-BR"/>
        </w:rPr>
        <w:t xml:space="preserve">; </w:t>
      </w:r>
    </w:p>
    <w:p w14:paraId="6508AD7F" w14:textId="77777777" w:rsidR="00363696" w:rsidRDefault="00363696" w:rsidP="00363696">
      <w:pPr>
        <w:spacing w:after="0" w:line="240" w:lineRule="auto"/>
        <w:jc w:val="both"/>
        <w:rPr>
          <w:rFonts w:ascii="Arial" w:eastAsia="Times New Roman" w:hAnsi="Arial" w:cs="Arial"/>
          <w:b/>
          <w:bCs/>
          <w:lang w:eastAsia="pt-BR"/>
        </w:rPr>
      </w:pPr>
    </w:p>
    <w:p w14:paraId="4A06BD53" w14:textId="68CB9464" w:rsidR="00E176FA" w:rsidRPr="00363696"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 xml:space="preserve">6.4.5 - </w:t>
      </w:r>
      <w:proofErr w:type="gramStart"/>
      <w:r w:rsidRPr="00363696">
        <w:rPr>
          <w:rFonts w:ascii="Arial" w:eastAsia="Times New Roman" w:hAnsi="Arial" w:cs="Arial"/>
          <w:lang w:eastAsia="pt-BR"/>
        </w:rPr>
        <w:t>cumpre</w:t>
      </w:r>
      <w:proofErr w:type="gramEnd"/>
      <w:r w:rsidRPr="00363696">
        <w:rPr>
          <w:rFonts w:ascii="Arial" w:eastAsia="Times New Roman" w:hAnsi="Arial" w:cs="Arial"/>
          <w:lang w:eastAsia="pt-BR"/>
        </w:rPr>
        <w:t xml:space="preserve"> as exigências de reserva de cargos para pessoa com deficiência e para reabilitado da Previdência Social, previstas em lei e em outras normas específicas, nos termos do art. 63, inciso IV da Lei nº 14.133/21;</w:t>
      </w:r>
    </w:p>
    <w:p w14:paraId="7200BC97" w14:textId="77777777" w:rsidR="00363696" w:rsidRDefault="00363696" w:rsidP="00363696">
      <w:pPr>
        <w:spacing w:after="0" w:line="240" w:lineRule="auto"/>
        <w:jc w:val="both"/>
        <w:rPr>
          <w:rFonts w:ascii="Arial" w:eastAsia="Times New Roman" w:hAnsi="Arial" w:cs="Arial"/>
          <w:b/>
          <w:lang w:eastAsia="pt-BR"/>
        </w:rPr>
      </w:pPr>
    </w:p>
    <w:p w14:paraId="7F99EAD2" w14:textId="16C08025"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6.4.6 –</w:t>
      </w:r>
      <w:r w:rsidRPr="00363696">
        <w:rPr>
          <w:rFonts w:ascii="Arial" w:eastAsia="Times New Roman" w:hAnsi="Arial" w:cs="Arial"/>
          <w:lang w:eastAsia="pt-BR"/>
        </w:rPr>
        <w:t xml:space="preserve"> </w:t>
      </w:r>
      <w:proofErr w:type="gramStart"/>
      <w:r w:rsidRPr="00363696">
        <w:rPr>
          <w:rFonts w:ascii="Arial" w:eastAsia="Times New Roman" w:hAnsi="Arial" w:cs="Arial"/>
          <w:lang w:eastAsia="pt-BR"/>
        </w:rPr>
        <w:t>cumpre</w:t>
      </w:r>
      <w:proofErr w:type="gramEnd"/>
      <w:r w:rsidRPr="00363696">
        <w:rPr>
          <w:rFonts w:ascii="Arial" w:eastAsia="Times New Roman" w:hAnsi="Arial" w:cs="Arial"/>
          <w:lang w:eastAsia="pt-BR"/>
        </w:rPr>
        <w:t xml:space="preserve"> a exigência de cargos prevista em lei para aprendiz, bem como as reservas de cargos previstas em outras normas específicas, quando cabíveis. </w:t>
      </w:r>
    </w:p>
    <w:p w14:paraId="2D62C2D7" w14:textId="77777777" w:rsidR="00363696" w:rsidRDefault="00363696" w:rsidP="00363696">
      <w:pPr>
        <w:spacing w:after="0" w:line="240" w:lineRule="auto"/>
        <w:jc w:val="both"/>
        <w:rPr>
          <w:rFonts w:ascii="Arial" w:eastAsia="Times New Roman" w:hAnsi="Arial" w:cs="Arial"/>
          <w:b/>
          <w:color w:val="000000"/>
          <w:lang w:eastAsia="pt-BR"/>
        </w:rPr>
      </w:pPr>
    </w:p>
    <w:p w14:paraId="4ED27A0B" w14:textId="5554B2F8" w:rsidR="00E176FA" w:rsidRPr="00363696" w:rsidRDefault="00E176FA" w:rsidP="00363696">
      <w:pPr>
        <w:spacing w:after="0" w:line="240" w:lineRule="auto"/>
        <w:jc w:val="both"/>
        <w:rPr>
          <w:rFonts w:ascii="Arial" w:eastAsia="Times New Roman" w:hAnsi="Arial" w:cs="Arial"/>
          <w:color w:val="000000"/>
          <w:lang w:eastAsia="pt-BR"/>
        </w:rPr>
      </w:pPr>
      <w:r w:rsidRPr="00363696">
        <w:rPr>
          <w:rFonts w:ascii="Arial" w:eastAsia="Times New Roman" w:hAnsi="Arial" w:cs="Arial"/>
          <w:b/>
          <w:color w:val="000000"/>
          <w:lang w:eastAsia="pt-BR"/>
        </w:rPr>
        <w:t xml:space="preserve">6.5 - </w:t>
      </w:r>
      <w:r w:rsidRPr="00363696">
        <w:rPr>
          <w:rFonts w:ascii="Arial" w:eastAsia="Times New Roman" w:hAnsi="Arial" w:cs="Arial"/>
          <w:color w:val="000000"/>
          <w:lang w:eastAsia="pt-BR"/>
        </w:rPr>
        <w:t xml:space="preserve">A licitante organizada em cooperativa deverá declarar, ainda, em campo próprio do sistema eletrônico, que cumpre os requisitos estabelecidos no </w:t>
      </w:r>
      <w:hyperlink r:id="rId19" w:anchor="art16" w:history="1">
        <w:r w:rsidRPr="00363696">
          <w:rPr>
            <w:rFonts w:ascii="Arial" w:eastAsia="Times New Roman" w:hAnsi="Arial" w:cs="Arial"/>
            <w:color w:val="000080"/>
            <w:u w:val="single"/>
            <w:lang w:eastAsia="pt-BR"/>
          </w:rPr>
          <w:t>artigo 16 da Lei nº 14.133, de 2021</w:t>
        </w:r>
      </w:hyperlink>
      <w:r w:rsidRPr="00363696">
        <w:rPr>
          <w:rFonts w:ascii="Arial" w:eastAsia="Times New Roman" w:hAnsi="Arial" w:cs="Arial"/>
          <w:color w:val="000000"/>
          <w:lang w:eastAsia="pt-BR"/>
        </w:rPr>
        <w:t>.</w:t>
      </w:r>
    </w:p>
    <w:p w14:paraId="29EDCFC2" w14:textId="77777777" w:rsidR="00363696" w:rsidRDefault="00363696" w:rsidP="00363696">
      <w:pPr>
        <w:spacing w:after="0" w:line="240" w:lineRule="auto"/>
        <w:jc w:val="both"/>
        <w:rPr>
          <w:rFonts w:ascii="Arial" w:eastAsia="Times New Roman" w:hAnsi="Arial" w:cs="Arial"/>
          <w:b/>
          <w:color w:val="000000"/>
          <w:lang w:eastAsia="pt-BR"/>
        </w:rPr>
      </w:pPr>
      <w:bookmarkStart w:id="6" w:name="_Ref117000019"/>
    </w:p>
    <w:p w14:paraId="7BA0C64B" w14:textId="2A1CB238" w:rsidR="00E176FA" w:rsidRPr="00363696" w:rsidRDefault="00E176FA" w:rsidP="00363696">
      <w:pPr>
        <w:spacing w:after="0" w:line="240" w:lineRule="auto"/>
        <w:jc w:val="both"/>
        <w:rPr>
          <w:rFonts w:ascii="Arial" w:eastAsia="Times New Roman" w:hAnsi="Arial" w:cs="Arial"/>
          <w:u w:val="single"/>
          <w:lang w:eastAsia="pt-BR"/>
        </w:rPr>
      </w:pPr>
      <w:r w:rsidRPr="00363696">
        <w:rPr>
          <w:rFonts w:ascii="Arial" w:eastAsia="Times New Roman" w:hAnsi="Arial" w:cs="Arial"/>
          <w:b/>
          <w:color w:val="000000"/>
          <w:lang w:eastAsia="pt-BR"/>
        </w:rPr>
        <w:t xml:space="preserve">6.6 - </w:t>
      </w:r>
      <w:r w:rsidRPr="00363696">
        <w:rPr>
          <w:rFonts w:ascii="Arial" w:eastAsia="Times New Roman" w:hAnsi="Arial" w:cs="Arial"/>
          <w:color w:val="000000"/>
          <w:lang w:eastAsia="pt-BR"/>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363696">
          <w:rPr>
            <w:rFonts w:ascii="Arial" w:eastAsia="Times New Roman" w:hAnsi="Arial" w:cs="Arial"/>
            <w:color w:val="000080"/>
            <w:u w:val="single"/>
            <w:lang w:eastAsia="pt-BR"/>
          </w:rPr>
          <w:t>artigo 3° da Lei Complementar nº 123, de 2006</w:t>
        </w:r>
      </w:hyperlink>
      <w:r w:rsidRPr="00363696">
        <w:rPr>
          <w:rFonts w:ascii="Arial" w:eastAsia="Times New Roman" w:hAnsi="Arial" w:cs="Arial"/>
          <w:color w:val="000000"/>
          <w:lang w:eastAsia="pt-BR"/>
        </w:rPr>
        <w:t xml:space="preserve">, estando apto a usufruir do tratamento favorecido estabelecido em seus </w:t>
      </w:r>
      <w:hyperlink r:id="rId21" w:anchor="art42" w:history="1">
        <w:proofErr w:type="spellStart"/>
        <w:r w:rsidRPr="00363696">
          <w:rPr>
            <w:rFonts w:ascii="Arial" w:eastAsia="Times New Roman" w:hAnsi="Arial" w:cs="Arial"/>
            <w:color w:val="000080"/>
            <w:u w:val="single"/>
            <w:lang w:eastAsia="pt-BR"/>
          </w:rPr>
          <w:t>arts</w:t>
        </w:r>
        <w:proofErr w:type="spellEnd"/>
        <w:r w:rsidRPr="00363696">
          <w:rPr>
            <w:rFonts w:ascii="Arial" w:eastAsia="Times New Roman" w:hAnsi="Arial" w:cs="Arial"/>
            <w:color w:val="000080"/>
            <w:u w:val="single"/>
            <w:lang w:eastAsia="pt-BR"/>
          </w:rPr>
          <w:t>. 42 a 49</w:t>
        </w:r>
      </w:hyperlink>
      <w:r w:rsidRPr="00363696">
        <w:rPr>
          <w:rFonts w:ascii="Arial" w:eastAsia="Times New Roman" w:hAnsi="Arial" w:cs="Arial"/>
          <w:color w:val="000000"/>
          <w:lang w:eastAsia="pt-BR"/>
        </w:rPr>
        <w:t xml:space="preserve">, observado o disposto nos </w:t>
      </w:r>
      <w:hyperlink r:id="rId22" w:anchor="art4§1" w:history="1">
        <w:r w:rsidRPr="00363696">
          <w:rPr>
            <w:rFonts w:ascii="Arial" w:eastAsia="Times New Roman" w:hAnsi="Arial" w:cs="Arial"/>
            <w:u w:val="single"/>
            <w:lang w:eastAsia="pt-BR"/>
          </w:rPr>
          <w:t>§§ 1º ao 3º do art. 4º, da Lei n.º 14.133, de 2021.</w:t>
        </w:r>
        <w:bookmarkEnd w:id="6"/>
      </w:hyperlink>
    </w:p>
    <w:p w14:paraId="377FC73A" w14:textId="77777777" w:rsidR="00363696" w:rsidRDefault="00363696" w:rsidP="00363696">
      <w:pPr>
        <w:spacing w:after="0" w:line="240" w:lineRule="auto"/>
        <w:jc w:val="both"/>
        <w:rPr>
          <w:rFonts w:ascii="Arial" w:eastAsia="Arial" w:hAnsi="Arial" w:cs="Arial"/>
          <w:b/>
        </w:rPr>
      </w:pPr>
    </w:p>
    <w:p w14:paraId="61E42454" w14:textId="476CE451" w:rsidR="00E176FA" w:rsidRPr="00363696" w:rsidRDefault="000F201A" w:rsidP="00363696">
      <w:pPr>
        <w:spacing w:after="0" w:line="240" w:lineRule="auto"/>
        <w:jc w:val="both"/>
        <w:rPr>
          <w:rFonts w:ascii="Arial" w:eastAsia="Times New Roman" w:hAnsi="Arial" w:cs="Arial"/>
          <w:lang w:eastAsia="pt-BR"/>
        </w:rPr>
      </w:pPr>
      <w:r w:rsidRPr="00363696">
        <w:rPr>
          <w:rFonts w:ascii="Arial" w:eastAsia="Arial" w:hAnsi="Arial" w:cs="Arial"/>
          <w:b/>
        </w:rPr>
        <w:t>6.6.1 -</w:t>
      </w:r>
      <w:r w:rsidRPr="00363696">
        <w:rPr>
          <w:rFonts w:ascii="Arial" w:eastAsia="Arial" w:hAnsi="Arial" w:cs="Arial"/>
        </w:rPr>
        <w:t xml:space="preserve"> nos itens em que a participação não for exclusiva para microempresas ou empresas de pequeno porte ou sociedade cooperativa, a assinalação do campo “não” apenas produzirá o efeito de a licitante não ter direito ao tratamento favorecido previsto na</w:t>
      </w:r>
      <w:hyperlink r:id="rId23">
        <w:r w:rsidRPr="00363696">
          <w:rPr>
            <w:rFonts w:ascii="Arial" w:eastAsia="Arial" w:hAnsi="Arial" w:cs="Arial"/>
          </w:rPr>
          <w:t xml:space="preserve"> </w:t>
        </w:r>
      </w:hyperlink>
      <w:hyperlink r:id="rId24">
        <w:r w:rsidRPr="00363696">
          <w:rPr>
            <w:rFonts w:ascii="Arial" w:eastAsia="Arial" w:hAnsi="Arial" w:cs="Arial"/>
            <w:color w:val="1155CC"/>
            <w:u w:val="single"/>
          </w:rPr>
          <w:t>Lei Complementar nº 123, de 2006</w:t>
        </w:r>
      </w:hyperlink>
      <w:r w:rsidRPr="00363696">
        <w:rPr>
          <w:rFonts w:ascii="Arial" w:eastAsia="Arial" w:hAnsi="Arial" w:cs="Arial"/>
        </w:rPr>
        <w:t>, mesmo que microempresa ou empresa de pequeno porte ou sociedade cooperativa.</w:t>
      </w:r>
    </w:p>
    <w:p w14:paraId="2F246E36" w14:textId="77777777" w:rsidR="00363696" w:rsidRDefault="00363696" w:rsidP="00363696">
      <w:pPr>
        <w:spacing w:after="0" w:line="240" w:lineRule="auto"/>
        <w:jc w:val="both"/>
        <w:rPr>
          <w:rFonts w:ascii="Arial" w:eastAsia="Times New Roman" w:hAnsi="Arial" w:cs="Arial"/>
          <w:b/>
          <w:lang w:eastAsia="pt-BR"/>
        </w:rPr>
      </w:pPr>
    </w:p>
    <w:p w14:paraId="085298BD" w14:textId="72EAA763"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6.7 - </w:t>
      </w:r>
      <w:r w:rsidRPr="00363696">
        <w:rPr>
          <w:rFonts w:ascii="Arial" w:eastAsia="Times New Roman" w:hAnsi="Arial" w:cs="Arial"/>
          <w:lang w:eastAsia="pt-BR"/>
        </w:rPr>
        <w:t xml:space="preserve">A falsidade das declarações de que tratam os itens 6.4 a 6.6 sujeitará a licitante às sanções previstas na </w:t>
      </w:r>
      <w:hyperlink r:id="rId25" w:history="1">
        <w:r w:rsidRPr="00363696">
          <w:rPr>
            <w:rFonts w:ascii="Arial" w:eastAsia="Times New Roman" w:hAnsi="Arial" w:cs="Arial"/>
            <w:color w:val="000080"/>
            <w:u w:val="single"/>
            <w:lang w:eastAsia="pt-BR"/>
          </w:rPr>
          <w:t>Lei nº 14.133, de 2021</w:t>
        </w:r>
      </w:hyperlink>
      <w:r w:rsidRPr="00363696">
        <w:rPr>
          <w:rFonts w:ascii="Arial" w:eastAsia="Times New Roman" w:hAnsi="Arial" w:cs="Arial"/>
          <w:lang w:eastAsia="pt-BR"/>
        </w:rPr>
        <w:t>, e neste Edital.</w:t>
      </w:r>
    </w:p>
    <w:p w14:paraId="718DC62B" w14:textId="77777777" w:rsidR="00363696" w:rsidRDefault="00363696" w:rsidP="00363696">
      <w:pPr>
        <w:spacing w:after="0" w:line="240" w:lineRule="auto"/>
        <w:jc w:val="both"/>
        <w:rPr>
          <w:rFonts w:ascii="Arial" w:eastAsia="Times New Roman" w:hAnsi="Arial" w:cs="Arial"/>
          <w:b/>
          <w:lang w:eastAsia="pt-BR"/>
        </w:rPr>
      </w:pPr>
    </w:p>
    <w:p w14:paraId="63BA458D" w14:textId="760D2693"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6.8 –</w:t>
      </w:r>
      <w:r w:rsidRPr="00363696">
        <w:rPr>
          <w:rFonts w:ascii="Arial" w:eastAsia="Times New Roman" w:hAnsi="Arial" w:cs="Arial"/>
          <w:lang w:eastAsia="pt-BR"/>
        </w:rPr>
        <w:t xml:space="preserve"> A licitante deverá formular e encaminhar a proposta de preços no idioma oficial do Brasil, exclusivamente por meio do sistema eletrônico, na qual deverá constar a descrição do(s) serviço(s) de acordo com </w:t>
      </w:r>
      <w:r w:rsidR="005C77A8" w:rsidRPr="00363696">
        <w:rPr>
          <w:rFonts w:ascii="Arial" w:eastAsia="Arial" w:hAnsi="Arial" w:cs="Arial"/>
        </w:rPr>
        <w:t>a(s) especificação(</w:t>
      </w:r>
      <w:proofErr w:type="spellStart"/>
      <w:r w:rsidR="005C77A8" w:rsidRPr="00363696">
        <w:rPr>
          <w:rFonts w:ascii="Arial" w:eastAsia="Arial" w:hAnsi="Arial" w:cs="Arial"/>
        </w:rPr>
        <w:t>ões</w:t>
      </w:r>
      <w:proofErr w:type="spellEnd"/>
      <w:r w:rsidR="005C77A8" w:rsidRPr="00363696">
        <w:rPr>
          <w:rFonts w:ascii="Arial" w:eastAsia="Arial" w:hAnsi="Arial" w:cs="Arial"/>
        </w:rPr>
        <w:t xml:space="preserve">) e quantidade(s) indicada(s) </w:t>
      </w:r>
      <w:r w:rsidRPr="00363696">
        <w:rPr>
          <w:rFonts w:ascii="Arial" w:eastAsia="Times New Roman" w:hAnsi="Arial" w:cs="Arial"/>
          <w:lang w:eastAsia="pt-BR"/>
        </w:rPr>
        <w:t xml:space="preserve">no Anexo I (Termo de Referência) deste Edital. </w:t>
      </w:r>
    </w:p>
    <w:p w14:paraId="57A0F706" w14:textId="77777777" w:rsidR="00363696" w:rsidRDefault="00363696" w:rsidP="00363696">
      <w:pPr>
        <w:spacing w:after="0" w:line="240" w:lineRule="auto"/>
        <w:jc w:val="both"/>
        <w:rPr>
          <w:rFonts w:ascii="Arial" w:eastAsia="Times New Roman" w:hAnsi="Arial" w:cs="Arial"/>
          <w:b/>
          <w:bCs/>
          <w:lang w:eastAsia="pt-BR"/>
        </w:rPr>
      </w:pPr>
    </w:p>
    <w:p w14:paraId="7C0B2995" w14:textId="5BC96127" w:rsidR="00E176FA" w:rsidRPr="00363696" w:rsidRDefault="52F26A01" w:rsidP="00363696">
      <w:pPr>
        <w:spacing w:after="0" w:line="240" w:lineRule="auto"/>
        <w:jc w:val="both"/>
        <w:rPr>
          <w:rFonts w:ascii="Arial" w:eastAsia="Times New Roman" w:hAnsi="Arial" w:cs="Arial"/>
          <w:b/>
          <w:bCs/>
          <w:lang w:eastAsia="pt-BR"/>
        </w:rPr>
      </w:pPr>
      <w:r w:rsidRPr="00363696">
        <w:rPr>
          <w:rFonts w:ascii="Arial" w:eastAsia="Times New Roman" w:hAnsi="Arial" w:cs="Arial"/>
          <w:b/>
          <w:bCs/>
          <w:lang w:eastAsia="pt-BR"/>
        </w:rPr>
        <w:t>6.8.1 –</w:t>
      </w:r>
      <w:r w:rsidRPr="00363696">
        <w:rPr>
          <w:rFonts w:ascii="Arial" w:eastAsia="Times New Roman" w:hAnsi="Arial" w:cs="Arial"/>
          <w:lang w:eastAsia="pt-BR"/>
        </w:rPr>
        <w:t xml:space="preserve"> Para elaboração de sua proposta, a licitante deverá observar TODAS as características especificadas no Anexo I (Termo de Referência) deste Edital, sob pena de desclassificação. </w:t>
      </w:r>
    </w:p>
    <w:p w14:paraId="3647F24D" w14:textId="77777777" w:rsidR="00363696" w:rsidRDefault="00363696" w:rsidP="00363696">
      <w:pPr>
        <w:spacing w:after="0" w:line="240" w:lineRule="auto"/>
        <w:jc w:val="both"/>
        <w:rPr>
          <w:rFonts w:ascii="Arial" w:eastAsia="Times New Roman" w:hAnsi="Arial" w:cs="Arial"/>
          <w:b/>
          <w:lang w:eastAsia="pt-BR"/>
        </w:rPr>
      </w:pPr>
    </w:p>
    <w:p w14:paraId="53472087" w14:textId="11C46449"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6.9 – </w:t>
      </w:r>
      <w:r w:rsidRPr="00363696">
        <w:rPr>
          <w:rFonts w:ascii="Arial" w:eastAsia="Times New Roman" w:hAnsi="Arial" w:cs="Arial"/>
          <w:lang w:eastAsia="pt-BR"/>
        </w:rPr>
        <w:t xml:space="preserve">Deverá constar da proposta eletrônica: </w:t>
      </w:r>
    </w:p>
    <w:p w14:paraId="2B1AAA94" w14:textId="77777777" w:rsidR="00363696" w:rsidRDefault="00363696" w:rsidP="00363696">
      <w:pPr>
        <w:spacing w:after="0" w:line="240" w:lineRule="auto"/>
        <w:jc w:val="both"/>
        <w:rPr>
          <w:rFonts w:ascii="Arial" w:eastAsia="Times New Roman" w:hAnsi="Arial" w:cs="Arial"/>
          <w:b/>
          <w:lang w:eastAsia="pt-BR"/>
        </w:rPr>
      </w:pPr>
    </w:p>
    <w:p w14:paraId="6AB7CE5B" w14:textId="64333CA1"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6.9.1 - </w:t>
      </w:r>
      <w:proofErr w:type="gramStart"/>
      <w:r w:rsidRPr="00363696">
        <w:rPr>
          <w:rFonts w:ascii="Arial" w:eastAsia="Times New Roman" w:hAnsi="Arial" w:cs="Arial"/>
          <w:b/>
          <w:lang w:eastAsia="pt-BR"/>
        </w:rPr>
        <w:t>no</w:t>
      </w:r>
      <w:proofErr w:type="gramEnd"/>
      <w:r w:rsidRPr="00363696">
        <w:rPr>
          <w:rFonts w:ascii="Arial" w:eastAsia="Times New Roman" w:hAnsi="Arial" w:cs="Arial"/>
          <w:b/>
          <w:lang w:eastAsia="pt-BR"/>
        </w:rPr>
        <w:t xml:space="preserve"> campo “preço”: </w:t>
      </w:r>
      <w:r w:rsidRPr="00652434">
        <w:rPr>
          <w:rFonts w:ascii="Arial" w:eastAsia="Times New Roman" w:hAnsi="Arial" w:cs="Arial"/>
          <w:lang w:eastAsia="pt-BR"/>
        </w:rPr>
        <w:t>preço unitário</w:t>
      </w:r>
      <w:r w:rsidR="00FA2070" w:rsidRPr="00652434">
        <w:rPr>
          <w:rFonts w:ascii="Arial" w:eastAsia="Times New Roman" w:hAnsi="Arial" w:cs="Arial"/>
          <w:lang w:eastAsia="pt-BR"/>
        </w:rPr>
        <w:t xml:space="preserve"> (por kit de filmagem)</w:t>
      </w:r>
      <w:r w:rsidRPr="00652434">
        <w:rPr>
          <w:rFonts w:ascii="Arial" w:eastAsia="Times New Roman" w:hAnsi="Arial" w:cs="Arial"/>
          <w:lang w:eastAsia="pt-BR"/>
        </w:rPr>
        <w:t xml:space="preserve"> e total por item</w:t>
      </w:r>
      <w:r w:rsidR="00FE404A" w:rsidRPr="00652434">
        <w:rPr>
          <w:rFonts w:ascii="Arial" w:eastAsia="Times New Roman" w:hAnsi="Arial" w:cs="Arial"/>
          <w:lang w:eastAsia="pt-BR"/>
        </w:rPr>
        <w:t>;</w:t>
      </w:r>
    </w:p>
    <w:p w14:paraId="1C5618BF" w14:textId="77777777" w:rsidR="00363696" w:rsidRDefault="00363696" w:rsidP="00363696">
      <w:pPr>
        <w:spacing w:after="0" w:line="240" w:lineRule="auto"/>
        <w:jc w:val="both"/>
        <w:rPr>
          <w:rFonts w:ascii="Arial" w:eastAsia="Times New Roman" w:hAnsi="Arial" w:cs="Arial"/>
          <w:b/>
          <w:lang w:eastAsia="pt-BR"/>
        </w:rPr>
      </w:pPr>
    </w:p>
    <w:p w14:paraId="679AB34F" w14:textId="080AAB31" w:rsidR="00433B1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6.9.2 - no campo “descrição complementar”: </w:t>
      </w:r>
      <w:r w:rsidRPr="00363696">
        <w:rPr>
          <w:rFonts w:ascii="Arial" w:eastAsia="Times New Roman" w:hAnsi="Arial" w:cs="Arial"/>
          <w:lang w:eastAsia="pt-BR"/>
        </w:rPr>
        <w:t xml:space="preserve">descrição complementar </w:t>
      </w:r>
      <w:proofErr w:type="gramStart"/>
      <w:r w:rsidRPr="00363696">
        <w:rPr>
          <w:rFonts w:ascii="Arial" w:eastAsia="Times New Roman" w:hAnsi="Arial" w:cs="Arial"/>
          <w:lang w:eastAsia="pt-BR"/>
        </w:rPr>
        <w:t>do(</w:t>
      </w:r>
      <w:proofErr w:type="gramEnd"/>
      <w:r w:rsidRPr="00363696">
        <w:rPr>
          <w:rFonts w:ascii="Arial" w:eastAsia="Times New Roman" w:hAnsi="Arial" w:cs="Arial"/>
          <w:lang w:eastAsia="pt-BR"/>
        </w:rPr>
        <w:t>s) serviço(s) ofertado(s), quando couber</w:t>
      </w:r>
      <w:r w:rsidR="00D17800" w:rsidRPr="00363696">
        <w:rPr>
          <w:rFonts w:ascii="Arial" w:eastAsia="Times New Roman" w:hAnsi="Arial" w:cs="Arial"/>
          <w:lang w:eastAsia="pt-BR"/>
        </w:rPr>
        <w:t>;</w:t>
      </w:r>
    </w:p>
    <w:p w14:paraId="7D0379D1" w14:textId="77777777" w:rsidR="00363696" w:rsidRDefault="00363696" w:rsidP="00363696">
      <w:pPr>
        <w:spacing w:after="0" w:line="240" w:lineRule="auto"/>
        <w:jc w:val="both"/>
        <w:rPr>
          <w:rFonts w:ascii="Arial" w:eastAsia="Times New Roman" w:hAnsi="Arial" w:cs="Arial"/>
          <w:b/>
          <w:bCs/>
          <w:lang w:eastAsia="pt-BR"/>
        </w:rPr>
      </w:pPr>
    </w:p>
    <w:p w14:paraId="14BF0F26" w14:textId="7E82DA73" w:rsidR="00E176FA" w:rsidRPr="00363696" w:rsidRDefault="52F26A01" w:rsidP="00363696">
      <w:pPr>
        <w:spacing w:after="0" w:line="240" w:lineRule="auto"/>
        <w:jc w:val="both"/>
        <w:rPr>
          <w:rFonts w:ascii="Arial" w:eastAsia="Times New Roman" w:hAnsi="Arial" w:cs="Arial"/>
          <w:b/>
          <w:bCs/>
          <w:lang w:eastAsia="pt-BR"/>
        </w:rPr>
      </w:pPr>
      <w:r w:rsidRPr="00363696">
        <w:rPr>
          <w:rFonts w:ascii="Arial" w:eastAsia="Times New Roman" w:hAnsi="Arial" w:cs="Arial"/>
          <w:b/>
          <w:bCs/>
          <w:lang w:eastAsia="pt-BR"/>
        </w:rPr>
        <w:t xml:space="preserve">6.9.2.1 – </w:t>
      </w:r>
      <w:proofErr w:type="gramStart"/>
      <w:r w:rsidR="00C82EC1" w:rsidRPr="00363696">
        <w:rPr>
          <w:rFonts w:ascii="Arial" w:eastAsia="Times New Roman" w:hAnsi="Arial" w:cs="Arial"/>
          <w:lang w:eastAsia="pt-BR"/>
        </w:rPr>
        <w:t>os</w:t>
      </w:r>
      <w:proofErr w:type="gramEnd"/>
      <w:r w:rsidR="00C82EC1" w:rsidRPr="00363696">
        <w:rPr>
          <w:rFonts w:ascii="Arial" w:eastAsia="Times New Roman" w:hAnsi="Arial" w:cs="Arial"/>
          <w:lang w:eastAsia="pt-BR"/>
        </w:rPr>
        <w:t xml:space="preserve"> itens 1 e 2</w:t>
      </w:r>
      <w:r w:rsidRPr="00363696">
        <w:rPr>
          <w:rFonts w:ascii="Arial" w:eastAsia="Times New Roman" w:hAnsi="Arial" w:cs="Arial"/>
          <w:lang w:eastAsia="pt-BR"/>
        </w:rPr>
        <w:t xml:space="preserve"> comporão um </w:t>
      </w:r>
      <w:r w:rsidRPr="00363696">
        <w:rPr>
          <w:rFonts w:ascii="Arial" w:eastAsia="Times New Roman" w:hAnsi="Arial" w:cs="Arial"/>
          <w:b/>
          <w:bCs/>
          <w:lang w:eastAsia="pt-BR"/>
        </w:rPr>
        <w:t>GRUPO ÚNICO;</w:t>
      </w:r>
    </w:p>
    <w:p w14:paraId="05ECE2EC" w14:textId="77777777" w:rsidR="00363696" w:rsidRDefault="00363696" w:rsidP="00363696">
      <w:pPr>
        <w:spacing w:after="0" w:line="240" w:lineRule="auto"/>
        <w:jc w:val="both"/>
        <w:rPr>
          <w:rFonts w:ascii="Arial" w:eastAsia="Times New Roman" w:hAnsi="Arial" w:cs="Arial"/>
          <w:b/>
          <w:bCs/>
          <w:lang w:eastAsia="pt-BR"/>
        </w:rPr>
      </w:pPr>
    </w:p>
    <w:p w14:paraId="00B4D8F5" w14:textId="04BDF1AB" w:rsidR="00E176FA" w:rsidRPr="00363696"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6.9.2.2 –</w:t>
      </w:r>
      <w:r w:rsidRPr="00363696">
        <w:rPr>
          <w:rFonts w:ascii="Arial" w:eastAsia="Times New Roman" w:hAnsi="Arial" w:cs="Arial"/>
          <w:lang w:eastAsia="pt-BR"/>
        </w:rPr>
        <w:t xml:space="preserve"> </w:t>
      </w:r>
      <w:proofErr w:type="gramStart"/>
      <w:r w:rsidRPr="00363696">
        <w:rPr>
          <w:rFonts w:ascii="Arial" w:eastAsia="Times New Roman" w:hAnsi="Arial" w:cs="Arial"/>
          <w:lang w:eastAsia="pt-BR"/>
        </w:rPr>
        <w:t>os</w:t>
      </w:r>
      <w:proofErr w:type="gramEnd"/>
      <w:r w:rsidRPr="00363696">
        <w:rPr>
          <w:rFonts w:ascii="Arial" w:eastAsia="Times New Roman" w:hAnsi="Arial" w:cs="Arial"/>
          <w:lang w:eastAsia="pt-BR"/>
        </w:rPr>
        <w:t xml:space="preserve"> lances serão efetuados pelo preço unitário de cada item que compõe o grupo único;</w:t>
      </w:r>
    </w:p>
    <w:p w14:paraId="3049F5DE" w14:textId="77777777" w:rsidR="00363696" w:rsidRDefault="00363696" w:rsidP="00363696">
      <w:pPr>
        <w:spacing w:after="0" w:line="240" w:lineRule="auto"/>
        <w:jc w:val="both"/>
        <w:rPr>
          <w:rFonts w:ascii="Arial" w:eastAsia="Times New Roman" w:hAnsi="Arial" w:cs="Arial"/>
          <w:b/>
          <w:bCs/>
          <w:lang w:eastAsia="pt-BR"/>
        </w:rPr>
      </w:pPr>
    </w:p>
    <w:p w14:paraId="34F3F2AA" w14:textId="738429F1" w:rsidR="00E176FA" w:rsidRPr="00363696"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 xml:space="preserve">6.9.2.3 – </w:t>
      </w:r>
      <w:proofErr w:type="gramStart"/>
      <w:r w:rsidRPr="00363696">
        <w:rPr>
          <w:rFonts w:ascii="Arial" w:eastAsia="Times New Roman" w:hAnsi="Arial" w:cs="Arial"/>
          <w:lang w:eastAsia="pt-BR"/>
        </w:rPr>
        <w:t>o</w:t>
      </w:r>
      <w:proofErr w:type="gramEnd"/>
      <w:r w:rsidRPr="00363696">
        <w:rPr>
          <w:rFonts w:ascii="Arial" w:eastAsia="Times New Roman" w:hAnsi="Arial" w:cs="Arial"/>
          <w:lang w:eastAsia="pt-BR"/>
        </w:rPr>
        <w:t xml:space="preserve"> grupo de itens será adjudicado a uma única empresa;</w:t>
      </w:r>
    </w:p>
    <w:p w14:paraId="387C9CB2" w14:textId="77777777" w:rsidR="00363696" w:rsidRDefault="00363696" w:rsidP="00363696">
      <w:pPr>
        <w:spacing w:after="0" w:line="240" w:lineRule="auto"/>
        <w:jc w:val="both"/>
        <w:rPr>
          <w:rFonts w:ascii="Arial" w:eastAsia="Times New Roman" w:hAnsi="Arial" w:cs="Arial"/>
          <w:b/>
          <w:bCs/>
          <w:lang w:eastAsia="pt-BR"/>
        </w:rPr>
      </w:pPr>
    </w:p>
    <w:p w14:paraId="0DB13E6D" w14:textId="2FD0D4E4" w:rsidR="00E176FA"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6.9.2.4</w:t>
      </w:r>
      <w:r w:rsidRPr="00363696">
        <w:rPr>
          <w:rFonts w:ascii="Arial" w:eastAsia="Times New Roman" w:hAnsi="Arial" w:cs="Arial"/>
          <w:lang w:eastAsia="pt-BR"/>
        </w:rPr>
        <w:t xml:space="preserve"> </w:t>
      </w:r>
      <w:r w:rsidRPr="00363696">
        <w:rPr>
          <w:rFonts w:ascii="Arial" w:eastAsia="Times New Roman" w:hAnsi="Arial" w:cs="Arial"/>
          <w:b/>
          <w:bCs/>
          <w:lang w:eastAsia="pt-BR"/>
        </w:rPr>
        <w:t>–</w:t>
      </w:r>
      <w:r w:rsidRPr="00363696">
        <w:rPr>
          <w:rFonts w:ascii="Arial" w:eastAsia="Times New Roman" w:hAnsi="Arial" w:cs="Arial"/>
          <w:lang w:eastAsia="pt-BR"/>
        </w:rPr>
        <w:t xml:space="preserve"> </w:t>
      </w:r>
      <w:proofErr w:type="gramStart"/>
      <w:r w:rsidRPr="00363696">
        <w:rPr>
          <w:rFonts w:ascii="Arial" w:eastAsia="Times New Roman" w:hAnsi="Arial" w:cs="Arial"/>
          <w:lang w:eastAsia="pt-BR"/>
        </w:rPr>
        <w:t>a</w:t>
      </w:r>
      <w:proofErr w:type="gramEnd"/>
      <w:r w:rsidRPr="00363696">
        <w:rPr>
          <w:rFonts w:ascii="Arial" w:eastAsia="Times New Roman" w:hAnsi="Arial" w:cs="Arial"/>
          <w:lang w:eastAsia="pt-BR"/>
        </w:rPr>
        <w:t xml:space="preserve"> licitante deverá, obrigatoriamente, apresentar proposta para todos os itens que compõem o grupo único</w:t>
      </w:r>
      <w:r w:rsidR="00DF5986" w:rsidRPr="00363696">
        <w:rPr>
          <w:rFonts w:ascii="Arial" w:eastAsia="Times New Roman" w:hAnsi="Arial" w:cs="Arial"/>
          <w:lang w:eastAsia="pt-BR"/>
        </w:rPr>
        <w:t>;</w:t>
      </w:r>
    </w:p>
    <w:p w14:paraId="79840238" w14:textId="77777777" w:rsidR="00FA2070" w:rsidRPr="00363696" w:rsidRDefault="00FA2070" w:rsidP="00363696">
      <w:pPr>
        <w:spacing w:after="0" w:line="240" w:lineRule="auto"/>
        <w:jc w:val="both"/>
        <w:rPr>
          <w:rFonts w:ascii="Arial" w:eastAsia="Times New Roman" w:hAnsi="Arial" w:cs="Arial"/>
          <w:lang w:eastAsia="pt-BR"/>
        </w:rPr>
      </w:pPr>
    </w:p>
    <w:p w14:paraId="63B49255" w14:textId="10D9DFF2"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6.9.2.5</w:t>
      </w:r>
      <w:r w:rsidRPr="00363696">
        <w:rPr>
          <w:rFonts w:ascii="Arial" w:eastAsia="Times New Roman" w:hAnsi="Arial" w:cs="Arial"/>
          <w:lang w:eastAsia="pt-BR"/>
        </w:rPr>
        <w:t xml:space="preserve"> </w:t>
      </w:r>
      <w:r w:rsidRPr="00363696">
        <w:rPr>
          <w:rFonts w:ascii="Arial" w:eastAsia="Times New Roman" w:hAnsi="Arial" w:cs="Arial"/>
          <w:b/>
          <w:lang w:eastAsia="pt-BR"/>
        </w:rPr>
        <w:t>–</w:t>
      </w:r>
      <w:r w:rsidRPr="00363696">
        <w:rPr>
          <w:rFonts w:ascii="Arial" w:eastAsia="Times New Roman" w:hAnsi="Arial" w:cs="Arial"/>
          <w:lang w:eastAsia="pt-BR"/>
        </w:rPr>
        <w:t xml:space="preserve"> </w:t>
      </w:r>
      <w:proofErr w:type="gramStart"/>
      <w:r w:rsidR="00D77490" w:rsidRPr="00363696">
        <w:rPr>
          <w:rFonts w:ascii="Arial" w:eastAsia="Times New Roman" w:hAnsi="Arial" w:cs="Arial"/>
          <w:lang w:eastAsia="pt-BR"/>
        </w:rPr>
        <w:t>o</w:t>
      </w:r>
      <w:proofErr w:type="gramEnd"/>
      <w:r w:rsidRPr="00363696">
        <w:rPr>
          <w:rFonts w:ascii="Arial" w:eastAsia="Times New Roman" w:hAnsi="Arial" w:cs="Arial"/>
          <w:lang w:eastAsia="pt-BR"/>
        </w:rPr>
        <w:t xml:space="preserve"> sistema fará automaticamente a totalização do grupo, conforme valores totais cotados para os itens.    </w:t>
      </w:r>
    </w:p>
    <w:p w14:paraId="604E7323" w14:textId="77777777" w:rsidR="001926C0" w:rsidRDefault="001926C0" w:rsidP="00363696">
      <w:pPr>
        <w:spacing w:after="0" w:line="240" w:lineRule="auto"/>
        <w:jc w:val="both"/>
        <w:rPr>
          <w:rFonts w:ascii="Arial" w:eastAsia="Times New Roman" w:hAnsi="Arial" w:cs="Arial"/>
          <w:b/>
          <w:lang w:eastAsia="pt-BR"/>
        </w:rPr>
      </w:pPr>
    </w:p>
    <w:p w14:paraId="215EA7F3" w14:textId="17DACBCF" w:rsidR="00E176FA" w:rsidRPr="00363696" w:rsidRDefault="00E176FA" w:rsidP="00363696">
      <w:pPr>
        <w:spacing w:after="0" w:line="240" w:lineRule="auto"/>
        <w:jc w:val="both"/>
        <w:rPr>
          <w:rFonts w:ascii="Arial" w:eastAsia="Times New Roman" w:hAnsi="Arial" w:cs="Arial"/>
          <w:b/>
          <w:bCs/>
          <w:lang w:eastAsia="pt-BR"/>
        </w:rPr>
      </w:pPr>
      <w:r w:rsidRPr="00363696">
        <w:rPr>
          <w:rFonts w:ascii="Arial" w:eastAsia="Times New Roman" w:hAnsi="Arial" w:cs="Arial"/>
          <w:b/>
          <w:lang w:eastAsia="pt-BR"/>
        </w:rPr>
        <w:t>6.10 –</w:t>
      </w:r>
      <w:r w:rsidRPr="00363696">
        <w:rPr>
          <w:rFonts w:ascii="Arial" w:eastAsia="Times New Roman" w:hAnsi="Arial" w:cs="Arial"/>
          <w:lang w:eastAsia="pt-BR"/>
        </w:rPr>
        <w:t xml:space="preserve"> O(s) preço(s) proposto(s) deverá(</w:t>
      </w:r>
      <w:proofErr w:type="spellStart"/>
      <w:r w:rsidRPr="00363696">
        <w:rPr>
          <w:rFonts w:ascii="Arial" w:eastAsia="Times New Roman" w:hAnsi="Arial" w:cs="Arial"/>
          <w:lang w:eastAsia="pt-BR"/>
        </w:rPr>
        <w:t>ão</w:t>
      </w:r>
      <w:proofErr w:type="spellEnd"/>
      <w:r w:rsidRPr="00363696">
        <w:rPr>
          <w:rFonts w:ascii="Arial" w:eastAsia="Times New Roman" w:hAnsi="Arial" w:cs="Arial"/>
          <w:lang w:eastAsia="pt-BR"/>
        </w:rPr>
        <w:t>) ser final(</w:t>
      </w:r>
      <w:proofErr w:type="spellStart"/>
      <w:r w:rsidRPr="00363696">
        <w:rPr>
          <w:rFonts w:ascii="Arial" w:eastAsia="Times New Roman" w:hAnsi="Arial" w:cs="Arial"/>
          <w:lang w:eastAsia="pt-BR"/>
        </w:rPr>
        <w:t>is</w:t>
      </w:r>
      <w:proofErr w:type="spellEnd"/>
      <w:r w:rsidRPr="00363696">
        <w:rPr>
          <w:rFonts w:ascii="Arial" w:eastAsia="Times New Roman" w:hAnsi="Arial" w:cs="Arial"/>
          <w:lang w:eastAsia="pt-BR"/>
        </w:rPr>
        <w:t xml:space="preserve">),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w:t>
      </w:r>
      <w:r w:rsidRPr="00363696">
        <w:rPr>
          <w:rFonts w:ascii="Arial" w:eastAsia="Times New Roman" w:hAnsi="Arial" w:cs="Arial"/>
          <w:b/>
          <w:u w:val="single"/>
          <w:lang w:eastAsia="pt-BR"/>
        </w:rPr>
        <w:t>somente duas casas decimais</w:t>
      </w:r>
      <w:r w:rsidRPr="00363696">
        <w:rPr>
          <w:rFonts w:ascii="Arial" w:eastAsia="Times New Roman" w:hAnsi="Arial" w:cs="Arial"/>
          <w:lang w:eastAsia="pt-BR"/>
        </w:rPr>
        <w:t>, não sendo admitido(s) valor(e</w:t>
      </w:r>
      <w:r w:rsidR="00FE08D0">
        <w:rPr>
          <w:rFonts w:ascii="Arial" w:eastAsia="Times New Roman" w:hAnsi="Arial" w:cs="Arial"/>
          <w:lang w:eastAsia="pt-BR"/>
        </w:rPr>
        <w:t>s) simbólico(s), irrisório(s) ou</w:t>
      </w:r>
      <w:r w:rsidRPr="00363696">
        <w:rPr>
          <w:rFonts w:ascii="Arial" w:eastAsia="Times New Roman" w:hAnsi="Arial" w:cs="Arial"/>
          <w:lang w:eastAsia="pt-BR"/>
        </w:rPr>
        <w:t xml:space="preserve"> igual(</w:t>
      </w:r>
      <w:proofErr w:type="spellStart"/>
      <w:r w:rsidRPr="00363696">
        <w:rPr>
          <w:rFonts w:ascii="Arial" w:eastAsia="Times New Roman" w:hAnsi="Arial" w:cs="Arial"/>
          <w:lang w:eastAsia="pt-BR"/>
        </w:rPr>
        <w:t>is</w:t>
      </w:r>
      <w:proofErr w:type="spellEnd"/>
      <w:r w:rsidRPr="00363696">
        <w:rPr>
          <w:rFonts w:ascii="Arial" w:eastAsia="Times New Roman" w:hAnsi="Arial" w:cs="Arial"/>
          <w:lang w:eastAsia="pt-BR"/>
        </w:rPr>
        <w:t xml:space="preserve">) a zero, o que enseja a desclassificação. </w:t>
      </w:r>
    </w:p>
    <w:p w14:paraId="7BA169C2" w14:textId="77777777" w:rsidR="001926C0" w:rsidRDefault="001926C0" w:rsidP="00363696">
      <w:pPr>
        <w:spacing w:after="0" w:line="240" w:lineRule="auto"/>
        <w:jc w:val="both"/>
        <w:rPr>
          <w:rFonts w:ascii="Arial" w:eastAsia="Times New Roman" w:hAnsi="Arial" w:cs="Arial"/>
          <w:b/>
          <w:lang w:eastAsia="pt-BR"/>
        </w:rPr>
      </w:pPr>
    </w:p>
    <w:p w14:paraId="475DE800" w14:textId="0A3BDA4E" w:rsidR="00E176FA"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6.11 –</w:t>
      </w:r>
      <w:r w:rsidRPr="00363696">
        <w:rPr>
          <w:rFonts w:ascii="Arial" w:eastAsia="Times New Roman" w:hAnsi="Arial" w:cs="Arial"/>
          <w:lang w:eastAsia="pt-BR"/>
        </w:rPr>
        <w:t xml:space="preserve"> Serão irrelevantes quaisquer ofertas que não se enquadrem nas especificações exigidas.</w:t>
      </w:r>
    </w:p>
    <w:p w14:paraId="3532A70C" w14:textId="77777777" w:rsidR="00D43E9F" w:rsidRPr="00363696" w:rsidRDefault="00D43E9F" w:rsidP="00363696">
      <w:pPr>
        <w:spacing w:after="0" w:line="240" w:lineRule="auto"/>
        <w:jc w:val="both"/>
        <w:rPr>
          <w:rFonts w:ascii="Arial" w:eastAsia="Times New Roman" w:hAnsi="Arial" w:cs="Arial"/>
          <w:lang w:eastAsia="pt-BR"/>
        </w:rPr>
      </w:pPr>
    </w:p>
    <w:p w14:paraId="789A0FDA" w14:textId="5CE5FE26"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6.12 – </w:t>
      </w:r>
      <w:r w:rsidRPr="00363696">
        <w:rPr>
          <w:rFonts w:ascii="Arial" w:eastAsia="Times New Roman" w:hAnsi="Arial" w:cs="Arial"/>
          <w:lang w:eastAsia="pt-BR"/>
        </w:rPr>
        <w:t>Até a abertura da sessão pública, a licitante poderá retirar ou substituir a proposta eletrônica anteriormente inserida no sistema.</w:t>
      </w:r>
    </w:p>
    <w:p w14:paraId="1B5CDC36" w14:textId="77777777" w:rsidR="001926C0" w:rsidRDefault="001926C0" w:rsidP="00363696">
      <w:pPr>
        <w:spacing w:after="0" w:line="240" w:lineRule="auto"/>
        <w:jc w:val="both"/>
        <w:rPr>
          <w:rFonts w:ascii="Arial" w:eastAsia="Times New Roman" w:hAnsi="Arial" w:cs="Arial"/>
          <w:b/>
          <w:lang w:eastAsia="pt-BR"/>
        </w:rPr>
      </w:pPr>
    </w:p>
    <w:p w14:paraId="495F25D1" w14:textId="4F7D7776"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6.13 –</w:t>
      </w:r>
      <w:r w:rsidRPr="00363696">
        <w:rPr>
          <w:rFonts w:ascii="Arial" w:eastAsia="Times New Roman" w:hAnsi="Arial" w:cs="Arial"/>
          <w:lang w:eastAsia="pt-BR"/>
        </w:rPr>
        <w:t xml:space="preserve"> Não será estabelecida, nessa etapa do certame, ordem de classificação entre as propostas apresentadas, o que ocorrerá </w:t>
      </w:r>
      <w:r w:rsidRPr="00363696">
        <w:rPr>
          <w:rFonts w:ascii="Arial" w:eastAsia="MS Mincho" w:hAnsi="Arial" w:cs="Arial"/>
          <w:lang w:eastAsia="pt-BR"/>
        </w:rPr>
        <w:t>após os procedimentos de abertura da sessão pública e da fase de envio de lances</w:t>
      </w:r>
      <w:r w:rsidRPr="00363696">
        <w:rPr>
          <w:rFonts w:ascii="Arial" w:eastAsia="Times New Roman" w:hAnsi="Arial" w:cs="Arial"/>
          <w:lang w:eastAsia="pt-BR"/>
        </w:rPr>
        <w:t>.</w:t>
      </w:r>
    </w:p>
    <w:p w14:paraId="7BCC38B3" w14:textId="77777777" w:rsidR="001926C0" w:rsidRDefault="001926C0" w:rsidP="00363696">
      <w:pPr>
        <w:spacing w:after="0" w:line="240" w:lineRule="auto"/>
        <w:jc w:val="both"/>
        <w:rPr>
          <w:rFonts w:ascii="Arial" w:eastAsia="Times New Roman" w:hAnsi="Arial" w:cs="Arial"/>
          <w:b/>
          <w:lang w:eastAsia="pt-BR"/>
        </w:rPr>
      </w:pPr>
    </w:p>
    <w:p w14:paraId="623A9412" w14:textId="7A99DD50"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6.14 –</w:t>
      </w:r>
      <w:r w:rsidRPr="00363696">
        <w:rPr>
          <w:rFonts w:ascii="Arial" w:eastAsia="Times New Roman" w:hAnsi="Arial" w:cs="Arial"/>
          <w:lang w:eastAsia="pt-BR"/>
        </w:rPr>
        <w:t xml:space="preserve"> Os documentos que compõem a proposta somente serão disponibilizados para avaliação do pregoeiro/da pregoeira e para acesso público após o encerramento do envio de lances.</w:t>
      </w:r>
    </w:p>
    <w:p w14:paraId="593AE5FE" w14:textId="77777777" w:rsidR="001926C0" w:rsidRDefault="001926C0" w:rsidP="00363696">
      <w:pPr>
        <w:spacing w:after="0" w:line="240" w:lineRule="auto"/>
        <w:jc w:val="both"/>
        <w:rPr>
          <w:rFonts w:ascii="Arial" w:eastAsia="Times New Roman" w:hAnsi="Arial" w:cs="Arial"/>
          <w:b/>
          <w:color w:val="000000"/>
          <w:lang w:eastAsia="pt-BR"/>
        </w:rPr>
      </w:pPr>
      <w:bookmarkStart w:id="7" w:name="_Ref116992247"/>
    </w:p>
    <w:p w14:paraId="7C4F6BE0" w14:textId="48009402"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color w:val="000000"/>
          <w:lang w:eastAsia="pt-BR"/>
        </w:rPr>
        <w:t xml:space="preserve">6.15 - </w:t>
      </w:r>
      <w:r w:rsidRPr="00363696">
        <w:rPr>
          <w:rFonts w:ascii="Arial" w:eastAsia="Times New Roman" w:hAnsi="Arial" w:cs="Arial"/>
          <w:color w:val="000000"/>
          <w:lang w:eastAsia="pt-BR"/>
        </w:rPr>
        <w:t xml:space="preserve">Desde que disponibilizada a funcionalidade no sistema, a licitante poderá parametrizar o seu valor final mínimo ou o seu percentual de desconto máximo quando do cadastramento da proposta e obedecerá às </w:t>
      </w:r>
      <w:r w:rsidRPr="00363696">
        <w:rPr>
          <w:rFonts w:ascii="Arial" w:eastAsia="Times New Roman" w:hAnsi="Arial" w:cs="Arial"/>
          <w:lang w:eastAsia="pt-BR"/>
        </w:rPr>
        <w:t>seguintes regras:</w:t>
      </w:r>
      <w:bookmarkEnd w:id="7"/>
    </w:p>
    <w:p w14:paraId="7B8C83E9" w14:textId="77777777" w:rsidR="001926C0" w:rsidRDefault="001926C0" w:rsidP="00363696">
      <w:pPr>
        <w:spacing w:after="0" w:line="240" w:lineRule="auto"/>
        <w:jc w:val="both"/>
        <w:rPr>
          <w:rFonts w:ascii="Arial" w:eastAsia="Times New Roman" w:hAnsi="Arial" w:cs="Arial"/>
          <w:b/>
          <w:lang w:eastAsia="pt-BR"/>
        </w:rPr>
      </w:pPr>
    </w:p>
    <w:p w14:paraId="0DEA5B73" w14:textId="391F299F" w:rsidR="00E176FA" w:rsidRPr="00363696" w:rsidRDefault="00E176FA" w:rsidP="00363696">
      <w:pPr>
        <w:spacing w:after="0" w:line="240" w:lineRule="auto"/>
        <w:jc w:val="both"/>
        <w:rPr>
          <w:rFonts w:ascii="Arial" w:eastAsia="Times New Roman" w:hAnsi="Arial" w:cs="Arial"/>
          <w:color w:val="000000"/>
          <w:lang w:eastAsia="pt-BR"/>
        </w:rPr>
      </w:pPr>
      <w:r w:rsidRPr="00363696">
        <w:rPr>
          <w:rFonts w:ascii="Arial" w:eastAsia="Times New Roman" w:hAnsi="Arial" w:cs="Arial"/>
          <w:b/>
          <w:lang w:eastAsia="pt-BR"/>
        </w:rPr>
        <w:t xml:space="preserve">6.15.1- </w:t>
      </w:r>
      <w:proofErr w:type="gramStart"/>
      <w:r w:rsidRPr="00363696">
        <w:rPr>
          <w:rFonts w:ascii="Arial" w:eastAsia="Times New Roman" w:hAnsi="Arial" w:cs="Arial"/>
          <w:lang w:eastAsia="pt-BR"/>
        </w:rPr>
        <w:t>a</w:t>
      </w:r>
      <w:proofErr w:type="gramEnd"/>
      <w:r w:rsidRPr="00363696">
        <w:rPr>
          <w:rFonts w:ascii="Arial" w:eastAsia="Times New Roman" w:hAnsi="Arial" w:cs="Arial"/>
          <w:lang w:eastAsia="pt-BR"/>
        </w:rPr>
        <w:t xml:space="preserve"> aplicação do intervalo mínimo de diferença de valores entre os lances, que incidirá tanto em relação aos lances intermediários quanto em relação ao lance que cobrir a melhor oferta; e</w:t>
      </w:r>
    </w:p>
    <w:p w14:paraId="7FFF6FEA" w14:textId="77777777" w:rsidR="001926C0" w:rsidRDefault="001926C0" w:rsidP="00363696">
      <w:pPr>
        <w:spacing w:after="0" w:line="240" w:lineRule="auto"/>
        <w:jc w:val="both"/>
        <w:rPr>
          <w:rFonts w:ascii="Arial" w:eastAsia="Times New Roman" w:hAnsi="Arial" w:cs="Arial"/>
          <w:b/>
          <w:lang w:eastAsia="pt-BR"/>
        </w:rPr>
      </w:pPr>
    </w:p>
    <w:p w14:paraId="72C313FB" w14:textId="412D4010"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6.15.2 - </w:t>
      </w:r>
      <w:proofErr w:type="gramStart"/>
      <w:r w:rsidRPr="00363696">
        <w:rPr>
          <w:rFonts w:ascii="Arial" w:eastAsia="Times New Roman" w:hAnsi="Arial" w:cs="Arial"/>
          <w:lang w:eastAsia="pt-BR"/>
        </w:rPr>
        <w:t>os</w:t>
      </w:r>
      <w:proofErr w:type="gramEnd"/>
      <w:r w:rsidRPr="00363696">
        <w:rPr>
          <w:rFonts w:ascii="Arial" w:eastAsia="Times New Roman" w:hAnsi="Arial" w:cs="Arial"/>
          <w:lang w:eastAsia="pt-BR"/>
        </w:rPr>
        <w:t xml:space="preserve"> lances serão de envio automático pelo sistema, respeitado o valor final mínimo estabelecido e o intervalo de que trata o item anterior.</w:t>
      </w:r>
    </w:p>
    <w:p w14:paraId="2D48051D" w14:textId="77777777" w:rsidR="001926C0" w:rsidRDefault="001926C0" w:rsidP="00363696">
      <w:pPr>
        <w:spacing w:after="0" w:line="240" w:lineRule="auto"/>
        <w:jc w:val="both"/>
        <w:rPr>
          <w:rFonts w:ascii="Arial" w:eastAsia="Times New Roman" w:hAnsi="Arial" w:cs="Arial"/>
          <w:b/>
          <w:lang w:eastAsia="pt-BR"/>
        </w:rPr>
      </w:pPr>
    </w:p>
    <w:p w14:paraId="40E26FC8" w14:textId="33505E8D"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6.16 -</w:t>
      </w:r>
      <w:r w:rsidRPr="00363696">
        <w:rPr>
          <w:rFonts w:ascii="Arial" w:eastAsia="Times New Roman" w:hAnsi="Arial" w:cs="Arial"/>
          <w:lang w:eastAsia="pt-BR"/>
        </w:rPr>
        <w:t xml:space="preserve"> O valor final mínimo parametrizado no sistema poderá ser alterado pela licitante durante a fase de disputa, sendo vedado</w:t>
      </w:r>
      <w:r w:rsidRPr="00363696">
        <w:rPr>
          <w:rFonts w:ascii="Arial" w:eastAsia="Times New Roman" w:hAnsi="Arial" w:cs="Arial"/>
          <w:b/>
          <w:lang w:eastAsia="pt-BR"/>
        </w:rPr>
        <w:t xml:space="preserve"> </w:t>
      </w:r>
      <w:r w:rsidRPr="00363696">
        <w:rPr>
          <w:rFonts w:ascii="Arial" w:eastAsia="Times New Roman" w:hAnsi="Arial" w:cs="Arial"/>
          <w:lang w:eastAsia="pt-BR"/>
        </w:rPr>
        <w:t xml:space="preserve">valor superior a lance já registrado pela licitante no sistema; </w:t>
      </w:r>
    </w:p>
    <w:p w14:paraId="72123403" w14:textId="77777777" w:rsidR="001926C0" w:rsidRDefault="001926C0" w:rsidP="00363696">
      <w:pPr>
        <w:spacing w:after="0" w:line="240" w:lineRule="auto"/>
        <w:jc w:val="both"/>
        <w:rPr>
          <w:rFonts w:ascii="Arial" w:eastAsia="Times New Roman" w:hAnsi="Arial" w:cs="Arial"/>
          <w:b/>
          <w:lang w:eastAsia="pt-BR"/>
        </w:rPr>
      </w:pPr>
    </w:p>
    <w:p w14:paraId="49E71F33" w14:textId="0A3017EA"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 xml:space="preserve">6.17 - </w:t>
      </w:r>
      <w:r w:rsidRPr="00363696">
        <w:rPr>
          <w:rFonts w:ascii="Arial" w:eastAsia="Times New Roman" w:hAnsi="Arial" w:cs="Arial"/>
          <w:lang w:eastAsia="pt-BR"/>
        </w:rPr>
        <w:t>O valor final mínimo parametrizado na forma do item 6.15 possuirá caráter sigiloso para as demais licitantes e para o TRE/SP, podendo ser disponibilizado estrita e permanentemente aos órgãos de controle externo e interno.</w:t>
      </w:r>
    </w:p>
    <w:p w14:paraId="7886F517" w14:textId="77777777" w:rsidR="001926C0" w:rsidRDefault="001926C0" w:rsidP="00363696">
      <w:pPr>
        <w:spacing w:after="0" w:line="240" w:lineRule="auto"/>
        <w:jc w:val="both"/>
        <w:rPr>
          <w:rFonts w:ascii="Arial" w:eastAsia="Times New Roman" w:hAnsi="Arial" w:cs="Arial"/>
          <w:b/>
          <w:lang w:eastAsia="pt-BR"/>
        </w:rPr>
      </w:pPr>
    </w:p>
    <w:p w14:paraId="42A4D5AC" w14:textId="56E05E1A"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6.18 –</w:t>
      </w:r>
      <w:r w:rsidRPr="00363696">
        <w:rPr>
          <w:rFonts w:ascii="Arial" w:eastAsia="Times New Roman" w:hAnsi="Arial" w:cs="Arial"/>
          <w:lang w:eastAsia="pt-BR"/>
        </w:rPr>
        <w:t xml:space="preserve"> A licitante responsabilizar-se-á formalmente pelas transações efetuadas em seu nome no sistema eletrônico, assumindo como firmes e verdadeiras suas propostas e seus lances, inclusive os </w:t>
      </w:r>
      <w:r w:rsidRPr="00363696">
        <w:rPr>
          <w:rFonts w:ascii="Arial" w:eastAsia="Times New Roman" w:hAnsi="Arial" w:cs="Arial"/>
          <w:lang w:eastAsia="pt-BR"/>
        </w:rPr>
        <w:lastRenderedPageBreak/>
        <w:t>atos praticados diretamente ou por seu representante, excluída a responsabilidade do provedor do sistema ou do TRE/SP por eventuais danos decorrentes de uso indevido da senha, ainda que por terceiros.</w:t>
      </w:r>
    </w:p>
    <w:p w14:paraId="67409B38" w14:textId="77777777" w:rsidR="001926C0" w:rsidRDefault="001926C0" w:rsidP="00363696">
      <w:pPr>
        <w:spacing w:after="0" w:line="240" w:lineRule="auto"/>
        <w:jc w:val="both"/>
        <w:rPr>
          <w:rFonts w:ascii="Arial" w:eastAsia="Times New Roman" w:hAnsi="Arial" w:cs="Arial"/>
          <w:b/>
          <w:lang w:eastAsia="pt-BR"/>
        </w:rPr>
      </w:pPr>
    </w:p>
    <w:p w14:paraId="48A601C6" w14:textId="3E3736DD"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6.19 –</w:t>
      </w:r>
      <w:r w:rsidRPr="00363696">
        <w:rPr>
          <w:rFonts w:ascii="Arial" w:eastAsia="Times New Roman" w:hAnsi="Arial" w:cs="Arial"/>
          <w:lang w:eastAsia="pt-BR"/>
        </w:rPr>
        <w:t xml:space="preserve"> Qualquer elemento que possa identificar a licitante importará a desclassificação imediata da proposta.</w:t>
      </w:r>
    </w:p>
    <w:p w14:paraId="7B956AEA" w14:textId="77777777" w:rsidR="001926C0" w:rsidRDefault="001926C0" w:rsidP="00363696">
      <w:pPr>
        <w:spacing w:after="0" w:line="240" w:lineRule="auto"/>
        <w:jc w:val="both"/>
        <w:rPr>
          <w:rFonts w:ascii="Arial" w:eastAsia="Times New Roman" w:hAnsi="Arial" w:cs="Arial"/>
          <w:b/>
          <w:lang w:eastAsia="pt-BR"/>
        </w:rPr>
      </w:pPr>
    </w:p>
    <w:p w14:paraId="239EDE0D" w14:textId="388258CC"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6.20 –</w:t>
      </w:r>
      <w:r w:rsidRPr="00363696">
        <w:rPr>
          <w:rFonts w:ascii="Arial" w:eastAsia="Times New Roman" w:hAnsi="Arial" w:cs="Arial"/>
          <w:lang w:eastAsia="pt-BR"/>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50771F35" w14:textId="77777777" w:rsidR="001926C0" w:rsidRDefault="001926C0" w:rsidP="00363696">
      <w:pPr>
        <w:spacing w:after="0" w:line="240" w:lineRule="auto"/>
        <w:jc w:val="both"/>
        <w:rPr>
          <w:rFonts w:ascii="Arial" w:eastAsia="Times New Roman" w:hAnsi="Arial" w:cs="Arial"/>
          <w:b/>
          <w:lang w:eastAsia="pt-BR"/>
        </w:rPr>
      </w:pPr>
    </w:p>
    <w:p w14:paraId="20B95963" w14:textId="14886AD5"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6.21 –</w:t>
      </w:r>
      <w:r w:rsidRPr="00363696">
        <w:rPr>
          <w:rFonts w:ascii="Arial" w:eastAsia="Times New Roman" w:hAnsi="Arial" w:cs="Arial"/>
          <w:lang w:eastAsia="pt-BR"/>
        </w:rPr>
        <w:t xml:space="preserve"> Caberá, ainda, à licitante comunicar imediatamente ao provedor do sistema qualquer acontecimento que possa comprometer o sigilo ou a inviabilidade do uso da senha, para imediato bloqueio de acesso.</w:t>
      </w:r>
    </w:p>
    <w:p w14:paraId="304BA5AC" w14:textId="77777777" w:rsidR="001926C0" w:rsidRDefault="001926C0" w:rsidP="00363696">
      <w:pPr>
        <w:spacing w:after="0" w:line="240" w:lineRule="auto"/>
        <w:jc w:val="both"/>
        <w:rPr>
          <w:rFonts w:ascii="Arial" w:eastAsia="Times New Roman" w:hAnsi="Arial" w:cs="Arial"/>
          <w:b/>
          <w:bCs/>
          <w:lang w:eastAsia="pt-BR"/>
        </w:rPr>
      </w:pPr>
    </w:p>
    <w:p w14:paraId="01A6FB71" w14:textId="3B8DED02" w:rsidR="00E176FA" w:rsidRDefault="52F26A01" w:rsidP="00363696">
      <w:pPr>
        <w:spacing w:after="0" w:line="240" w:lineRule="auto"/>
        <w:jc w:val="both"/>
        <w:rPr>
          <w:rFonts w:ascii="Arial" w:eastAsia="Times New Roman" w:hAnsi="Arial" w:cs="Arial"/>
          <w:lang w:eastAsia="pt-BR"/>
        </w:rPr>
      </w:pPr>
      <w:r w:rsidRPr="00363696">
        <w:rPr>
          <w:rFonts w:ascii="Arial" w:eastAsia="Times New Roman" w:hAnsi="Arial" w:cs="Arial"/>
          <w:b/>
          <w:bCs/>
          <w:lang w:eastAsia="pt-BR"/>
        </w:rPr>
        <w:t>6.22 –</w:t>
      </w:r>
      <w:r w:rsidRPr="00363696">
        <w:rPr>
          <w:rFonts w:ascii="Arial" w:eastAsia="Times New Roman" w:hAnsi="Arial" w:cs="Arial"/>
          <w:lang w:eastAsia="pt-BR"/>
        </w:rPr>
        <w:t xml:space="preserve"> As propostas terão validade por 60 (sessenta) dias corridos. </w:t>
      </w:r>
    </w:p>
    <w:p w14:paraId="4ECA318E" w14:textId="77777777" w:rsidR="00331CDE" w:rsidRPr="00363696" w:rsidRDefault="00331CDE" w:rsidP="00363696">
      <w:pPr>
        <w:spacing w:after="0" w:line="240" w:lineRule="auto"/>
        <w:jc w:val="both"/>
        <w:rPr>
          <w:rFonts w:ascii="Arial" w:eastAsia="Times New Roman" w:hAnsi="Arial" w:cs="Arial"/>
          <w:lang w:eastAsia="pt-BR"/>
        </w:rPr>
      </w:pPr>
    </w:p>
    <w:p w14:paraId="7E08D4AC" w14:textId="77777777" w:rsidR="00E176FA" w:rsidRPr="00363696" w:rsidRDefault="00E176FA" w:rsidP="00363696">
      <w:pPr>
        <w:spacing w:after="0" w:line="240" w:lineRule="auto"/>
        <w:jc w:val="both"/>
        <w:rPr>
          <w:rFonts w:ascii="Arial" w:eastAsia="Times New Roman" w:hAnsi="Arial" w:cs="Arial"/>
          <w:lang w:eastAsia="pt-BR"/>
        </w:rPr>
      </w:pPr>
      <w:r w:rsidRPr="00363696">
        <w:rPr>
          <w:rFonts w:ascii="Arial" w:eastAsia="Times New Roman" w:hAnsi="Arial" w:cs="Arial"/>
          <w:b/>
          <w:lang w:eastAsia="pt-BR"/>
        </w:rPr>
        <w:t>7 – DA ABERTURA DA SESSÃO E DIVULGAÇÃO DAS PROPOSTAS</w:t>
      </w:r>
    </w:p>
    <w:p w14:paraId="044E8103" w14:textId="77777777" w:rsidR="001926C0" w:rsidRDefault="001926C0" w:rsidP="00363696">
      <w:pPr>
        <w:spacing w:after="0" w:line="240" w:lineRule="auto"/>
        <w:jc w:val="both"/>
        <w:rPr>
          <w:rFonts w:ascii="Arial" w:eastAsia="Times New Roman" w:hAnsi="Arial" w:cs="Arial"/>
          <w:b/>
          <w:lang w:eastAsia="pt-BR"/>
        </w:rPr>
      </w:pPr>
    </w:p>
    <w:p w14:paraId="33D3B449" w14:textId="6A1A0C15"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7.1 –</w:t>
      </w:r>
      <w:r w:rsidRPr="00E176FA">
        <w:rPr>
          <w:rFonts w:ascii="Arial" w:eastAsia="Times New Roman" w:hAnsi="Arial" w:cs="Arial"/>
          <w:lang w:eastAsia="pt-BR"/>
        </w:rPr>
        <w:t xml:space="preserve"> </w:t>
      </w:r>
      <w:r w:rsidRPr="00E176FA">
        <w:rPr>
          <w:rFonts w:ascii="Arial" w:eastAsia="MS Mincho" w:hAnsi="Arial" w:cs="Arial"/>
          <w:lang w:eastAsia="pt-BR"/>
        </w:rPr>
        <w:t>A abertura da presente licitação dar-se-á automaticamente em sessão pública, por meio de sistema eletrônico, na data, horário e local indicados neste Edital.</w:t>
      </w:r>
    </w:p>
    <w:p w14:paraId="63861E7C" w14:textId="77777777" w:rsidR="001926C0" w:rsidRDefault="001926C0" w:rsidP="00363696">
      <w:pPr>
        <w:spacing w:after="0" w:line="240" w:lineRule="auto"/>
        <w:jc w:val="both"/>
        <w:rPr>
          <w:rFonts w:ascii="Arial" w:eastAsia="Times New Roman" w:hAnsi="Arial" w:cs="Arial"/>
          <w:b/>
          <w:lang w:eastAsia="pt-BR"/>
        </w:rPr>
      </w:pPr>
    </w:p>
    <w:p w14:paraId="5BB825D1" w14:textId="4C7299E1"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7.2 –</w:t>
      </w:r>
      <w:r w:rsidRPr="00E176FA">
        <w:rPr>
          <w:rFonts w:ascii="Arial" w:eastAsia="Times New Roman" w:hAnsi="Arial" w:cs="Arial"/>
          <w:lang w:eastAsia="pt-BR"/>
        </w:rPr>
        <w:t xml:space="preserve"> A verificação da conformidade da proposta será feita </w:t>
      </w:r>
      <w:r w:rsidRPr="00E176FA">
        <w:rPr>
          <w:rFonts w:ascii="Arial" w:eastAsia="Times New Roman" w:hAnsi="Arial" w:cs="Arial"/>
          <w:b/>
          <w:u w:val="single"/>
          <w:lang w:eastAsia="pt-BR"/>
        </w:rPr>
        <w:t>exclusivamente na fase de julgamento</w:t>
      </w:r>
      <w:r w:rsidRPr="00E176FA">
        <w:rPr>
          <w:rFonts w:ascii="Arial" w:eastAsia="Times New Roman" w:hAnsi="Arial" w:cs="Arial"/>
          <w:lang w:eastAsia="pt-BR"/>
        </w:rPr>
        <w:t>, em relação à proposta mais bem classificada.</w:t>
      </w:r>
    </w:p>
    <w:p w14:paraId="3E305B69" w14:textId="77777777" w:rsidR="001926C0" w:rsidRDefault="001926C0" w:rsidP="00363696">
      <w:pPr>
        <w:spacing w:after="0" w:line="240" w:lineRule="auto"/>
        <w:jc w:val="both"/>
        <w:rPr>
          <w:rFonts w:ascii="Arial" w:eastAsia="Times New Roman" w:hAnsi="Arial" w:cs="Arial"/>
          <w:b/>
          <w:lang w:eastAsia="pt-BR"/>
        </w:rPr>
      </w:pPr>
    </w:p>
    <w:p w14:paraId="428F9FD6" w14:textId="1D7833CF"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7.3 -</w:t>
      </w:r>
      <w:r w:rsidRPr="00E176FA">
        <w:rPr>
          <w:rFonts w:ascii="Arial" w:eastAsia="Times New Roman" w:hAnsi="Arial" w:cs="Arial"/>
          <w:lang w:eastAsia="pt-BR"/>
        </w:rPr>
        <w:t xml:space="preserve"> </w:t>
      </w:r>
      <w:r w:rsidRPr="00E176FA">
        <w:rPr>
          <w:rFonts w:ascii="Arial" w:eastAsia="Times New Roman" w:hAnsi="Arial" w:cs="Arial"/>
          <w:shd w:val="clear" w:color="auto" w:fill="FFFFFF"/>
          <w:lang w:eastAsia="pt-BR"/>
        </w:rPr>
        <w:t>O sistema disponibilizará campo próprio para troca de mensagens entre o pregoeiro/a pregoeira e as licitantes, vedada outra forma de comunicação</w:t>
      </w:r>
    </w:p>
    <w:p w14:paraId="0463C0FA" w14:textId="77777777" w:rsidR="001926C0" w:rsidRDefault="001926C0" w:rsidP="00363696">
      <w:pPr>
        <w:spacing w:after="0" w:line="240" w:lineRule="auto"/>
        <w:jc w:val="both"/>
        <w:rPr>
          <w:rFonts w:ascii="Arial" w:eastAsia="Times New Roman" w:hAnsi="Arial" w:cs="Arial"/>
          <w:b/>
          <w:color w:val="000000"/>
          <w:lang w:eastAsia="pt-BR"/>
        </w:rPr>
      </w:pPr>
    </w:p>
    <w:p w14:paraId="1AF3B793" w14:textId="0E9850E3"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color w:val="000000"/>
          <w:lang w:eastAsia="pt-BR"/>
        </w:rPr>
        <w:t>8</w:t>
      </w:r>
      <w:r w:rsidRPr="00E176FA">
        <w:rPr>
          <w:rFonts w:ascii="Arial" w:eastAsia="Times New Roman" w:hAnsi="Arial" w:cs="Arial"/>
          <w:b/>
          <w:lang w:eastAsia="pt-BR"/>
        </w:rPr>
        <w:t xml:space="preserve"> – DA FORMULAÇÃO DE LANCES</w:t>
      </w:r>
    </w:p>
    <w:p w14:paraId="26D4D926" w14:textId="77777777" w:rsidR="001926C0" w:rsidRDefault="001926C0" w:rsidP="00363696">
      <w:pPr>
        <w:spacing w:after="0" w:line="240" w:lineRule="auto"/>
        <w:jc w:val="both"/>
        <w:rPr>
          <w:rFonts w:ascii="Arial" w:eastAsia="Times New Roman" w:hAnsi="Arial" w:cs="Arial"/>
          <w:b/>
          <w:lang w:eastAsia="pt-BR"/>
        </w:rPr>
      </w:pPr>
    </w:p>
    <w:p w14:paraId="12D64C49" w14:textId="1F554F6D"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8.1 –</w:t>
      </w:r>
      <w:r w:rsidRPr="00E176FA">
        <w:rPr>
          <w:rFonts w:ascii="Arial" w:eastAsia="Times New Roman" w:hAnsi="Arial" w:cs="Arial"/>
          <w:lang w:eastAsia="pt-BR"/>
        </w:rPr>
        <w:t xml:space="preserve"> Iniciada a fase competitiva, as licitantes deverão encaminhar lances exclusivamente por meio do sistema eletrônico, sendo imediatamente informadas do recebimento dos lances e dos valores consignados nos registros.</w:t>
      </w:r>
    </w:p>
    <w:p w14:paraId="730C80F0" w14:textId="77777777" w:rsidR="001926C0" w:rsidRDefault="001926C0" w:rsidP="00363696">
      <w:pPr>
        <w:spacing w:after="0" w:line="240" w:lineRule="auto"/>
        <w:jc w:val="both"/>
        <w:rPr>
          <w:rFonts w:ascii="Arial" w:eastAsia="Times New Roman" w:hAnsi="Arial" w:cs="Arial"/>
          <w:b/>
          <w:lang w:eastAsia="pt-BR"/>
        </w:rPr>
      </w:pPr>
    </w:p>
    <w:p w14:paraId="642A982E" w14:textId="3E3FE059" w:rsidR="00E742F3" w:rsidRPr="00E742F3" w:rsidRDefault="00E176FA" w:rsidP="00363696">
      <w:pPr>
        <w:spacing w:after="0" w:line="240" w:lineRule="auto"/>
        <w:jc w:val="both"/>
        <w:rPr>
          <w:rFonts w:ascii="Arial" w:eastAsia="Times New Roman" w:hAnsi="Arial" w:cs="Arial"/>
          <w:b/>
          <w:bCs/>
          <w:color w:val="002060"/>
          <w:lang w:eastAsia="pt-BR"/>
        </w:rPr>
      </w:pPr>
      <w:r w:rsidRPr="00E176FA">
        <w:rPr>
          <w:rFonts w:ascii="Arial" w:eastAsia="Times New Roman" w:hAnsi="Arial" w:cs="Arial"/>
          <w:b/>
          <w:lang w:eastAsia="pt-BR"/>
        </w:rPr>
        <w:t>8.1.1 –</w:t>
      </w:r>
      <w:r w:rsidRPr="00E176FA">
        <w:rPr>
          <w:rFonts w:ascii="Arial" w:eastAsia="Times New Roman" w:hAnsi="Arial" w:cs="Arial"/>
          <w:lang w:eastAsia="pt-BR"/>
        </w:rPr>
        <w:t xml:space="preserve"> Assim como as propostas, os </w:t>
      </w:r>
      <w:r w:rsidRPr="00E176FA">
        <w:rPr>
          <w:rFonts w:ascii="Arial" w:eastAsia="Times New Roman" w:hAnsi="Arial" w:cs="Arial"/>
          <w:bCs/>
          <w:lang w:eastAsia="pt-BR"/>
        </w:rPr>
        <w:t>lances serão ofertados</w:t>
      </w:r>
      <w:r w:rsidRPr="00E176FA">
        <w:rPr>
          <w:rFonts w:ascii="Arial" w:eastAsia="Times New Roman" w:hAnsi="Arial" w:cs="Arial"/>
          <w:b/>
          <w:bCs/>
          <w:lang w:eastAsia="pt-BR"/>
        </w:rPr>
        <w:t xml:space="preserve"> </w:t>
      </w:r>
      <w:r w:rsidRPr="00E176FA">
        <w:rPr>
          <w:rFonts w:ascii="Arial" w:eastAsia="Times New Roman" w:hAnsi="Arial" w:cs="Arial"/>
          <w:bCs/>
          <w:lang w:eastAsia="pt-BR"/>
        </w:rPr>
        <w:t>pelo</w:t>
      </w:r>
      <w:r w:rsidRPr="00E176FA">
        <w:rPr>
          <w:rFonts w:ascii="Arial" w:eastAsia="Times New Roman" w:hAnsi="Arial" w:cs="Arial"/>
          <w:b/>
          <w:bCs/>
          <w:lang w:eastAsia="pt-BR"/>
        </w:rPr>
        <w:t xml:space="preserve"> </w:t>
      </w:r>
      <w:r w:rsidRPr="00E176FA">
        <w:rPr>
          <w:rFonts w:ascii="Arial" w:eastAsia="Times New Roman" w:hAnsi="Arial" w:cs="Arial"/>
          <w:b/>
          <w:lang w:eastAsia="pt-BR"/>
        </w:rPr>
        <w:t>PREÇO UNITÁRIO POR ITEM</w:t>
      </w:r>
      <w:r w:rsidRPr="00E176FA">
        <w:rPr>
          <w:rFonts w:ascii="Arial" w:eastAsia="Times New Roman" w:hAnsi="Arial" w:cs="Arial"/>
          <w:lang w:eastAsia="pt-BR"/>
        </w:rPr>
        <w:t xml:space="preserve"> que compõe o grupo único.</w:t>
      </w:r>
      <w:r w:rsidR="00E742F3">
        <w:rPr>
          <w:rFonts w:ascii="Arial" w:eastAsia="Times New Roman" w:hAnsi="Arial" w:cs="Arial"/>
          <w:lang w:eastAsia="pt-BR"/>
        </w:rPr>
        <w:t xml:space="preserve"> </w:t>
      </w:r>
    </w:p>
    <w:p w14:paraId="42D7F4DD" w14:textId="77777777" w:rsidR="001926C0" w:rsidRDefault="001926C0" w:rsidP="00363696">
      <w:pPr>
        <w:spacing w:after="0" w:line="240" w:lineRule="auto"/>
        <w:jc w:val="both"/>
        <w:rPr>
          <w:rFonts w:ascii="Arial" w:eastAsia="Times New Roman" w:hAnsi="Arial" w:cs="Arial"/>
          <w:b/>
          <w:lang w:eastAsia="pt-BR"/>
        </w:rPr>
      </w:pPr>
    </w:p>
    <w:p w14:paraId="29E8A4D8" w14:textId="3FA8E9A6" w:rsidR="00E176FA" w:rsidRPr="0051253C" w:rsidRDefault="00E176FA" w:rsidP="00363696">
      <w:pPr>
        <w:spacing w:after="0" w:line="240" w:lineRule="auto"/>
        <w:jc w:val="both"/>
        <w:rPr>
          <w:rFonts w:ascii="Arial" w:eastAsia="Times New Roman" w:hAnsi="Arial" w:cs="Arial"/>
          <w:b/>
          <w:color w:val="FF0000"/>
          <w:lang w:eastAsia="pt-BR"/>
        </w:rPr>
      </w:pPr>
      <w:r w:rsidRPr="004548EC">
        <w:rPr>
          <w:rFonts w:ascii="Arial" w:eastAsia="Times New Roman" w:hAnsi="Arial" w:cs="Arial"/>
          <w:b/>
          <w:lang w:eastAsia="pt-BR"/>
        </w:rPr>
        <w:t xml:space="preserve">8.1.1.1 - </w:t>
      </w:r>
      <w:r w:rsidRPr="004548EC">
        <w:rPr>
          <w:rFonts w:ascii="Arial" w:eastAsia="Times New Roman" w:hAnsi="Arial" w:cs="Arial"/>
          <w:lang w:eastAsia="pt-BR"/>
        </w:rPr>
        <w:t xml:space="preserve">A cada lance ofertado, o sistema atualizará automaticamente </w:t>
      </w:r>
      <w:r w:rsidR="00E97F7E" w:rsidRPr="004548EC">
        <w:rPr>
          <w:rFonts w:ascii="Arial" w:eastAsia="Times New Roman" w:hAnsi="Arial" w:cs="Arial"/>
          <w:lang w:eastAsia="pt-BR"/>
        </w:rPr>
        <w:t xml:space="preserve">o preço total do item e </w:t>
      </w:r>
      <w:r w:rsidRPr="004548EC">
        <w:rPr>
          <w:rFonts w:ascii="Arial" w:eastAsia="Times New Roman" w:hAnsi="Arial" w:cs="Arial"/>
          <w:lang w:eastAsia="pt-BR"/>
        </w:rPr>
        <w:t xml:space="preserve">o preço </w:t>
      </w:r>
      <w:r w:rsidRPr="009A6B1D">
        <w:rPr>
          <w:rFonts w:ascii="Arial" w:eastAsia="Times New Roman" w:hAnsi="Arial" w:cs="Arial"/>
          <w:lang w:eastAsia="pt-BR"/>
        </w:rPr>
        <w:t xml:space="preserve">global </w:t>
      </w:r>
      <w:r w:rsidRPr="00E176FA">
        <w:rPr>
          <w:rFonts w:ascii="Arial" w:eastAsia="Times New Roman" w:hAnsi="Arial" w:cs="Arial"/>
          <w:lang w:eastAsia="pt-BR"/>
        </w:rPr>
        <w:t xml:space="preserve">do grupo, sagrando-se vencedora a licitante que ofertar o </w:t>
      </w:r>
      <w:r w:rsidRPr="00E176FA">
        <w:rPr>
          <w:rFonts w:ascii="Arial" w:eastAsia="Times New Roman" w:hAnsi="Arial" w:cs="Arial"/>
          <w:b/>
          <w:lang w:eastAsia="pt-BR"/>
        </w:rPr>
        <w:t>menor preço</w:t>
      </w:r>
      <w:r w:rsidR="00CE0D37">
        <w:rPr>
          <w:rFonts w:ascii="Arial" w:eastAsia="Times New Roman" w:hAnsi="Arial" w:cs="Arial"/>
          <w:b/>
          <w:lang w:eastAsia="pt-BR"/>
        </w:rPr>
        <w:t xml:space="preserve"> </w:t>
      </w:r>
      <w:r w:rsidR="00CE0D37" w:rsidRPr="00C05674">
        <w:rPr>
          <w:rFonts w:ascii="Arial" w:eastAsia="Times New Roman" w:hAnsi="Arial" w:cs="Arial"/>
          <w:b/>
          <w:lang w:eastAsia="pt-BR"/>
        </w:rPr>
        <w:t>global</w:t>
      </w:r>
      <w:r w:rsidRPr="00E176FA">
        <w:rPr>
          <w:rFonts w:ascii="Arial" w:eastAsia="Times New Roman" w:hAnsi="Arial" w:cs="Arial"/>
          <w:b/>
          <w:lang w:eastAsia="pt-BR"/>
        </w:rPr>
        <w:t xml:space="preserve"> do grupo único.</w:t>
      </w:r>
      <w:r w:rsidR="0051253C">
        <w:rPr>
          <w:rFonts w:ascii="Arial" w:eastAsia="Times New Roman" w:hAnsi="Arial" w:cs="Arial"/>
          <w:b/>
          <w:lang w:eastAsia="pt-BR"/>
        </w:rPr>
        <w:t xml:space="preserve"> </w:t>
      </w:r>
    </w:p>
    <w:p w14:paraId="3CB5E87B" w14:textId="77777777" w:rsidR="001926C0" w:rsidRDefault="001926C0" w:rsidP="00363696">
      <w:pPr>
        <w:spacing w:after="0" w:line="240" w:lineRule="auto"/>
        <w:jc w:val="both"/>
        <w:rPr>
          <w:rFonts w:ascii="Arial" w:eastAsia="Times New Roman" w:hAnsi="Arial" w:cs="Arial"/>
          <w:b/>
          <w:lang w:eastAsia="pt-BR"/>
        </w:rPr>
      </w:pPr>
    </w:p>
    <w:p w14:paraId="5D08BD9F" w14:textId="6531A5E3"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8.2 –</w:t>
      </w:r>
      <w:r w:rsidRPr="00E176FA">
        <w:rPr>
          <w:rFonts w:ascii="Arial" w:eastAsia="Times New Roman" w:hAnsi="Arial" w:cs="Arial"/>
          <w:lang w:eastAsia="pt-BR"/>
        </w:rPr>
        <w:t xml:space="preserve"> As licitantes poderão oferecer lances sucessivos, observados o horário fixado para abertura da sessão </w:t>
      </w:r>
      <w:r w:rsidR="007C7115">
        <w:rPr>
          <w:rFonts w:ascii="Arial" w:eastAsia="Times New Roman" w:hAnsi="Arial" w:cs="Arial"/>
          <w:lang w:eastAsia="pt-BR"/>
        </w:rPr>
        <w:t xml:space="preserve">pública </w:t>
      </w:r>
      <w:r w:rsidRPr="00E176FA">
        <w:rPr>
          <w:rFonts w:ascii="Arial" w:eastAsia="Times New Roman" w:hAnsi="Arial" w:cs="Arial"/>
          <w:lang w:eastAsia="pt-BR"/>
        </w:rPr>
        <w:t>e as regras estabelecidas neste Edital.</w:t>
      </w:r>
    </w:p>
    <w:p w14:paraId="6DF70443" w14:textId="77777777" w:rsidR="001926C0" w:rsidRDefault="001926C0" w:rsidP="00363696">
      <w:pPr>
        <w:spacing w:after="0" w:line="240" w:lineRule="auto"/>
        <w:jc w:val="both"/>
        <w:rPr>
          <w:rFonts w:ascii="Arial" w:eastAsia="Times New Roman" w:hAnsi="Arial" w:cs="Arial"/>
          <w:b/>
          <w:lang w:eastAsia="pt-BR"/>
        </w:rPr>
      </w:pPr>
    </w:p>
    <w:p w14:paraId="335F5DB8" w14:textId="02E38878"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8.3 –</w:t>
      </w:r>
      <w:r w:rsidRPr="00E176FA">
        <w:rPr>
          <w:rFonts w:ascii="Arial" w:eastAsia="Times New Roman" w:hAnsi="Arial" w:cs="Arial"/>
          <w:lang w:eastAsia="pt-BR"/>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010914F9" w14:textId="77777777" w:rsidR="001926C0" w:rsidRDefault="001926C0" w:rsidP="00363696">
      <w:pPr>
        <w:spacing w:after="0" w:line="240" w:lineRule="auto"/>
        <w:jc w:val="both"/>
        <w:rPr>
          <w:rFonts w:ascii="Arial" w:eastAsia="Times New Roman" w:hAnsi="Arial" w:cs="Arial"/>
          <w:b/>
          <w:lang w:eastAsia="pt-BR"/>
        </w:rPr>
      </w:pPr>
    </w:p>
    <w:p w14:paraId="6C9B3754" w14:textId="60037E17"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8.4 -</w:t>
      </w:r>
      <w:r w:rsidRPr="00E176FA">
        <w:rPr>
          <w:rFonts w:ascii="Arial" w:eastAsia="Times New Roman" w:hAnsi="Arial" w:cs="Arial"/>
          <w:lang w:eastAsia="pt-BR"/>
        </w:rPr>
        <w:t xml:space="preserve"> A licitante poderá, uma única vez, excluir seu último lance ofertado, no intervalo de 15 (quinze) segundos após o registro no sistema, na hipótese de lance inconsistente ou inexequível.</w:t>
      </w:r>
    </w:p>
    <w:p w14:paraId="225CCA48" w14:textId="77777777" w:rsidR="001926C0" w:rsidRDefault="001926C0" w:rsidP="00363696">
      <w:pPr>
        <w:spacing w:after="0" w:line="240" w:lineRule="auto"/>
        <w:jc w:val="both"/>
        <w:rPr>
          <w:rFonts w:ascii="Arial" w:eastAsia="Times New Roman" w:hAnsi="Arial" w:cs="Arial"/>
          <w:b/>
          <w:lang w:eastAsia="pt-BR"/>
        </w:rPr>
      </w:pPr>
    </w:p>
    <w:p w14:paraId="19A68967" w14:textId="336AC6E3"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8.5 –</w:t>
      </w:r>
      <w:r w:rsidRPr="00E176FA">
        <w:rPr>
          <w:rFonts w:ascii="Arial" w:eastAsia="Times New Roman" w:hAnsi="Arial" w:cs="Arial"/>
          <w:lang w:eastAsia="pt-BR"/>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0AA8684E" w14:textId="77777777" w:rsidR="001926C0" w:rsidRDefault="001926C0" w:rsidP="00363696">
      <w:pPr>
        <w:spacing w:after="0" w:line="240" w:lineRule="auto"/>
        <w:jc w:val="both"/>
        <w:rPr>
          <w:rFonts w:ascii="Arial" w:eastAsia="Times New Roman" w:hAnsi="Arial" w:cs="Arial"/>
          <w:b/>
          <w:lang w:eastAsia="pt-BR"/>
        </w:rPr>
      </w:pPr>
    </w:p>
    <w:p w14:paraId="24F1FFDF" w14:textId="5787AA98"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lastRenderedPageBreak/>
        <w:t>8.6 -</w:t>
      </w:r>
      <w:r w:rsidRPr="00E176FA">
        <w:rPr>
          <w:rFonts w:ascii="Arial" w:eastAsia="Times New Roman" w:hAnsi="Arial" w:cs="Arial"/>
          <w:lang w:eastAsia="pt-BR"/>
        </w:rPr>
        <w:t xml:space="preserve"> Eventual exclusão de proposta da licitante nos moldes do item anterior, implicará a retirada da licitante do certame, sem prejuízo do direito de defesa.</w:t>
      </w:r>
    </w:p>
    <w:p w14:paraId="7C3C63C4" w14:textId="77777777" w:rsidR="001926C0" w:rsidRDefault="001926C0" w:rsidP="00363696">
      <w:pPr>
        <w:spacing w:after="0" w:line="240" w:lineRule="auto"/>
        <w:jc w:val="both"/>
        <w:rPr>
          <w:rFonts w:ascii="Arial" w:eastAsia="Times New Roman" w:hAnsi="Arial" w:cs="Arial"/>
          <w:b/>
          <w:lang w:eastAsia="pt-BR"/>
        </w:rPr>
      </w:pPr>
    </w:p>
    <w:p w14:paraId="72F1E47A" w14:textId="70EE2CDF"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8.7 -</w:t>
      </w:r>
      <w:r w:rsidRPr="00E176FA">
        <w:rPr>
          <w:rFonts w:ascii="Arial" w:eastAsia="Times New Roman" w:hAnsi="Arial" w:cs="Arial"/>
          <w:lang w:eastAsia="pt-BR"/>
        </w:rPr>
        <w:t xml:space="preserve"> Durante a sessão pública, as licitantes serão informadas, em tempo real, do valor do melhor lance registrado, vedada a identificação da licitante.</w:t>
      </w:r>
    </w:p>
    <w:p w14:paraId="25006A57" w14:textId="77777777" w:rsidR="001926C0" w:rsidRDefault="001926C0" w:rsidP="00363696">
      <w:pPr>
        <w:spacing w:after="0" w:line="240" w:lineRule="auto"/>
        <w:jc w:val="both"/>
        <w:rPr>
          <w:rFonts w:ascii="Arial" w:eastAsia="Times New Roman" w:hAnsi="Arial" w:cs="Arial"/>
          <w:b/>
          <w:lang w:eastAsia="pt-BR"/>
        </w:rPr>
      </w:pPr>
    </w:p>
    <w:p w14:paraId="44D70DB0" w14:textId="63BEAD04"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8.8 –</w:t>
      </w:r>
      <w:r w:rsidRPr="00E176FA">
        <w:rPr>
          <w:rFonts w:ascii="Arial" w:eastAsia="Times New Roman" w:hAnsi="Arial" w:cs="Arial"/>
          <w:lang w:eastAsia="pt-BR"/>
        </w:rPr>
        <w:t xml:space="preserve"> Será adotado para o envio de lances no pregão eletrônico o </w:t>
      </w:r>
      <w:r w:rsidRPr="00E176FA">
        <w:rPr>
          <w:rFonts w:ascii="Arial" w:eastAsia="Times New Roman" w:hAnsi="Arial" w:cs="Arial"/>
          <w:b/>
          <w:lang w:eastAsia="pt-BR"/>
        </w:rPr>
        <w:t xml:space="preserve">modo de disputa </w:t>
      </w:r>
      <w:r w:rsidRPr="00E176FA">
        <w:rPr>
          <w:rFonts w:ascii="Arial" w:eastAsia="Times New Roman" w:hAnsi="Arial" w:cs="Arial"/>
          <w:b/>
          <w:bCs/>
          <w:lang w:eastAsia="pt-BR"/>
        </w:rPr>
        <w:t>“aberto”</w:t>
      </w:r>
      <w:r w:rsidRPr="00E176FA">
        <w:rPr>
          <w:rFonts w:ascii="Arial" w:eastAsia="Times New Roman" w:hAnsi="Arial" w:cs="Arial"/>
          <w:lang w:eastAsia="pt-BR"/>
        </w:rPr>
        <w:t>, em que as licitantes apresentarão lances públicos e sucessivos, com prorrogações.</w:t>
      </w:r>
    </w:p>
    <w:p w14:paraId="17BAAEC2" w14:textId="77777777" w:rsidR="001926C0" w:rsidRDefault="001926C0" w:rsidP="00363696">
      <w:pPr>
        <w:spacing w:after="0" w:line="240" w:lineRule="auto"/>
        <w:jc w:val="both"/>
        <w:rPr>
          <w:rFonts w:ascii="Arial" w:eastAsia="Times New Roman" w:hAnsi="Arial" w:cs="Arial"/>
          <w:b/>
          <w:lang w:val="pt-PT" w:eastAsia="pt-BR"/>
        </w:rPr>
      </w:pPr>
    </w:p>
    <w:p w14:paraId="0934EC09" w14:textId="0CDD0FFA"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val="pt-PT" w:eastAsia="pt-BR"/>
        </w:rPr>
        <w:t>8.9 –</w:t>
      </w:r>
      <w:r w:rsidRPr="00E176FA">
        <w:rPr>
          <w:rFonts w:ascii="Arial" w:eastAsia="Times New Roman" w:hAnsi="Arial" w:cs="Arial"/>
          <w:lang w:val="pt-PT" w:eastAsia="pt-BR"/>
        </w:rPr>
        <w:t xml:space="preserve"> O intervalo mínimo de diferença de valores entre os lances, que incidirá tanto em relação aos lances intermediários quanto em relação à proposta que cobrir a melhor oferta, deverá corresponder a </w:t>
      </w:r>
      <w:r w:rsidRPr="00E176FA">
        <w:rPr>
          <w:rFonts w:ascii="Arial" w:eastAsia="Times New Roman" w:hAnsi="Arial" w:cs="Arial"/>
          <w:b/>
          <w:lang w:val="pt-PT" w:eastAsia="pt-BR"/>
        </w:rPr>
        <w:t>1% (um por cento), limitado a duas casas decimais.</w:t>
      </w:r>
    </w:p>
    <w:p w14:paraId="72932B53" w14:textId="77777777" w:rsidR="001926C0" w:rsidRDefault="001926C0" w:rsidP="00363696">
      <w:pPr>
        <w:spacing w:after="0" w:line="240" w:lineRule="auto"/>
        <w:jc w:val="both"/>
        <w:rPr>
          <w:rFonts w:ascii="Arial" w:eastAsia="Times New Roman" w:hAnsi="Arial" w:cs="Arial"/>
          <w:b/>
          <w:lang w:eastAsia="pt-BR"/>
        </w:rPr>
      </w:pPr>
    </w:p>
    <w:p w14:paraId="4E4FD99B" w14:textId="76F6839A" w:rsid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8.10 –</w:t>
      </w:r>
      <w:r w:rsidRPr="00E176FA">
        <w:rPr>
          <w:rFonts w:ascii="Arial" w:eastAsia="Times New Roman" w:hAnsi="Arial" w:cs="Arial"/>
          <w:lang w:eastAsia="pt-BR"/>
        </w:rPr>
        <w:t xml:space="preserve"> A etapa de lances da sessão pública terá duração de </w:t>
      </w:r>
      <w:r w:rsidRPr="00E176FA">
        <w:rPr>
          <w:rFonts w:ascii="Arial" w:eastAsia="Times New Roman" w:hAnsi="Arial" w:cs="Arial"/>
          <w:b/>
          <w:lang w:eastAsia="pt-BR"/>
        </w:rPr>
        <w:t>10 (dez) minutos</w:t>
      </w:r>
      <w:r w:rsidRPr="00E176FA">
        <w:rPr>
          <w:rFonts w:ascii="Arial" w:eastAsia="Times New Roman" w:hAnsi="Arial" w:cs="Arial"/>
          <w:lang w:eastAsia="pt-BR"/>
        </w:rPr>
        <w:t xml:space="preserve"> e, após isso, será prorrogada automaticamente pelo sistema quando houver lance ofertado nos últimos </w:t>
      </w:r>
      <w:r w:rsidRPr="00E176FA">
        <w:rPr>
          <w:rFonts w:ascii="Arial" w:eastAsia="Times New Roman" w:hAnsi="Arial" w:cs="Arial"/>
          <w:b/>
          <w:lang w:eastAsia="pt-BR"/>
        </w:rPr>
        <w:t>2 (dois) minutos</w:t>
      </w:r>
      <w:r w:rsidRPr="00E176FA">
        <w:rPr>
          <w:rFonts w:ascii="Arial" w:eastAsia="Times New Roman" w:hAnsi="Arial" w:cs="Arial"/>
          <w:lang w:eastAsia="pt-BR"/>
        </w:rPr>
        <w:t xml:space="preserve"> do período de duração dessa etapa.</w:t>
      </w:r>
    </w:p>
    <w:p w14:paraId="6A239E2F" w14:textId="77777777" w:rsidR="00652434" w:rsidRPr="00E176FA" w:rsidRDefault="00652434" w:rsidP="00363696">
      <w:pPr>
        <w:spacing w:after="0" w:line="240" w:lineRule="auto"/>
        <w:jc w:val="both"/>
        <w:rPr>
          <w:rFonts w:ascii="Arial" w:eastAsia="Times New Roman" w:hAnsi="Arial" w:cs="Arial"/>
          <w:lang w:eastAsia="pt-BR"/>
        </w:rPr>
      </w:pPr>
    </w:p>
    <w:p w14:paraId="685BDBF5" w14:textId="77777777"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8.11 –</w:t>
      </w:r>
      <w:r w:rsidRPr="00E176FA">
        <w:rPr>
          <w:rFonts w:ascii="Arial" w:eastAsia="Times New Roman" w:hAnsi="Arial" w:cs="Arial"/>
          <w:lang w:eastAsia="pt-BR"/>
        </w:rPr>
        <w:t xml:space="preserve"> A prorrogação automática da etapa de envio de lances, de que trata o item anterior, será de </w:t>
      </w:r>
      <w:r w:rsidRPr="00E176FA">
        <w:rPr>
          <w:rFonts w:ascii="Arial" w:eastAsia="Times New Roman" w:hAnsi="Arial" w:cs="Arial"/>
          <w:b/>
          <w:lang w:eastAsia="pt-BR"/>
        </w:rPr>
        <w:t>2 (dois) minutos</w:t>
      </w:r>
      <w:r w:rsidRPr="00E176FA">
        <w:rPr>
          <w:rFonts w:ascii="Arial" w:eastAsia="Times New Roman" w:hAnsi="Arial" w:cs="Arial"/>
          <w:lang w:eastAsia="pt-BR"/>
        </w:rPr>
        <w:t xml:space="preserve"> e ocorrerá sucessivamente sempre que houver lances enviados nesse período de prorrogação, inclusive no caso de lances intermediários.</w:t>
      </w:r>
    </w:p>
    <w:p w14:paraId="4EB26F92" w14:textId="77777777" w:rsidR="001926C0" w:rsidRDefault="001926C0" w:rsidP="00363696">
      <w:pPr>
        <w:spacing w:after="0" w:line="240" w:lineRule="auto"/>
        <w:jc w:val="both"/>
        <w:rPr>
          <w:rFonts w:ascii="Arial" w:eastAsia="Times New Roman" w:hAnsi="Arial" w:cs="Arial"/>
          <w:b/>
          <w:lang w:eastAsia="pt-BR"/>
        </w:rPr>
      </w:pPr>
    </w:p>
    <w:p w14:paraId="27123F3D" w14:textId="4DE11369"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8.12 –</w:t>
      </w:r>
      <w:r w:rsidRPr="00E176FA">
        <w:rPr>
          <w:rFonts w:ascii="Arial" w:eastAsia="Times New Roman" w:hAnsi="Arial" w:cs="Arial"/>
          <w:lang w:eastAsia="pt-BR"/>
        </w:rPr>
        <w:t xml:space="preserve"> Não havendo novos lances na forma estabelecida nos itens anteriores, a etapa será encerrada automaticamente, e o sistema ordenará e divulgará os lances conforme ordem crescente de valor.</w:t>
      </w:r>
    </w:p>
    <w:p w14:paraId="46907CA3" w14:textId="77777777" w:rsidR="001926C0" w:rsidRDefault="001926C0" w:rsidP="00363696">
      <w:pPr>
        <w:spacing w:after="0" w:line="240" w:lineRule="auto"/>
        <w:jc w:val="both"/>
        <w:rPr>
          <w:rFonts w:ascii="Arial" w:eastAsia="Times New Roman" w:hAnsi="Arial" w:cs="Arial"/>
          <w:b/>
          <w:lang w:eastAsia="pt-BR"/>
        </w:rPr>
      </w:pPr>
    </w:p>
    <w:p w14:paraId="0210DCF5" w14:textId="0E78ACF9"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8.13 -</w:t>
      </w:r>
      <w:r w:rsidRPr="00E176FA">
        <w:rPr>
          <w:rFonts w:ascii="Arial" w:eastAsia="Times New Roman" w:hAnsi="Arial" w:cs="Arial"/>
          <w:lang w:eastAsia="pt-BR"/>
        </w:rPr>
        <w:t xml:space="preserve"> Definida a melhor proposta, se a diferença em relação à proposta classificada em segundo lugar for de pelo menos 5% (cinco por cento), o pregoeiro/a pregoeira, auxiliado(a) pela equipe de apoio, poderá admitir o reinício da disputa aberta, em prol da consecução do melhor preço, nos termos dispostos para a definição das demais colocações.</w:t>
      </w:r>
    </w:p>
    <w:p w14:paraId="1182BC0B" w14:textId="77777777" w:rsidR="001926C0" w:rsidRDefault="001926C0" w:rsidP="00363696">
      <w:pPr>
        <w:spacing w:after="0" w:line="240" w:lineRule="auto"/>
        <w:jc w:val="both"/>
        <w:rPr>
          <w:rFonts w:ascii="Arial" w:eastAsia="Times New Roman" w:hAnsi="Arial" w:cs="Arial"/>
          <w:b/>
          <w:lang w:eastAsia="pt-BR"/>
        </w:rPr>
      </w:pPr>
    </w:p>
    <w:p w14:paraId="5BF955A7" w14:textId="7D71CAEC"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8.13.1 -</w:t>
      </w:r>
      <w:r w:rsidRPr="00E176FA">
        <w:rPr>
          <w:rFonts w:ascii="Arial" w:eastAsia="Times New Roman" w:hAnsi="Arial" w:cs="Arial"/>
          <w:lang w:eastAsia="pt-BR"/>
        </w:rPr>
        <w:t xml:space="preserve"> Após o reinício previsto no item 8.13, as licitantes serão convocadas para apresentar lances intermediários.</w:t>
      </w:r>
    </w:p>
    <w:p w14:paraId="45470AC5" w14:textId="77777777" w:rsidR="001926C0" w:rsidRDefault="001926C0" w:rsidP="00363696">
      <w:pPr>
        <w:spacing w:after="0" w:line="240" w:lineRule="auto"/>
        <w:jc w:val="both"/>
        <w:rPr>
          <w:rFonts w:ascii="Arial" w:eastAsia="Times New Roman" w:hAnsi="Arial" w:cs="Arial"/>
          <w:b/>
          <w:lang w:eastAsia="pt-BR"/>
        </w:rPr>
      </w:pPr>
    </w:p>
    <w:p w14:paraId="0757DFC9" w14:textId="64D11CB4"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8.13.2 -</w:t>
      </w:r>
      <w:r w:rsidRPr="00E176FA">
        <w:rPr>
          <w:rFonts w:ascii="Arial" w:eastAsia="Times New Roman" w:hAnsi="Arial" w:cs="Arial"/>
          <w:lang w:eastAsia="pt-BR"/>
        </w:rPr>
        <w:t xml:space="preserve"> Encerrada a etapa de que trata o item 8.13.1, o sistema ordenará e divulgará os lances conforme ordem crescente de valor.</w:t>
      </w:r>
    </w:p>
    <w:p w14:paraId="4293A1EE" w14:textId="77777777" w:rsidR="001926C0" w:rsidRDefault="001926C0" w:rsidP="00363696">
      <w:pPr>
        <w:spacing w:after="0" w:line="240" w:lineRule="auto"/>
        <w:jc w:val="both"/>
        <w:rPr>
          <w:rFonts w:ascii="Arial" w:eastAsia="Times New Roman" w:hAnsi="Arial" w:cs="Arial"/>
          <w:b/>
          <w:lang w:eastAsia="pt-BR"/>
        </w:rPr>
      </w:pPr>
    </w:p>
    <w:p w14:paraId="5130CCA7" w14:textId="51A85A0E"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 xml:space="preserve">8.14 – </w:t>
      </w:r>
      <w:r w:rsidRPr="00E176FA">
        <w:rPr>
          <w:rFonts w:ascii="Arial" w:eastAsia="Times New Roman" w:hAnsi="Arial" w:cs="Arial"/>
          <w:lang w:eastAsia="pt-BR"/>
        </w:rPr>
        <w:t xml:space="preserve">Após o encerramento da etapa de lances e da eventual etapa de reinício de lances, nos termos indicados </w:t>
      </w:r>
      <w:r w:rsidR="004548EC">
        <w:rPr>
          <w:rFonts w:ascii="Arial" w:eastAsia="Times New Roman" w:hAnsi="Arial" w:cs="Arial"/>
          <w:lang w:eastAsia="pt-BR"/>
        </w:rPr>
        <w:t>no item 8.13</w:t>
      </w:r>
      <w:r w:rsidRPr="00E176FA">
        <w:rPr>
          <w:rFonts w:ascii="Arial" w:eastAsia="Times New Roman" w:hAnsi="Arial" w:cs="Arial"/>
          <w:lang w:eastAsia="pt-BR"/>
        </w:rPr>
        <w:t xml:space="preserve">, se houver a participação de microempresas e/ou empresas de pequeno porte e, nessa hipótese, ocorrer empate entre as propostas, nos termos da Lei Complementar n.º 123, de 14 de dezembro de 2006 e alterações posteriores, ficará assegurada às microempresas ou empresas de pequeno porte, como critério de desempate, preferência de contratação. </w:t>
      </w:r>
    </w:p>
    <w:p w14:paraId="35B6A2C0" w14:textId="77777777" w:rsidR="001926C0" w:rsidRDefault="001926C0" w:rsidP="00363696">
      <w:pPr>
        <w:spacing w:after="0" w:line="240" w:lineRule="auto"/>
        <w:jc w:val="both"/>
        <w:rPr>
          <w:rFonts w:ascii="Arial" w:eastAsia="Times New Roman" w:hAnsi="Arial" w:cs="Arial"/>
          <w:b/>
          <w:lang w:eastAsia="pt-BR"/>
        </w:rPr>
      </w:pPr>
    </w:p>
    <w:p w14:paraId="58280A11" w14:textId="64FF6AF2" w:rsidR="00E176FA" w:rsidRPr="004548EC"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8.14.1 –</w:t>
      </w:r>
      <w:r w:rsidRPr="00E176FA">
        <w:rPr>
          <w:rFonts w:ascii="Arial" w:eastAsia="Times New Roman" w:hAnsi="Arial" w:cs="Arial"/>
          <w:lang w:eastAsia="pt-BR"/>
        </w:rPr>
        <w:t xml:space="preserve"> Entende-se por empate aquelas situações em que as propostas apresentadas pelas </w:t>
      </w:r>
      <w:proofErr w:type="spellStart"/>
      <w:r w:rsidRPr="00E176FA">
        <w:rPr>
          <w:rFonts w:ascii="Arial" w:eastAsia="Times New Roman" w:hAnsi="Arial" w:cs="Arial"/>
          <w:lang w:eastAsia="pt-BR"/>
        </w:rPr>
        <w:t>MEs</w:t>
      </w:r>
      <w:proofErr w:type="spellEnd"/>
      <w:r w:rsidRPr="00E176FA">
        <w:rPr>
          <w:rFonts w:ascii="Arial" w:eastAsia="Times New Roman" w:hAnsi="Arial" w:cs="Arial"/>
          <w:lang w:eastAsia="pt-BR"/>
        </w:rPr>
        <w:t>/</w:t>
      </w:r>
      <w:proofErr w:type="spellStart"/>
      <w:r w:rsidRPr="00E176FA">
        <w:rPr>
          <w:rFonts w:ascii="Arial" w:eastAsia="Times New Roman" w:hAnsi="Arial" w:cs="Arial"/>
          <w:lang w:eastAsia="pt-BR"/>
        </w:rPr>
        <w:t>EPPs</w:t>
      </w:r>
      <w:proofErr w:type="spellEnd"/>
      <w:r w:rsidRPr="00E176FA">
        <w:rPr>
          <w:rFonts w:ascii="Arial" w:eastAsia="Times New Roman" w:hAnsi="Arial" w:cs="Arial"/>
          <w:lang w:eastAsia="pt-BR"/>
        </w:rPr>
        <w:t xml:space="preserve"> sejam iguais ou até 5</w:t>
      </w:r>
      <w:r w:rsidRPr="004548EC">
        <w:rPr>
          <w:rFonts w:ascii="Arial" w:eastAsia="Times New Roman" w:hAnsi="Arial" w:cs="Arial"/>
          <w:lang w:eastAsia="pt-BR"/>
        </w:rPr>
        <w:t>% (cinco por cento) superiores à proposta mais bem classificada durante a etapa de lances</w:t>
      </w:r>
      <w:r w:rsidR="00E97F7E" w:rsidRPr="004548EC">
        <w:rPr>
          <w:rFonts w:ascii="Arial" w:eastAsia="Times New Roman" w:hAnsi="Arial" w:cs="Arial"/>
          <w:lang w:eastAsia="pt-BR"/>
        </w:rPr>
        <w:t>.</w:t>
      </w:r>
    </w:p>
    <w:p w14:paraId="6344B295" w14:textId="77777777" w:rsidR="001926C0" w:rsidRDefault="001926C0" w:rsidP="00363696">
      <w:pPr>
        <w:spacing w:after="0" w:line="240" w:lineRule="auto"/>
        <w:jc w:val="both"/>
        <w:rPr>
          <w:rFonts w:ascii="Arial" w:eastAsia="Times New Roman" w:hAnsi="Arial" w:cs="Arial"/>
          <w:b/>
          <w:lang w:eastAsia="pt-BR"/>
        </w:rPr>
      </w:pPr>
    </w:p>
    <w:p w14:paraId="1317217E" w14:textId="7324BBC7" w:rsidR="00E176FA" w:rsidRPr="00E176FA" w:rsidRDefault="00E176FA" w:rsidP="00363696">
      <w:pPr>
        <w:spacing w:after="0" w:line="240" w:lineRule="auto"/>
        <w:jc w:val="both"/>
        <w:rPr>
          <w:rFonts w:ascii="Arial" w:eastAsia="Times New Roman" w:hAnsi="Arial" w:cs="Arial"/>
          <w:lang w:eastAsia="pt-BR"/>
        </w:rPr>
      </w:pPr>
      <w:r w:rsidRPr="004548EC">
        <w:rPr>
          <w:rFonts w:ascii="Arial" w:eastAsia="Times New Roman" w:hAnsi="Arial" w:cs="Arial"/>
          <w:b/>
          <w:lang w:eastAsia="pt-BR"/>
        </w:rPr>
        <w:t>8.14.</w:t>
      </w:r>
      <w:r w:rsidRPr="00E176FA">
        <w:rPr>
          <w:rFonts w:ascii="Arial" w:eastAsia="Times New Roman" w:hAnsi="Arial" w:cs="Arial"/>
          <w:b/>
          <w:lang w:eastAsia="pt-BR"/>
        </w:rPr>
        <w:t xml:space="preserve">2 – </w:t>
      </w:r>
      <w:r w:rsidRPr="00E176FA">
        <w:rPr>
          <w:rFonts w:ascii="Arial" w:eastAsia="Times New Roman" w:hAnsi="Arial" w:cs="Arial"/>
          <w:lang w:eastAsia="pt-BR"/>
        </w:rPr>
        <w:t>Para ef</w:t>
      </w:r>
      <w:r w:rsidR="004548EC">
        <w:rPr>
          <w:rFonts w:ascii="Arial" w:eastAsia="Times New Roman" w:hAnsi="Arial" w:cs="Arial"/>
          <w:lang w:eastAsia="pt-BR"/>
        </w:rPr>
        <w:t>eito do disposto no item 8.14.1</w:t>
      </w:r>
      <w:r w:rsidRPr="00E176FA">
        <w:rPr>
          <w:rFonts w:ascii="Arial" w:eastAsia="Times New Roman" w:hAnsi="Arial" w:cs="Arial"/>
          <w:lang w:eastAsia="pt-BR"/>
        </w:rPr>
        <w:t>, ocorrendo empate, proceder-se-á da seguinte forma:</w:t>
      </w:r>
    </w:p>
    <w:p w14:paraId="42A9A72B" w14:textId="77777777" w:rsidR="001926C0" w:rsidRDefault="001926C0" w:rsidP="00363696">
      <w:pPr>
        <w:spacing w:after="0" w:line="240" w:lineRule="auto"/>
        <w:jc w:val="both"/>
        <w:rPr>
          <w:rFonts w:ascii="Arial" w:eastAsia="Times New Roman" w:hAnsi="Arial" w:cs="Arial"/>
          <w:b/>
          <w:lang w:eastAsia="pt-BR"/>
        </w:rPr>
      </w:pPr>
    </w:p>
    <w:p w14:paraId="796CA727" w14:textId="69823149"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a)</w:t>
      </w:r>
      <w:r w:rsidRPr="00E176FA">
        <w:rPr>
          <w:rFonts w:ascii="Arial" w:eastAsia="Times New Roman" w:hAnsi="Arial" w:cs="Arial"/>
          <w:lang w:eastAsia="pt-BR"/>
        </w:rPr>
        <w:t xml:space="preserve"> o sistema de pregão eletrônico, após o encerramento da fase de lances, identificará em coluna própria as </w:t>
      </w:r>
      <w:proofErr w:type="spellStart"/>
      <w:r w:rsidRPr="00E176FA">
        <w:rPr>
          <w:rFonts w:ascii="Arial" w:eastAsia="Times New Roman" w:hAnsi="Arial" w:cs="Arial"/>
          <w:lang w:eastAsia="pt-BR"/>
        </w:rPr>
        <w:t>MEs</w:t>
      </w:r>
      <w:proofErr w:type="spellEnd"/>
      <w:r w:rsidRPr="00E176FA">
        <w:rPr>
          <w:rFonts w:ascii="Arial" w:eastAsia="Times New Roman" w:hAnsi="Arial" w:cs="Arial"/>
          <w:lang w:eastAsia="pt-BR"/>
        </w:rPr>
        <w:t>/</w:t>
      </w:r>
      <w:proofErr w:type="spellStart"/>
      <w:r w:rsidRPr="00E176FA">
        <w:rPr>
          <w:rFonts w:ascii="Arial" w:eastAsia="Times New Roman" w:hAnsi="Arial" w:cs="Arial"/>
          <w:lang w:eastAsia="pt-BR"/>
        </w:rPr>
        <w:t>EPPs</w:t>
      </w:r>
      <w:proofErr w:type="spellEnd"/>
      <w:r w:rsidRPr="00E176FA">
        <w:rPr>
          <w:rFonts w:ascii="Arial" w:eastAsia="Times New Roman" w:hAnsi="Arial" w:cs="Arial"/>
          <w:lang w:eastAsia="pt-BR"/>
        </w:rPr>
        <w:t xml:space="preserve"> participantes, fazendo a comparação entre os valores da primeira colocada, caso esta não seja uma ME/EPP, e das demais </w:t>
      </w:r>
      <w:proofErr w:type="spellStart"/>
      <w:r w:rsidRPr="00E176FA">
        <w:rPr>
          <w:rFonts w:ascii="Arial" w:eastAsia="Times New Roman" w:hAnsi="Arial" w:cs="Arial"/>
          <w:lang w:eastAsia="pt-BR"/>
        </w:rPr>
        <w:t>MEs</w:t>
      </w:r>
      <w:proofErr w:type="spellEnd"/>
      <w:r w:rsidRPr="00E176FA">
        <w:rPr>
          <w:rFonts w:ascii="Arial" w:eastAsia="Times New Roman" w:hAnsi="Arial" w:cs="Arial"/>
          <w:lang w:eastAsia="pt-BR"/>
        </w:rPr>
        <w:t>/</w:t>
      </w:r>
      <w:proofErr w:type="spellStart"/>
      <w:r w:rsidRPr="00E176FA">
        <w:rPr>
          <w:rFonts w:ascii="Arial" w:eastAsia="Times New Roman" w:hAnsi="Arial" w:cs="Arial"/>
          <w:lang w:eastAsia="pt-BR"/>
        </w:rPr>
        <w:t>EPPs</w:t>
      </w:r>
      <w:proofErr w:type="spellEnd"/>
      <w:r w:rsidRPr="00E176FA">
        <w:rPr>
          <w:rFonts w:ascii="Arial" w:eastAsia="Times New Roman" w:hAnsi="Arial" w:cs="Arial"/>
          <w:lang w:eastAsia="pt-BR"/>
        </w:rPr>
        <w:t xml:space="preserve"> na ordem de classificação;</w:t>
      </w:r>
    </w:p>
    <w:p w14:paraId="3F5F1D5A" w14:textId="77777777" w:rsidR="001926C0" w:rsidRDefault="001926C0" w:rsidP="00363696">
      <w:pPr>
        <w:spacing w:after="0" w:line="240" w:lineRule="auto"/>
        <w:jc w:val="both"/>
        <w:rPr>
          <w:rFonts w:ascii="Arial" w:eastAsia="Times New Roman" w:hAnsi="Arial" w:cs="Arial"/>
          <w:b/>
          <w:lang w:eastAsia="pt-BR"/>
        </w:rPr>
      </w:pPr>
    </w:p>
    <w:p w14:paraId="58556ED7" w14:textId="74857825"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b)</w:t>
      </w:r>
      <w:r w:rsidRPr="00E176FA">
        <w:rPr>
          <w:rFonts w:ascii="Arial" w:eastAsia="Times New Roman" w:hAnsi="Arial" w:cs="Arial"/>
          <w:lang w:eastAsia="pt-BR"/>
        </w:rPr>
        <w:t xml:space="preserve"> a proposta que se encontrar na faixa até 5% (cinco por cento) acima da proposta de menor preço estará empatada com a primeira colocada e terá o direito de, no prazo de 5 (cinco) minutos controlados </w:t>
      </w:r>
      <w:r w:rsidRPr="00E176FA">
        <w:rPr>
          <w:rFonts w:ascii="Arial" w:eastAsia="Times New Roman" w:hAnsi="Arial" w:cs="Arial"/>
          <w:lang w:eastAsia="pt-BR"/>
        </w:rPr>
        <w:lastRenderedPageBreak/>
        <w:t>pelo sistema, encaminhar uma última oferta, obrigatoriamente abaixo da primeira colocada para desempate;</w:t>
      </w:r>
    </w:p>
    <w:p w14:paraId="441BBB1A" w14:textId="77777777" w:rsidR="001926C0" w:rsidRDefault="001926C0" w:rsidP="00363696">
      <w:pPr>
        <w:spacing w:after="0" w:line="240" w:lineRule="auto"/>
        <w:jc w:val="both"/>
        <w:rPr>
          <w:rFonts w:ascii="Arial" w:eastAsia="Times New Roman" w:hAnsi="Arial" w:cs="Arial"/>
          <w:b/>
          <w:snapToGrid w:val="0"/>
          <w:lang w:eastAsia="pt-BR"/>
        </w:rPr>
      </w:pPr>
    </w:p>
    <w:p w14:paraId="608A08B1" w14:textId="6F023E44"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snapToGrid w:val="0"/>
          <w:lang w:eastAsia="pt-BR"/>
        </w:rPr>
        <w:t>c)</w:t>
      </w:r>
      <w:r w:rsidRPr="00E176FA">
        <w:rPr>
          <w:rFonts w:ascii="Arial" w:eastAsia="Times New Roman" w:hAnsi="Arial" w:cs="Arial"/>
          <w:snapToGrid w:val="0"/>
          <w:lang w:eastAsia="pt-BR"/>
        </w:rPr>
        <w:t xml:space="preserve"> para viabilizar tal procedimento, o sistema encaminhará mensagem automática, por meio do </w:t>
      </w:r>
      <w:r w:rsidRPr="00E176FA">
        <w:rPr>
          <w:rFonts w:ascii="Arial" w:eastAsia="Times New Roman" w:hAnsi="Arial" w:cs="Arial"/>
          <w:i/>
          <w:snapToGrid w:val="0"/>
          <w:lang w:eastAsia="pt-BR"/>
        </w:rPr>
        <w:t>chat</w:t>
      </w:r>
      <w:r w:rsidRPr="00E176FA">
        <w:rPr>
          <w:rFonts w:ascii="Arial" w:eastAsia="Times New Roman" w:hAnsi="Arial" w:cs="Arial"/>
          <w:snapToGrid w:val="0"/>
          <w:lang w:eastAsia="pt-BR"/>
        </w:rPr>
        <w:t xml:space="preserve">, convocando a ME/EPP que se encontra em segundo lugar a fazer sua última oferta no prazo de 5 (cinco) minutos, sob pena de decair do direito concedido; </w:t>
      </w:r>
    </w:p>
    <w:p w14:paraId="0D137284" w14:textId="77777777" w:rsidR="001926C0" w:rsidRDefault="001926C0" w:rsidP="00363696">
      <w:pPr>
        <w:spacing w:after="0" w:line="240" w:lineRule="auto"/>
        <w:jc w:val="both"/>
        <w:rPr>
          <w:rFonts w:ascii="Arial" w:eastAsia="Times New Roman" w:hAnsi="Arial" w:cs="Arial"/>
          <w:b/>
          <w:lang w:eastAsia="pt-BR"/>
        </w:rPr>
      </w:pPr>
    </w:p>
    <w:p w14:paraId="2A7C5F4B" w14:textId="4AB4970C" w:rsidR="00E176FA" w:rsidRPr="00E176FA"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d)</w:t>
      </w:r>
      <w:r w:rsidRPr="00E176FA">
        <w:rPr>
          <w:rFonts w:ascii="Arial" w:eastAsia="Times New Roman" w:hAnsi="Arial" w:cs="Arial"/>
          <w:lang w:eastAsia="pt-BR"/>
        </w:rPr>
        <w:t xml:space="preserve"> caso a ME/EPP, classificada em segundo lugar, desista ou não se manifeste no prazo estabelecido, o sistema convocará as demais </w:t>
      </w:r>
      <w:proofErr w:type="spellStart"/>
      <w:r w:rsidRPr="00E176FA">
        <w:rPr>
          <w:rFonts w:ascii="Arial" w:eastAsia="Times New Roman" w:hAnsi="Arial" w:cs="Arial"/>
          <w:lang w:eastAsia="pt-BR"/>
        </w:rPr>
        <w:t>MEs</w:t>
      </w:r>
      <w:proofErr w:type="spellEnd"/>
      <w:r w:rsidRPr="00E176FA">
        <w:rPr>
          <w:rFonts w:ascii="Arial" w:eastAsia="Times New Roman" w:hAnsi="Arial" w:cs="Arial"/>
          <w:lang w:eastAsia="pt-BR"/>
        </w:rPr>
        <w:t>/</w:t>
      </w:r>
      <w:proofErr w:type="spellStart"/>
      <w:r w:rsidRPr="00E176FA">
        <w:rPr>
          <w:rFonts w:ascii="Arial" w:eastAsia="Times New Roman" w:hAnsi="Arial" w:cs="Arial"/>
          <w:lang w:eastAsia="pt-BR"/>
        </w:rPr>
        <w:t>EPPs</w:t>
      </w:r>
      <w:proofErr w:type="spellEnd"/>
      <w:r w:rsidRPr="00E176FA">
        <w:rPr>
          <w:rFonts w:ascii="Arial" w:eastAsia="Times New Roman" w:hAnsi="Arial" w:cs="Arial"/>
          <w:lang w:eastAsia="pt-BR"/>
        </w:rPr>
        <w:t xml:space="preserve"> participantes na mesma condição, na ordem de classificação. Havendo êxito nesse procedimento, o sistema disponibilizará a nova classificação dos fornecedores para fins de aceitação;</w:t>
      </w:r>
    </w:p>
    <w:p w14:paraId="41E438EC" w14:textId="77777777" w:rsidR="001926C0" w:rsidRDefault="001926C0" w:rsidP="00363696">
      <w:pPr>
        <w:spacing w:after="0" w:line="240" w:lineRule="auto"/>
        <w:jc w:val="both"/>
        <w:rPr>
          <w:rFonts w:ascii="Arial" w:eastAsia="Times New Roman" w:hAnsi="Arial" w:cs="Arial"/>
          <w:b/>
          <w:lang w:eastAsia="pt-BR"/>
        </w:rPr>
      </w:pPr>
    </w:p>
    <w:p w14:paraId="006096CB" w14:textId="56381E03" w:rsidR="00E176FA" w:rsidRPr="004548EC" w:rsidRDefault="00E176FA" w:rsidP="00363696">
      <w:pPr>
        <w:spacing w:after="0" w:line="240" w:lineRule="auto"/>
        <w:jc w:val="both"/>
        <w:rPr>
          <w:rFonts w:ascii="Arial" w:eastAsia="Times New Roman" w:hAnsi="Arial" w:cs="Arial"/>
          <w:lang w:eastAsia="pt-BR"/>
        </w:rPr>
      </w:pPr>
      <w:r w:rsidRPr="00E176FA">
        <w:rPr>
          <w:rFonts w:ascii="Arial" w:eastAsia="Times New Roman" w:hAnsi="Arial" w:cs="Arial"/>
          <w:b/>
          <w:lang w:eastAsia="pt-BR"/>
        </w:rPr>
        <w:t>e)</w:t>
      </w:r>
      <w:r w:rsidRPr="00E176FA">
        <w:rPr>
          <w:rFonts w:ascii="Arial" w:eastAsia="Times New Roman" w:hAnsi="Arial" w:cs="Arial"/>
          <w:lang w:eastAsia="pt-BR"/>
        </w:rPr>
        <w:t xml:space="preserve"> não havendo êxito, ou não existindo ME/EPP participante, prevalecerá a classificação inicial. Caso sejam identificadas propostas de </w:t>
      </w:r>
      <w:proofErr w:type="spellStart"/>
      <w:r w:rsidRPr="00E176FA">
        <w:rPr>
          <w:rFonts w:ascii="Arial" w:eastAsia="Times New Roman" w:hAnsi="Arial" w:cs="Arial"/>
          <w:lang w:eastAsia="pt-BR"/>
        </w:rPr>
        <w:t>MEs</w:t>
      </w:r>
      <w:proofErr w:type="spellEnd"/>
      <w:r w:rsidRPr="00E176FA">
        <w:rPr>
          <w:rFonts w:ascii="Arial" w:eastAsia="Times New Roman" w:hAnsi="Arial" w:cs="Arial"/>
          <w:lang w:eastAsia="pt-BR"/>
        </w:rPr>
        <w:t>/</w:t>
      </w:r>
      <w:proofErr w:type="spellStart"/>
      <w:r w:rsidRPr="00E176FA">
        <w:rPr>
          <w:rFonts w:ascii="Arial" w:eastAsia="Times New Roman" w:hAnsi="Arial" w:cs="Arial"/>
          <w:lang w:eastAsia="pt-BR"/>
        </w:rPr>
        <w:t>EPPs</w:t>
      </w:r>
      <w:proofErr w:type="spellEnd"/>
      <w:r w:rsidRPr="00E176FA">
        <w:rPr>
          <w:rFonts w:ascii="Arial" w:eastAsia="Times New Roman" w:hAnsi="Arial" w:cs="Arial"/>
          <w:lang w:eastAsia="pt-BR"/>
        </w:rPr>
        <w:t xml:space="preserve"> e haja equivalência dos valores apresentados pelas empresas que se encontram no interv</w:t>
      </w:r>
      <w:r w:rsidR="004548EC">
        <w:rPr>
          <w:rFonts w:ascii="Arial" w:eastAsia="Times New Roman" w:hAnsi="Arial" w:cs="Arial"/>
          <w:lang w:eastAsia="pt-BR"/>
        </w:rPr>
        <w:t>alo estabelecido no item 8.14.1</w:t>
      </w:r>
      <w:r w:rsidRPr="00E176FA">
        <w:rPr>
          <w:rFonts w:ascii="Arial" w:eastAsia="Times New Roman" w:hAnsi="Arial" w:cs="Arial"/>
          <w:lang w:eastAsia="pt-BR"/>
        </w:rPr>
        <w:t xml:space="preserve">, o sistema fará sorteio eletrônico entre tais fornecedores, </w:t>
      </w:r>
      <w:r w:rsidRPr="004548EC">
        <w:rPr>
          <w:rFonts w:ascii="Arial" w:eastAsia="Times New Roman" w:hAnsi="Arial" w:cs="Arial"/>
          <w:lang w:eastAsia="pt-BR"/>
        </w:rPr>
        <w:t>definindo e convocando automaticamente a vencedora para o encaminhamento da oferta final.</w:t>
      </w:r>
    </w:p>
    <w:p w14:paraId="4AF8219F" w14:textId="77777777" w:rsidR="001926C0" w:rsidRDefault="001926C0" w:rsidP="00363696">
      <w:pPr>
        <w:spacing w:after="0" w:line="240" w:lineRule="auto"/>
        <w:jc w:val="both"/>
        <w:rPr>
          <w:rFonts w:ascii="Arial" w:eastAsia="Times New Roman" w:hAnsi="Arial" w:cs="Arial"/>
          <w:b/>
          <w:lang w:eastAsia="pt-BR"/>
        </w:rPr>
      </w:pPr>
    </w:p>
    <w:p w14:paraId="1485955B" w14:textId="48D2684D" w:rsidR="00E176FA" w:rsidRPr="004548EC" w:rsidRDefault="00E176FA" w:rsidP="00363696">
      <w:pPr>
        <w:spacing w:after="0" w:line="240" w:lineRule="auto"/>
        <w:jc w:val="both"/>
        <w:rPr>
          <w:rFonts w:ascii="Arial" w:eastAsia="Times New Roman" w:hAnsi="Arial" w:cs="Arial"/>
          <w:lang w:eastAsia="pt-BR"/>
        </w:rPr>
      </w:pPr>
      <w:r w:rsidRPr="004548EC">
        <w:rPr>
          <w:rFonts w:ascii="Arial" w:eastAsia="Times New Roman" w:hAnsi="Arial" w:cs="Arial"/>
          <w:b/>
          <w:lang w:eastAsia="pt-BR"/>
        </w:rPr>
        <w:t>8.1</w:t>
      </w:r>
      <w:r w:rsidR="00E97F7E" w:rsidRPr="004548EC">
        <w:rPr>
          <w:rFonts w:ascii="Arial" w:eastAsia="Times New Roman" w:hAnsi="Arial" w:cs="Arial"/>
          <w:b/>
          <w:lang w:eastAsia="pt-BR"/>
        </w:rPr>
        <w:t>4</w:t>
      </w:r>
      <w:r w:rsidRPr="004548EC">
        <w:rPr>
          <w:rFonts w:ascii="Arial" w:eastAsia="Times New Roman" w:hAnsi="Arial" w:cs="Arial"/>
          <w:b/>
          <w:lang w:eastAsia="pt-BR"/>
        </w:rPr>
        <w:t xml:space="preserve">.3 – </w:t>
      </w:r>
      <w:r w:rsidRPr="004548EC">
        <w:rPr>
          <w:rFonts w:ascii="Arial" w:eastAsia="Times New Roman" w:hAnsi="Arial" w:cs="Arial"/>
          <w:lang w:eastAsia="pt-BR"/>
        </w:rPr>
        <w:t>Na hipótese da não contrat</w:t>
      </w:r>
      <w:r w:rsidR="004548EC" w:rsidRPr="004548EC">
        <w:rPr>
          <w:rFonts w:ascii="Arial" w:eastAsia="Times New Roman" w:hAnsi="Arial" w:cs="Arial"/>
          <w:lang w:eastAsia="pt-BR"/>
        </w:rPr>
        <w:t>ação, nos termos do item 8.14.2</w:t>
      </w:r>
      <w:r w:rsidRPr="004548EC">
        <w:rPr>
          <w:rFonts w:ascii="Arial" w:eastAsia="Times New Roman" w:hAnsi="Arial" w:cs="Arial"/>
          <w:lang w:eastAsia="pt-BR"/>
        </w:rPr>
        <w:t>, o objeto licitado será adjudicado em favor da proposta originalmente vencedora do certame</w:t>
      </w:r>
      <w:r w:rsidR="00226BEA" w:rsidRPr="004548EC">
        <w:rPr>
          <w:rFonts w:ascii="Arial" w:eastAsia="Times New Roman" w:hAnsi="Arial" w:cs="Arial"/>
          <w:lang w:eastAsia="pt-BR"/>
        </w:rPr>
        <w:t>.</w:t>
      </w:r>
    </w:p>
    <w:p w14:paraId="3C4FC9D6" w14:textId="77777777" w:rsidR="00DB799B" w:rsidRDefault="00DB799B" w:rsidP="00363696">
      <w:pPr>
        <w:spacing w:after="0" w:line="240" w:lineRule="auto"/>
        <w:jc w:val="both"/>
        <w:rPr>
          <w:rFonts w:ascii="Arial" w:eastAsia="Times New Roman" w:hAnsi="Arial" w:cs="Arial"/>
          <w:b/>
          <w:lang w:eastAsia="pt-BR"/>
        </w:rPr>
      </w:pPr>
    </w:p>
    <w:p w14:paraId="63BF92F5" w14:textId="7706008B" w:rsidR="00E176FA" w:rsidRPr="004548EC" w:rsidRDefault="00E176FA" w:rsidP="00363696">
      <w:pPr>
        <w:spacing w:after="0" w:line="240" w:lineRule="auto"/>
        <w:jc w:val="both"/>
        <w:rPr>
          <w:rFonts w:ascii="Arial" w:eastAsia="Times New Roman" w:hAnsi="Arial" w:cs="Arial"/>
          <w:lang w:eastAsia="pt-BR"/>
        </w:rPr>
      </w:pPr>
      <w:r w:rsidRPr="004548EC">
        <w:rPr>
          <w:rFonts w:ascii="Arial" w:eastAsia="Times New Roman" w:hAnsi="Arial" w:cs="Arial"/>
          <w:b/>
          <w:lang w:eastAsia="pt-BR"/>
        </w:rPr>
        <w:t>8.1</w:t>
      </w:r>
      <w:r w:rsidR="00226BEA" w:rsidRPr="004548EC">
        <w:rPr>
          <w:rFonts w:ascii="Arial" w:eastAsia="Times New Roman" w:hAnsi="Arial" w:cs="Arial"/>
          <w:b/>
          <w:lang w:eastAsia="pt-BR"/>
        </w:rPr>
        <w:t>4</w:t>
      </w:r>
      <w:r w:rsidRPr="004548EC">
        <w:rPr>
          <w:rFonts w:ascii="Arial" w:eastAsia="Times New Roman" w:hAnsi="Arial" w:cs="Arial"/>
          <w:b/>
          <w:lang w:eastAsia="pt-BR"/>
        </w:rPr>
        <w:t xml:space="preserve">.4 – </w:t>
      </w:r>
      <w:r w:rsidRPr="004548EC">
        <w:rPr>
          <w:rFonts w:ascii="Arial" w:eastAsia="Times New Roman" w:hAnsi="Arial" w:cs="Arial"/>
          <w:lang w:eastAsia="pt-BR"/>
        </w:rPr>
        <w:t>O disposto no item 8.14.1 aplicar-se-á quando a melhor oferta inicial não tiver sido apresentada por ME/EPP</w:t>
      </w:r>
      <w:r w:rsidR="00226BEA" w:rsidRPr="004548EC">
        <w:rPr>
          <w:rFonts w:ascii="Arial" w:eastAsia="Times New Roman" w:hAnsi="Arial" w:cs="Arial"/>
          <w:lang w:eastAsia="pt-BR"/>
        </w:rPr>
        <w:t>.</w:t>
      </w:r>
    </w:p>
    <w:p w14:paraId="1C509707" w14:textId="77777777" w:rsidR="001926C0" w:rsidRDefault="001926C0" w:rsidP="00363696">
      <w:pPr>
        <w:spacing w:after="0" w:line="240" w:lineRule="auto"/>
        <w:jc w:val="both"/>
        <w:rPr>
          <w:rFonts w:ascii="Arial" w:eastAsia="Times New Roman" w:hAnsi="Arial" w:cs="Arial"/>
          <w:b/>
          <w:lang w:eastAsia="pt-BR"/>
        </w:rPr>
      </w:pPr>
    </w:p>
    <w:p w14:paraId="4775B37A" w14:textId="3FD65390" w:rsidR="00E176FA" w:rsidRDefault="00E176FA" w:rsidP="00363696">
      <w:pPr>
        <w:spacing w:after="0" w:line="240" w:lineRule="auto"/>
        <w:jc w:val="both"/>
        <w:rPr>
          <w:rFonts w:ascii="Arial" w:eastAsia="Times New Roman" w:hAnsi="Arial" w:cs="Arial"/>
          <w:lang w:eastAsia="pt-BR"/>
        </w:rPr>
      </w:pPr>
      <w:r w:rsidRPr="004548EC">
        <w:rPr>
          <w:rFonts w:ascii="Arial" w:eastAsia="Times New Roman" w:hAnsi="Arial" w:cs="Arial"/>
          <w:b/>
          <w:lang w:eastAsia="pt-BR"/>
        </w:rPr>
        <w:t>8.1</w:t>
      </w:r>
      <w:r w:rsidR="00226BEA" w:rsidRPr="004548EC">
        <w:rPr>
          <w:rFonts w:ascii="Arial" w:eastAsia="Times New Roman" w:hAnsi="Arial" w:cs="Arial"/>
          <w:b/>
          <w:lang w:eastAsia="pt-BR"/>
        </w:rPr>
        <w:t>5</w:t>
      </w:r>
      <w:r w:rsidRPr="004548EC">
        <w:rPr>
          <w:rFonts w:ascii="Arial" w:eastAsia="Times New Roman" w:hAnsi="Arial" w:cs="Arial"/>
          <w:b/>
          <w:lang w:eastAsia="pt-BR"/>
        </w:rPr>
        <w:t xml:space="preserve"> – </w:t>
      </w:r>
      <w:r w:rsidRPr="004548EC">
        <w:rPr>
          <w:rFonts w:ascii="Arial" w:eastAsia="Times New Roman" w:hAnsi="Arial" w:cs="Arial"/>
          <w:lang w:eastAsia="pt-BR"/>
        </w:rPr>
        <w:t xml:space="preserve">Não poderá haver desistência dos lances efetuados, salvo a hipótese do item 8.4, sujeitando-se a proponente desistente às penalidades previstas neste Edital. </w:t>
      </w:r>
    </w:p>
    <w:p w14:paraId="44B8C74B" w14:textId="77777777" w:rsidR="008E06EA" w:rsidRPr="004548EC" w:rsidRDefault="008E06EA" w:rsidP="00363696">
      <w:pPr>
        <w:spacing w:after="0" w:line="240" w:lineRule="auto"/>
        <w:jc w:val="both"/>
        <w:rPr>
          <w:rFonts w:ascii="Arial" w:eastAsia="Times New Roman" w:hAnsi="Arial" w:cs="Arial"/>
          <w:lang w:eastAsia="pt-BR"/>
        </w:rPr>
      </w:pPr>
    </w:p>
    <w:p w14:paraId="09731FA6" w14:textId="77777777"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9 – DA DESCONEXÃO DO SISTEMA NA ETAPA DE LANCES</w:t>
      </w:r>
    </w:p>
    <w:p w14:paraId="3000AA60" w14:textId="77777777" w:rsidR="001926C0" w:rsidRDefault="001926C0" w:rsidP="001926C0">
      <w:pPr>
        <w:spacing w:after="0" w:line="240" w:lineRule="auto"/>
        <w:jc w:val="both"/>
        <w:rPr>
          <w:rFonts w:ascii="Arial" w:eastAsia="Times New Roman" w:hAnsi="Arial" w:cs="Arial"/>
          <w:b/>
          <w:lang w:eastAsia="pt-BR"/>
        </w:rPr>
      </w:pPr>
    </w:p>
    <w:p w14:paraId="2091CBFE" w14:textId="335DC94F"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 xml:space="preserve">9.1 – </w:t>
      </w:r>
      <w:r w:rsidRPr="001926C0">
        <w:rPr>
          <w:rFonts w:ascii="Arial" w:eastAsia="Times New Roman" w:hAnsi="Arial" w:cs="Arial"/>
          <w:lang w:eastAsia="pt-BR"/>
        </w:rPr>
        <w:t>Na hipótese de o sistema eletrônico se desconectar no decorrer da etapa de envio de lances da sessão pública e permanecer acessível às licitantes, os lances continuarão sendo recebidos, sem prejuízo dos atos realizados.</w:t>
      </w:r>
    </w:p>
    <w:p w14:paraId="0BBC3D0C" w14:textId="77777777" w:rsidR="001926C0" w:rsidRDefault="001926C0" w:rsidP="001926C0">
      <w:pPr>
        <w:spacing w:after="0" w:line="240" w:lineRule="auto"/>
        <w:jc w:val="both"/>
        <w:rPr>
          <w:rFonts w:ascii="Arial" w:eastAsia="Times New Roman" w:hAnsi="Arial" w:cs="Arial"/>
          <w:b/>
          <w:lang w:eastAsia="pt-BR"/>
        </w:rPr>
      </w:pPr>
    </w:p>
    <w:p w14:paraId="144B9AF4" w14:textId="650F0192"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9.2 –</w:t>
      </w:r>
      <w:r w:rsidRPr="001926C0">
        <w:rPr>
          <w:rFonts w:ascii="Arial" w:eastAsia="Times New Roman" w:hAnsi="Arial" w:cs="Arial"/>
          <w:lang w:eastAsia="pt-BR"/>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26" w:history="1">
        <w:r w:rsidRPr="001926C0">
          <w:rPr>
            <w:rFonts w:ascii="Arial" w:eastAsia="Times New Roman" w:hAnsi="Arial" w:cs="Arial"/>
            <w:color w:val="000080"/>
            <w:u w:val="single"/>
            <w:lang w:eastAsia="pt-BR"/>
          </w:rPr>
          <w:t>www.gov.br/compras/pt-br</w:t>
        </w:r>
      </w:hyperlink>
      <w:r w:rsidRPr="001926C0">
        <w:rPr>
          <w:rFonts w:ascii="Arial" w:eastAsia="Times New Roman" w:hAnsi="Arial" w:cs="Arial"/>
          <w:lang w:eastAsia="pt-BR"/>
        </w:rPr>
        <w:t>.</w:t>
      </w:r>
    </w:p>
    <w:p w14:paraId="7949E31C" w14:textId="77777777" w:rsidR="001926C0" w:rsidRDefault="001926C0" w:rsidP="001926C0">
      <w:pPr>
        <w:spacing w:after="0" w:line="240" w:lineRule="auto"/>
        <w:jc w:val="both"/>
        <w:rPr>
          <w:rFonts w:ascii="Arial" w:eastAsia="Times New Roman" w:hAnsi="Arial" w:cs="Arial"/>
          <w:b/>
          <w:lang w:eastAsia="pt-BR"/>
        </w:rPr>
      </w:pPr>
    </w:p>
    <w:p w14:paraId="338447A7" w14:textId="0E8E045B" w:rsidR="00E176FA" w:rsidRPr="001926C0" w:rsidRDefault="00E176FA" w:rsidP="001926C0">
      <w:pPr>
        <w:spacing w:after="0" w:line="240" w:lineRule="auto"/>
        <w:jc w:val="both"/>
        <w:rPr>
          <w:rFonts w:ascii="Arial" w:eastAsia="Times New Roman" w:hAnsi="Arial" w:cs="Arial"/>
          <w:b/>
          <w:lang w:eastAsia="pt-BR"/>
        </w:rPr>
      </w:pPr>
      <w:r w:rsidRPr="001926C0">
        <w:rPr>
          <w:rFonts w:ascii="Arial" w:eastAsia="Times New Roman" w:hAnsi="Arial" w:cs="Arial"/>
          <w:b/>
          <w:lang w:eastAsia="pt-BR"/>
        </w:rPr>
        <w:t>10 – DO CRITÉRIO DE DESEMPATE</w:t>
      </w:r>
    </w:p>
    <w:p w14:paraId="5E8A5AC9" w14:textId="77777777" w:rsidR="001926C0" w:rsidRDefault="001926C0" w:rsidP="001926C0">
      <w:pPr>
        <w:spacing w:after="0" w:line="240" w:lineRule="auto"/>
        <w:jc w:val="both"/>
        <w:rPr>
          <w:rFonts w:ascii="Arial" w:eastAsia="Times New Roman" w:hAnsi="Arial" w:cs="Arial"/>
          <w:b/>
          <w:lang w:eastAsia="pt-BR"/>
        </w:rPr>
      </w:pPr>
    </w:p>
    <w:p w14:paraId="74BD904E" w14:textId="59EFC5F6"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10.1 –</w:t>
      </w:r>
      <w:r w:rsidRPr="001926C0">
        <w:rPr>
          <w:rFonts w:ascii="Arial" w:eastAsia="Times New Roman" w:hAnsi="Arial" w:cs="Arial"/>
          <w:lang w:eastAsia="pt-BR"/>
        </w:rPr>
        <w:t xml:space="preserve"> Finalizada a etapa competitiva, caso ocorra empate por equivalência de preços, serão realizados os seguintes procedimentos:</w:t>
      </w:r>
    </w:p>
    <w:p w14:paraId="42438C44" w14:textId="77777777" w:rsidR="001926C0" w:rsidRDefault="001926C0" w:rsidP="001926C0">
      <w:pPr>
        <w:spacing w:after="0" w:line="240" w:lineRule="auto"/>
        <w:jc w:val="both"/>
        <w:rPr>
          <w:rFonts w:ascii="Arial" w:eastAsia="Times New Roman" w:hAnsi="Arial" w:cs="Arial"/>
          <w:b/>
          <w:lang w:eastAsia="pt-BR"/>
        </w:rPr>
      </w:pPr>
    </w:p>
    <w:p w14:paraId="2755FAD8" w14:textId="578C73CE" w:rsidR="00E176FA" w:rsidRPr="001926C0" w:rsidRDefault="00E176FA" w:rsidP="001926C0">
      <w:pPr>
        <w:spacing w:after="0" w:line="240" w:lineRule="auto"/>
        <w:jc w:val="both"/>
        <w:rPr>
          <w:rFonts w:ascii="Arial" w:eastAsia="Times New Roman" w:hAnsi="Arial" w:cs="Arial"/>
          <w:color w:val="FF0000"/>
          <w:lang w:eastAsia="pt-BR"/>
        </w:rPr>
      </w:pPr>
      <w:r w:rsidRPr="001926C0">
        <w:rPr>
          <w:rFonts w:ascii="Arial" w:eastAsia="Times New Roman" w:hAnsi="Arial" w:cs="Arial"/>
          <w:b/>
          <w:lang w:eastAsia="pt-BR"/>
        </w:rPr>
        <w:t>10.1.1 -</w:t>
      </w:r>
      <w:r w:rsidRPr="001926C0">
        <w:rPr>
          <w:rFonts w:ascii="Arial" w:eastAsia="Times New Roman" w:hAnsi="Arial" w:cs="Arial"/>
          <w:lang w:eastAsia="pt-BR"/>
        </w:rPr>
        <w:t xml:space="preserve"> aplicação dos critérios de desempate previstos nos </w:t>
      </w:r>
      <w:proofErr w:type="spellStart"/>
      <w:r w:rsidRPr="001926C0">
        <w:rPr>
          <w:rFonts w:ascii="Arial" w:eastAsia="Times New Roman" w:hAnsi="Arial" w:cs="Arial"/>
          <w:lang w:eastAsia="pt-BR"/>
        </w:rPr>
        <w:t>arts</w:t>
      </w:r>
      <w:proofErr w:type="spellEnd"/>
      <w:r w:rsidRPr="001926C0">
        <w:rPr>
          <w:rFonts w:ascii="Arial" w:eastAsia="Times New Roman" w:hAnsi="Arial" w:cs="Arial"/>
          <w:lang w:eastAsia="pt-BR"/>
        </w:rPr>
        <w:t xml:space="preserve">. 44 e 45 da Lei Complementar nº 123/2006 e alterações posteriores, nos termos transcritos nos itens 8.14, 8.14.1 e 8.14.2 deste Edital; </w:t>
      </w:r>
    </w:p>
    <w:p w14:paraId="553C6F49" w14:textId="77777777" w:rsidR="001926C0" w:rsidRDefault="001926C0" w:rsidP="001926C0">
      <w:pPr>
        <w:spacing w:after="0" w:line="240" w:lineRule="auto"/>
        <w:jc w:val="both"/>
        <w:rPr>
          <w:rFonts w:ascii="Arial" w:eastAsia="Times New Roman" w:hAnsi="Arial" w:cs="Arial"/>
          <w:b/>
          <w:lang w:eastAsia="pt-BR"/>
        </w:rPr>
      </w:pPr>
    </w:p>
    <w:p w14:paraId="288509B6" w14:textId="5E393F40" w:rsidR="00E176FA" w:rsidRPr="001926C0" w:rsidRDefault="00E176FA" w:rsidP="001926C0">
      <w:pPr>
        <w:spacing w:after="0" w:line="240" w:lineRule="auto"/>
        <w:jc w:val="both"/>
        <w:rPr>
          <w:rFonts w:ascii="Arial" w:eastAsia="Times New Roman" w:hAnsi="Arial" w:cs="Arial"/>
          <w:color w:val="FF0000"/>
          <w:lang w:eastAsia="pt-BR"/>
        </w:rPr>
      </w:pPr>
      <w:r w:rsidRPr="001926C0">
        <w:rPr>
          <w:rFonts w:ascii="Arial" w:eastAsia="Times New Roman" w:hAnsi="Arial" w:cs="Arial"/>
          <w:b/>
          <w:lang w:eastAsia="pt-BR"/>
        </w:rPr>
        <w:t>10.1.2 -</w:t>
      </w:r>
      <w:r w:rsidRPr="001926C0">
        <w:rPr>
          <w:rFonts w:ascii="Arial" w:eastAsia="Times New Roman" w:hAnsi="Arial" w:cs="Arial"/>
          <w:lang w:eastAsia="pt-BR"/>
        </w:rPr>
        <w:t xml:space="preserve"> aplicação do critério de desempate previsto no art. 60 da Lei nº 14.133/21, se dentre as empatadas </w:t>
      </w:r>
      <w:r w:rsidRPr="001926C0">
        <w:rPr>
          <w:rFonts w:ascii="Arial" w:eastAsia="Times New Roman" w:hAnsi="Arial" w:cs="Arial"/>
          <w:b/>
          <w:u w:val="single"/>
          <w:lang w:eastAsia="pt-BR"/>
        </w:rPr>
        <w:t>não houver</w:t>
      </w:r>
      <w:r w:rsidRPr="001926C0">
        <w:rPr>
          <w:rFonts w:ascii="Arial" w:eastAsia="Times New Roman" w:hAnsi="Arial" w:cs="Arial"/>
          <w:lang w:eastAsia="pt-BR"/>
        </w:rPr>
        <w:t xml:space="preserve"> empresa declarante ME/EPP.</w:t>
      </w:r>
    </w:p>
    <w:p w14:paraId="24C3E39C" w14:textId="77777777" w:rsidR="001926C0" w:rsidRDefault="001926C0" w:rsidP="001926C0">
      <w:pPr>
        <w:spacing w:after="0" w:line="240" w:lineRule="auto"/>
        <w:jc w:val="both"/>
        <w:rPr>
          <w:rFonts w:ascii="Arial" w:eastAsia="Times New Roman" w:hAnsi="Arial" w:cs="Arial"/>
          <w:b/>
          <w:lang w:eastAsia="pt-BR"/>
        </w:rPr>
      </w:pPr>
    </w:p>
    <w:p w14:paraId="12D24B69" w14:textId="36A64C24"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10.2 –</w:t>
      </w:r>
      <w:r w:rsidRPr="001926C0">
        <w:rPr>
          <w:rFonts w:ascii="Arial" w:eastAsia="Times New Roman" w:hAnsi="Arial" w:cs="Arial"/>
          <w:lang w:eastAsia="pt-BR"/>
        </w:rPr>
        <w:t xml:space="preserve"> O critério de desempate disposto no item 10.1 também será aplicado caso não haja envio de lances após o início da fase competitiva.</w:t>
      </w:r>
    </w:p>
    <w:p w14:paraId="153A5FD7" w14:textId="77777777" w:rsidR="001926C0" w:rsidRDefault="001926C0" w:rsidP="001926C0">
      <w:pPr>
        <w:spacing w:after="0" w:line="240" w:lineRule="auto"/>
        <w:jc w:val="both"/>
        <w:rPr>
          <w:rFonts w:ascii="Arial" w:eastAsia="Times New Roman" w:hAnsi="Arial" w:cs="Arial"/>
          <w:b/>
          <w:lang w:eastAsia="pt-BR"/>
        </w:rPr>
      </w:pPr>
    </w:p>
    <w:p w14:paraId="28A3A8C7" w14:textId="72B141E8"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 xml:space="preserve">10.3 – </w:t>
      </w:r>
      <w:r w:rsidRPr="001926C0">
        <w:rPr>
          <w:rFonts w:ascii="Arial" w:eastAsia="Times New Roman" w:hAnsi="Arial" w:cs="Arial"/>
          <w:lang w:eastAsia="pt-BR"/>
        </w:rPr>
        <w:t>Em igualdade de condições, se não houver desempate, nos termos dispostos no § 1º do art. 60 da Lei nº 14.133/21, será assegurada preferência, sucessivamente, aos bens e serviços produzidos ou prestados por:</w:t>
      </w:r>
    </w:p>
    <w:p w14:paraId="5CEF6525" w14:textId="77777777" w:rsidR="001926C0" w:rsidRDefault="001926C0" w:rsidP="001926C0">
      <w:pPr>
        <w:spacing w:after="0" w:line="240" w:lineRule="auto"/>
        <w:jc w:val="both"/>
        <w:rPr>
          <w:rFonts w:ascii="Arial" w:eastAsia="Times New Roman" w:hAnsi="Arial" w:cs="Arial"/>
          <w:b/>
          <w:lang w:eastAsia="pt-BR"/>
        </w:rPr>
      </w:pPr>
    </w:p>
    <w:p w14:paraId="298EA586" w14:textId="104FB56A"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10.3.1 -</w:t>
      </w:r>
      <w:r w:rsidRPr="001926C0">
        <w:rPr>
          <w:rFonts w:ascii="Arial" w:eastAsia="Times New Roman" w:hAnsi="Arial" w:cs="Arial"/>
          <w:lang w:eastAsia="pt-BR"/>
        </w:rPr>
        <w:t xml:space="preserve"> empresas estabelecidas no território do Estado de São Paulo; </w:t>
      </w:r>
    </w:p>
    <w:p w14:paraId="2EB1792D" w14:textId="77777777" w:rsidR="001926C0" w:rsidRDefault="001926C0" w:rsidP="001926C0">
      <w:pPr>
        <w:spacing w:after="0" w:line="240" w:lineRule="auto"/>
        <w:jc w:val="both"/>
        <w:rPr>
          <w:rFonts w:ascii="Arial" w:eastAsia="Times New Roman" w:hAnsi="Arial" w:cs="Arial"/>
          <w:b/>
          <w:bCs/>
          <w:lang w:eastAsia="pt-BR"/>
        </w:rPr>
      </w:pPr>
    </w:p>
    <w:p w14:paraId="6070C73E" w14:textId="07C51489"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bCs/>
          <w:lang w:eastAsia="pt-BR"/>
        </w:rPr>
        <w:t xml:space="preserve">10.3.2 - </w:t>
      </w:r>
      <w:r w:rsidRPr="001926C0">
        <w:rPr>
          <w:rFonts w:ascii="Arial" w:eastAsia="Times New Roman" w:hAnsi="Arial" w:cs="Arial"/>
          <w:lang w:eastAsia="pt-BR"/>
        </w:rPr>
        <w:t>empresas brasileiras;</w:t>
      </w:r>
    </w:p>
    <w:p w14:paraId="7405A8D5" w14:textId="77777777" w:rsidR="001926C0" w:rsidRDefault="001926C0" w:rsidP="001926C0">
      <w:pPr>
        <w:spacing w:after="0" w:line="240" w:lineRule="auto"/>
        <w:jc w:val="both"/>
        <w:rPr>
          <w:rFonts w:ascii="Arial" w:eastAsia="Times New Roman" w:hAnsi="Arial" w:cs="Arial"/>
          <w:b/>
          <w:bCs/>
          <w:lang w:eastAsia="pt-BR"/>
        </w:rPr>
      </w:pPr>
    </w:p>
    <w:p w14:paraId="61986CE3" w14:textId="3A373C00"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bCs/>
          <w:lang w:eastAsia="pt-BR"/>
        </w:rPr>
        <w:t>10.3.3 -</w:t>
      </w:r>
      <w:r w:rsidRPr="001926C0">
        <w:rPr>
          <w:rFonts w:ascii="Arial" w:eastAsia="Times New Roman" w:hAnsi="Arial" w:cs="Arial"/>
          <w:lang w:eastAsia="pt-BR"/>
        </w:rPr>
        <w:t xml:space="preserve"> empresas que invistam em pesquisa e no desenvolvimento de tecnologia no País;</w:t>
      </w:r>
    </w:p>
    <w:p w14:paraId="3404C909" w14:textId="77777777" w:rsidR="001926C0" w:rsidRDefault="001926C0" w:rsidP="001926C0">
      <w:pPr>
        <w:spacing w:after="0" w:line="240" w:lineRule="auto"/>
        <w:jc w:val="both"/>
        <w:rPr>
          <w:rFonts w:ascii="Arial" w:eastAsia="Times New Roman" w:hAnsi="Arial" w:cs="Arial"/>
          <w:b/>
          <w:bCs/>
          <w:lang w:eastAsia="pt-BR"/>
        </w:rPr>
      </w:pPr>
    </w:p>
    <w:p w14:paraId="2F9638BA" w14:textId="2A6306B3"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bCs/>
          <w:lang w:eastAsia="pt-BR"/>
        </w:rPr>
        <w:t>10.3.4 -</w:t>
      </w:r>
      <w:r w:rsidRPr="001926C0">
        <w:rPr>
          <w:rFonts w:ascii="Arial" w:eastAsia="Times New Roman" w:hAnsi="Arial" w:cs="Arial"/>
          <w:lang w:eastAsia="pt-BR"/>
        </w:rPr>
        <w:t xml:space="preserve"> empresas que comprovem a prática de mitigação, nos termos da Lei nº 12.187, de 29 de dezembro de 2009.</w:t>
      </w:r>
    </w:p>
    <w:p w14:paraId="73942E8D" w14:textId="77777777" w:rsidR="001926C0" w:rsidRDefault="001926C0" w:rsidP="001926C0">
      <w:pPr>
        <w:spacing w:after="0" w:line="240" w:lineRule="auto"/>
        <w:jc w:val="both"/>
        <w:rPr>
          <w:rFonts w:ascii="Arial" w:eastAsia="Times New Roman" w:hAnsi="Arial" w:cs="Arial"/>
          <w:b/>
          <w:lang w:eastAsia="pt-BR"/>
        </w:rPr>
      </w:pPr>
    </w:p>
    <w:p w14:paraId="310AFF81" w14:textId="7DBA6A7D" w:rsidR="00E176FA" w:rsidRPr="001926C0" w:rsidRDefault="00E176FA" w:rsidP="001926C0">
      <w:pPr>
        <w:spacing w:after="0" w:line="240" w:lineRule="auto"/>
        <w:jc w:val="both"/>
        <w:rPr>
          <w:rFonts w:ascii="Arial" w:eastAsia="Times New Roman" w:hAnsi="Arial" w:cs="Arial"/>
          <w:b/>
          <w:lang w:eastAsia="pt-BR"/>
        </w:rPr>
      </w:pPr>
      <w:r w:rsidRPr="001926C0">
        <w:rPr>
          <w:rFonts w:ascii="Arial" w:eastAsia="Times New Roman" w:hAnsi="Arial" w:cs="Arial"/>
          <w:b/>
          <w:lang w:eastAsia="pt-BR"/>
        </w:rPr>
        <w:t>11 – DA NEGOCIAÇÃO DA PROPOSTA</w:t>
      </w:r>
    </w:p>
    <w:p w14:paraId="74BB5425" w14:textId="77777777" w:rsidR="001926C0" w:rsidRDefault="001926C0" w:rsidP="001926C0">
      <w:pPr>
        <w:spacing w:after="0" w:line="240" w:lineRule="auto"/>
        <w:jc w:val="both"/>
        <w:rPr>
          <w:rFonts w:ascii="Arial" w:eastAsia="Times New Roman" w:hAnsi="Arial" w:cs="Arial"/>
          <w:b/>
          <w:lang w:eastAsia="pt-BR"/>
        </w:rPr>
      </w:pPr>
    </w:p>
    <w:p w14:paraId="0DF8B9BB" w14:textId="115B4038"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11.1 -</w:t>
      </w:r>
      <w:r w:rsidRPr="001926C0">
        <w:rPr>
          <w:rFonts w:ascii="Arial" w:eastAsia="Times New Roman" w:hAnsi="Arial" w:cs="Arial"/>
          <w:lang w:eastAsia="pt-BR"/>
        </w:rPr>
        <w:t xml:space="preserve"> Encerrada a etapa de envio de lances da sessão pública, o pregoeiro/a pregoeira realizará a verificação da conformidade da proposta classificada em primeiro lugar quanto a compatibilidade do(s) preço(s) final(</w:t>
      </w:r>
      <w:proofErr w:type="spellStart"/>
      <w:r w:rsidRPr="001926C0">
        <w:rPr>
          <w:rFonts w:ascii="Arial" w:eastAsia="Times New Roman" w:hAnsi="Arial" w:cs="Arial"/>
          <w:lang w:eastAsia="pt-BR"/>
        </w:rPr>
        <w:t>is</w:t>
      </w:r>
      <w:proofErr w:type="spellEnd"/>
      <w:r w:rsidRPr="001926C0">
        <w:rPr>
          <w:rFonts w:ascii="Arial" w:eastAsia="Times New Roman" w:hAnsi="Arial" w:cs="Arial"/>
          <w:lang w:eastAsia="pt-BR"/>
        </w:rPr>
        <w:t xml:space="preserve">) em relação ao(s) </w:t>
      </w:r>
      <w:r w:rsidRPr="001926C0">
        <w:rPr>
          <w:rFonts w:ascii="Arial" w:eastAsia="Times New Roman" w:hAnsi="Arial" w:cs="Arial"/>
          <w:b/>
          <w:lang w:eastAsia="pt-BR"/>
        </w:rPr>
        <w:t>preço(s) máximo(s) aceitável(</w:t>
      </w:r>
      <w:proofErr w:type="spellStart"/>
      <w:r w:rsidRPr="001926C0">
        <w:rPr>
          <w:rFonts w:ascii="Arial" w:eastAsia="Times New Roman" w:hAnsi="Arial" w:cs="Arial"/>
          <w:b/>
          <w:lang w:eastAsia="pt-BR"/>
        </w:rPr>
        <w:t>is</w:t>
      </w:r>
      <w:proofErr w:type="spellEnd"/>
      <w:r w:rsidRPr="001926C0">
        <w:rPr>
          <w:rFonts w:ascii="Arial" w:eastAsia="Times New Roman" w:hAnsi="Arial" w:cs="Arial"/>
          <w:b/>
          <w:lang w:eastAsia="pt-BR"/>
        </w:rPr>
        <w:t>)</w:t>
      </w:r>
      <w:r w:rsidRPr="001926C0">
        <w:rPr>
          <w:rFonts w:ascii="Arial" w:eastAsia="Times New Roman" w:hAnsi="Arial" w:cs="Arial"/>
          <w:lang w:eastAsia="pt-BR"/>
        </w:rPr>
        <w:t xml:space="preserve"> </w:t>
      </w:r>
      <w:r w:rsidRPr="001926C0">
        <w:rPr>
          <w:rFonts w:ascii="Arial" w:eastAsia="Times New Roman" w:hAnsi="Arial" w:cs="Arial"/>
          <w:b/>
          <w:lang w:eastAsia="pt-BR"/>
        </w:rPr>
        <w:t>estipulado(s) no Anexo I (Termo de Referência) deste Edital</w:t>
      </w:r>
      <w:r w:rsidRPr="001926C0">
        <w:rPr>
          <w:rFonts w:ascii="Arial" w:eastAsia="Times New Roman" w:hAnsi="Arial" w:cs="Arial"/>
          <w:lang w:eastAsia="pt-BR"/>
        </w:rPr>
        <w:t xml:space="preserve">, observado o disposto no art. 34 da IN SEGES </w:t>
      </w:r>
      <w:r w:rsidRPr="001926C0">
        <w:rPr>
          <w:rFonts w:ascii="Arial" w:eastAsia="Times New Roman" w:hAnsi="Arial" w:cs="Arial"/>
          <w:iCs/>
          <w:lang w:eastAsia="pt-BR"/>
        </w:rPr>
        <w:t>nº</w:t>
      </w:r>
      <w:r w:rsidRPr="001926C0">
        <w:rPr>
          <w:rFonts w:ascii="Arial" w:eastAsia="Times New Roman" w:hAnsi="Arial" w:cs="Arial"/>
          <w:lang w:eastAsia="pt-BR"/>
        </w:rPr>
        <w:t xml:space="preserve"> 73/22.</w:t>
      </w:r>
    </w:p>
    <w:p w14:paraId="0AAFD016" w14:textId="77777777" w:rsidR="001926C0" w:rsidRDefault="001926C0" w:rsidP="001926C0">
      <w:pPr>
        <w:spacing w:after="0" w:line="240" w:lineRule="auto"/>
        <w:jc w:val="both"/>
        <w:rPr>
          <w:rFonts w:ascii="Arial" w:eastAsia="Times New Roman" w:hAnsi="Arial" w:cs="Arial"/>
          <w:b/>
          <w:lang w:eastAsia="pt-BR"/>
        </w:rPr>
      </w:pPr>
    </w:p>
    <w:p w14:paraId="19F9E173" w14:textId="522C5B1A"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11.2 –</w:t>
      </w:r>
      <w:r w:rsidRPr="001926C0">
        <w:rPr>
          <w:rFonts w:ascii="Arial" w:eastAsia="Times New Roman" w:hAnsi="Arial" w:cs="Arial"/>
          <w:lang w:eastAsia="pt-BR"/>
        </w:rPr>
        <w:t xml:space="preserve"> Na hipótese de a proposta da primeira colocada permanecer acima do(s) preço(s) máximo(s) aceitável(</w:t>
      </w:r>
      <w:proofErr w:type="spellStart"/>
      <w:r w:rsidRPr="001926C0">
        <w:rPr>
          <w:rFonts w:ascii="Arial" w:eastAsia="Times New Roman" w:hAnsi="Arial" w:cs="Arial"/>
          <w:lang w:eastAsia="pt-BR"/>
        </w:rPr>
        <w:t>is</w:t>
      </w:r>
      <w:proofErr w:type="spellEnd"/>
      <w:r w:rsidRPr="001926C0">
        <w:rPr>
          <w:rFonts w:ascii="Arial" w:eastAsia="Times New Roman" w:hAnsi="Arial" w:cs="Arial"/>
          <w:lang w:eastAsia="pt-BR"/>
        </w:rPr>
        <w:t>), indicado(s) no Anexo I (Termo de Referência) deste Edital, o pregoeiro/a pregoeira poderá negociar condições mais vantajosas para a Administração.</w:t>
      </w:r>
    </w:p>
    <w:p w14:paraId="5A1F12F7" w14:textId="77777777" w:rsidR="001926C0" w:rsidRDefault="001926C0" w:rsidP="001926C0">
      <w:pPr>
        <w:spacing w:after="0" w:line="240" w:lineRule="auto"/>
        <w:jc w:val="both"/>
        <w:rPr>
          <w:rFonts w:ascii="Arial" w:eastAsia="Times New Roman" w:hAnsi="Arial" w:cs="Arial"/>
          <w:b/>
          <w:lang w:eastAsia="pt-BR"/>
        </w:rPr>
      </w:pPr>
    </w:p>
    <w:p w14:paraId="224ABA31" w14:textId="1BCB1CDD"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11.3 –</w:t>
      </w:r>
      <w:r w:rsidRPr="001926C0">
        <w:rPr>
          <w:rFonts w:ascii="Arial" w:eastAsia="Times New Roman" w:hAnsi="Arial" w:cs="Arial"/>
          <w:lang w:eastAsia="pt-BR"/>
        </w:rPr>
        <w:t xml:space="preserve"> A negociação será realizada por meio do sistema, a qual poderá ser acompanhada pelas demais licitantes. </w:t>
      </w:r>
    </w:p>
    <w:p w14:paraId="2CC3EC3E" w14:textId="77777777" w:rsidR="001926C0" w:rsidRDefault="001926C0" w:rsidP="001926C0">
      <w:pPr>
        <w:spacing w:after="0" w:line="240" w:lineRule="auto"/>
        <w:jc w:val="both"/>
        <w:rPr>
          <w:rFonts w:ascii="Arial" w:eastAsia="Times New Roman" w:hAnsi="Arial" w:cs="Arial"/>
          <w:b/>
          <w:lang w:eastAsia="pt-BR"/>
        </w:rPr>
      </w:pPr>
    </w:p>
    <w:p w14:paraId="27D5B33B" w14:textId="10872C87" w:rsidR="00E176FA" w:rsidRPr="001926C0" w:rsidRDefault="00E176FA" w:rsidP="001926C0">
      <w:pPr>
        <w:spacing w:after="0" w:line="240" w:lineRule="auto"/>
        <w:jc w:val="both"/>
        <w:rPr>
          <w:rFonts w:ascii="Arial" w:eastAsia="Times New Roman" w:hAnsi="Arial" w:cs="Arial"/>
          <w:b/>
          <w:lang w:eastAsia="pt-BR"/>
        </w:rPr>
      </w:pPr>
      <w:r w:rsidRPr="001926C0">
        <w:rPr>
          <w:rFonts w:ascii="Arial" w:eastAsia="Times New Roman" w:hAnsi="Arial" w:cs="Arial"/>
          <w:b/>
          <w:lang w:eastAsia="pt-BR"/>
        </w:rPr>
        <w:t>11.4 – Será(</w:t>
      </w:r>
      <w:proofErr w:type="spellStart"/>
      <w:r w:rsidRPr="001926C0">
        <w:rPr>
          <w:rFonts w:ascii="Arial" w:eastAsia="Times New Roman" w:hAnsi="Arial" w:cs="Arial"/>
          <w:b/>
          <w:lang w:eastAsia="pt-BR"/>
        </w:rPr>
        <w:t>ão</w:t>
      </w:r>
      <w:proofErr w:type="spellEnd"/>
      <w:r w:rsidRPr="001926C0">
        <w:rPr>
          <w:rFonts w:ascii="Arial" w:eastAsia="Times New Roman" w:hAnsi="Arial" w:cs="Arial"/>
          <w:b/>
          <w:lang w:eastAsia="pt-BR"/>
        </w:rPr>
        <w:t xml:space="preserve">) desclassificada(s) a(s) proposta(s) que, </w:t>
      </w:r>
      <w:r w:rsidRPr="001926C0">
        <w:rPr>
          <w:rFonts w:ascii="Arial" w:eastAsia="Times New Roman" w:hAnsi="Arial" w:cs="Arial"/>
          <w:b/>
          <w:u w:val="single"/>
          <w:lang w:eastAsia="pt-BR"/>
        </w:rPr>
        <w:t>após a etapa de negociação</w:t>
      </w:r>
      <w:r w:rsidRPr="001926C0">
        <w:rPr>
          <w:rFonts w:ascii="Arial" w:eastAsia="Times New Roman" w:hAnsi="Arial" w:cs="Arial"/>
          <w:b/>
          <w:lang w:eastAsia="pt-BR"/>
        </w:rPr>
        <w:t>, mantiver(em) seu(s) preço(s) final(</w:t>
      </w:r>
      <w:proofErr w:type="spellStart"/>
      <w:r w:rsidRPr="001926C0">
        <w:rPr>
          <w:rFonts w:ascii="Arial" w:eastAsia="Times New Roman" w:hAnsi="Arial" w:cs="Arial"/>
          <w:b/>
          <w:lang w:eastAsia="pt-BR"/>
        </w:rPr>
        <w:t>is</w:t>
      </w:r>
      <w:proofErr w:type="spellEnd"/>
      <w:r w:rsidRPr="001926C0">
        <w:rPr>
          <w:rFonts w:ascii="Arial" w:eastAsia="Times New Roman" w:hAnsi="Arial" w:cs="Arial"/>
          <w:b/>
          <w:lang w:eastAsia="pt-BR"/>
        </w:rPr>
        <w:t>) superior(es) ao(s) preço(s) máximo(s) aceitável(</w:t>
      </w:r>
      <w:proofErr w:type="spellStart"/>
      <w:r w:rsidRPr="001926C0">
        <w:rPr>
          <w:rFonts w:ascii="Arial" w:eastAsia="Times New Roman" w:hAnsi="Arial" w:cs="Arial"/>
          <w:b/>
          <w:lang w:eastAsia="pt-BR"/>
        </w:rPr>
        <w:t>is</w:t>
      </w:r>
      <w:proofErr w:type="spellEnd"/>
      <w:r w:rsidRPr="001926C0">
        <w:rPr>
          <w:rFonts w:ascii="Arial" w:eastAsia="Times New Roman" w:hAnsi="Arial" w:cs="Arial"/>
          <w:b/>
          <w:lang w:eastAsia="pt-BR"/>
        </w:rPr>
        <w:t>) pela Administração estipulado(s) no Anexo I (Termo de Referência) deste Edital.</w:t>
      </w:r>
    </w:p>
    <w:p w14:paraId="5C29058F" w14:textId="77777777" w:rsidR="001926C0" w:rsidRDefault="001926C0" w:rsidP="001926C0">
      <w:pPr>
        <w:spacing w:after="0" w:line="240" w:lineRule="auto"/>
        <w:jc w:val="both"/>
        <w:rPr>
          <w:rFonts w:ascii="Arial" w:eastAsia="Times New Roman" w:hAnsi="Arial" w:cs="Arial"/>
          <w:b/>
          <w:lang w:eastAsia="pt-BR"/>
        </w:rPr>
      </w:pPr>
    </w:p>
    <w:p w14:paraId="4C49B892" w14:textId="37AF53A7"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11.5 -</w:t>
      </w:r>
      <w:r w:rsidRPr="001926C0">
        <w:rPr>
          <w:rFonts w:ascii="Arial" w:eastAsia="Times New Roman" w:hAnsi="Arial" w:cs="Arial"/>
          <w:lang w:eastAsia="pt-BR"/>
        </w:rPr>
        <w:t xml:space="preserve"> Quando a melhor proposta, mesmo após a negociação, for desclassificada em razão de permanecer acima do</w:t>
      </w:r>
      <w:r w:rsidR="008E06EA" w:rsidRPr="001926C0">
        <w:rPr>
          <w:rFonts w:ascii="Arial" w:eastAsia="Times New Roman" w:hAnsi="Arial" w:cs="Arial"/>
          <w:lang w:eastAsia="pt-BR"/>
        </w:rPr>
        <w:t>(</w:t>
      </w:r>
      <w:r w:rsidRPr="001926C0">
        <w:rPr>
          <w:rFonts w:ascii="Arial" w:eastAsia="Times New Roman" w:hAnsi="Arial" w:cs="Arial"/>
          <w:lang w:eastAsia="pt-BR"/>
        </w:rPr>
        <w:t>s</w:t>
      </w:r>
      <w:r w:rsidR="008E06EA" w:rsidRPr="001926C0">
        <w:rPr>
          <w:rFonts w:ascii="Arial" w:eastAsia="Times New Roman" w:hAnsi="Arial" w:cs="Arial"/>
          <w:lang w:eastAsia="pt-BR"/>
        </w:rPr>
        <w:t>)</w:t>
      </w:r>
      <w:r w:rsidRPr="001926C0">
        <w:rPr>
          <w:rFonts w:ascii="Arial" w:eastAsia="Times New Roman" w:hAnsi="Arial" w:cs="Arial"/>
          <w:lang w:eastAsia="pt-BR"/>
        </w:rPr>
        <w:t xml:space="preserve"> preço</w:t>
      </w:r>
      <w:r w:rsidR="008E06EA" w:rsidRPr="001926C0">
        <w:rPr>
          <w:rFonts w:ascii="Arial" w:eastAsia="Times New Roman" w:hAnsi="Arial" w:cs="Arial"/>
          <w:lang w:eastAsia="pt-BR"/>
        </w:rPr>
        <w:t>(</w:t>
      </w:r>
      <w:r w:rsidRPr="001926C0">
        <w:rPr>
          <w:rFonts w:ascii="Arial" w:eastAsia="Times New Roman" w:hAnsi="Arial" w:cs="Arial"/>
          <w:lang w:eastAsia="pt-BR"/>
        </w:rPr>
        <w:t>s</w:t>
      </w:r>
      <w:r w:rsidR="008E06EA" w:rsidRPr="001926C0">
        <w:rPr>
          <w:rFonts w:ascii="Arial" w:eastAsia="Times New Roman" w:hAnsi="Arial" w:cs="Arial"/>
          <w:lang w:eastAsia="pt-BR"/>
        </w:rPr>
        <w:t>)</w:t>
      </w:r>
      <w:r w:rsidRPr="001926C0">
        <w:rPr>
          <w:rFonts w:ascii="Arial" w:eastAsia="Times New Roman" w:hAnsi="Arial" w:cs="Arial"/>
          <w:lang w:eastAsia="pt-BR"/>
        </w:rPr>
        <w:t xml:space="preserve"> máximo</w:t>
      </w:r>
      <w:r w:rsidR="008E06EA" w:rsidRPr="001926C0">
        <w:rPr>
          <w:rFonts w:ascii="Arial" w:eastAsia="Times New Roman" w:hAnsi="Arial" w:cs="Arial"/>
          <w:lang w:eastAsia="pt-BR"/>
        </w:rPr>
        <w:t>(</w:t>
      </w:r>
      <w:r w:rsidRPr="001926C0">
        <w:rPr>
          <w:rFonts w:ascii="Arial" w:eastAsia="Times New Roman" w:hAnsi="Arial" w:cs="Arial"/>
          <w:lang w:eastAsia="pt-BR"/>
        </w:rPr>
        <w:t>s</w:t>
      </w:r>
      <w:r w:rsidR="008E06EA" w:rsidRPr="001926C0">
        <w:rPr>
          <w:rFonts w:ascii="Arial" w:eastAsia="Times New Roman" w:hAnsi="Arial" w:cs="Arial"/>
          <w:lang w:eastAsia="pt-BR"/>
        </w:rPr>
        <w:t>)</w:t>
      </w:r>
      <w:r w:rsidRPr="001926C0">
        <w:rPr>
          <w:rFonts w:ascii="Arial" w:eastAsia="Times New Roman" w:hAnsi="Arial" w:cs="Arial"/>
          <w:lang w:eastAsia="pt-BR"/>
        </w:rPr>
        <w:t xml:space="preserve"> </w:t>
      </w:r>
      <w:r w:rsidR="008E06EA" w:rsidRPr="001926C0">
        <w:rPr>
          <w:rFonts w:ascii="Arial" w:eastAsia="Times New Roman" w:hAnsi="Arial" w:cs="Arial"/>
          <w:lang w:eastAsia="pt-BR"/>
        </w:rPr>
        <w:t>aceitável(</w:t>
      </w:r>
      <w:proofErr w:type="spellStart"/>
      <w:r w:rsidRPr="001926C0">
        <w:rPr>
          <w:rFonts w:ascii="Arial" w:eastAsia="Times New Roman" w:hAnsi="Arial" w:cs="Arial"/>
          <w:lang w:eastAsia="pt-BR"/>
        </w:rPr>
        <w:t>is</w:t>
      </w:r>
      <w:proofErr w:type="spellEnd"/>
      <w:r w:rsidR="008E06EA" w:rsidRPr="001926C0">
        <w:rPr>
          <w:rFonts w:ascii="Arial" w:eastAsia="Times New Roman" w:hAnsi="Arial" w:cs="Arial"/>
          <w:lang w:eastAsia="pt-BR"/>
        </w:rPr>
        <w:t>)</w:t>
      </w:r>
      <w:r w:rsidRPr="001926C0">
        <w:rPr>
          <w:rFonts w:ascii="Arial" w:eastAsia="Times New Roman" w:hAnsi="Arial" w:cs="Arial"/>
          <w:lang w:eastAsia="pt-BR"/>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Pr="001926C0">
        <w:rPr>
          <w:rFonts w:ascii="Arial" w:eastAsia="Times New Roman" w:hAnsi="Arial" w:cs="Arial"/>
          <w:iCs/>
          <w:lang w:eastAsia="pt-BR"/>
        </w:rPr>
        <w:t>nº</w:t>
      </w:r>
      <w:r w:rsidRPr="001926C0">
        <w:rPr>
          <w:rFonts w:ascii="Arial" w:eastAsia="Times New Roman" w:hAnsi="Arial" w:cs="Arial"/>
          <w:lang w:eastAsia="pt-BR"/>
        </w:rPr>
        <w:t xml:space="preserve"> 73/22.</w:t>
      </w:r>
    </w:p>
    <w:p w14:paraId="5D7FA7A9" w14:textId="77777777" w:rsidR="001926C0" w:rsidRDefault="001926C0" w:rsidP="001926C0">
      <w:pPr>
        <w:spacing w:after="0" w:line="240" w:lineRule="auto"/>
        <w:jc w:val="both"/>
        <w:rPr>
          <w:rFonts w:ascii="Arial" w:eastAsia="Times New Roman" w:hAnsi="Arial" w:cs="Arial"/>
          <w:b/>
          <w:lang w:eastAsia="pt-BR"/>
        </w:rPr>
      </w:pPr>
    </w:p>
    <w:p w14:paraId="433AA696" w14:textId="77E313E8" w:rsidR="00E176FA" w:rsidRDefault="00E176FA" w:rsidP="001926C0">
      <w:pPr>
        <w:spacing w:after="0" w:line="240" w:lineRule="auto"/>
        <w:jc w:val="both"/>
        <w:rPr>
          <w:rFonts w:ascii="Arial" w:eastAsia="Times New Roman" w:hAnsi="Arial" w:cs="Arial"/>
          <w:b/>
          <w:lang w:eastAsia="pt-BR"/>
        </w:rPr>
      </w:pPr>
      <w:r w:rsidRPr="001926C0">
        <w:rPr>
          <w:rFonts w:ascii="Arial" w:eastAsia="Times New Roman" w:hAnsi="Arial" w:cs="Arial"/>
          <w:b/>
          <w:lang w:eastAsia="pt-BR"/>
        </w:rPr>
        <w:t>12– DA FASE DE JULGAMENTO DA PROPOSTA</w:t>
      </w:r>
    </w:p>
    <w:p w14:paraId="7CF9C376" w14:textId="77777777" w:rsidR="00A773D2" w:rsidRDefault="00A773D2" w:rsidP="001926C0">
      <w:pPr>
        <w:spacing w:after="0" w:line="240" w:lineRule="auto"/>
        <w:jc w:val="both"/>
        <w:rPr>
          <w:rFonts w:ascii="Arial" w:eastAsia="Times New Roman" w:hAnsi="Arial" w:cs="Arial"/>
          <w:b/>
          <w:lang w:eastAsia="pt-BR"/>
        </w:rPr>
      </w:pPr>
    </w:p>
    <w:p w14:paraId="3C159166" w14:textId="69AF10ED"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12.1 –</w:t>
      </w:r>
      <w:r w:rsidRPr="001926C0">
        <w:rPr>
          <w:rFonts w:ascii="Arial" w:eastAsia="Times New Roman" w:hAnsi="Arial" w:cs="Arial"/>
          <w:lang w:eastAsia="pt-BR"/>
        </w:rPr>
        <w:t xml:space="preserve"> Encerrada a etapa de negociação, o pregoeiro/a pregoeira verificará se a licitante provisoriamente classificada em primeiro lugar atende às condições de participação no certame, conforme previsto no </w:t>
      </w:r>
      <w:hyperlink r:id="rId27" w:anchor="art14" w:history="1">
        <w:r w:rsidRPr="001926C0">
          <w:rPr>
            <w:rFonts w:ascii="Arial" w:eastAsia="Times New Roman" w:hAnsi="Arial" w:cs="Arial"/>
            <w:color w:val="000080"/>
            <w:u w:val="single"/>
            <w:lang w:eastAsia="pt-BR"/>
          </w:rPr>
          <w:t>art. 14 da Lei nº 14.133/2021</w:t>
        </w:r>
      </w:hyperlink>
      <w:r w:rsidRPr="001926C0">
        <w:rPr>
          <w:rFonts w:ascii="Arial" w:eastAsia="Times New Roman" w:hAnsi="Arial" w:cs="Arial"/>
          <w:lang w:eastAsia="pt-BR"/>
        </w:rPr>
        <w:t xml:space="preserve">, legislação correlata e no </w:t>
      </w:r>
      <w:r w:rsidRPr="008F021F">
        <w:rPr>
          <w:rFonts w:ascii="Arial" w:eastAsia="Times New Roman" w:hAnsi="Arial" w:cs="Arial"/>
          <w:lang w:eastAsia="pt-BR"/>
        </w:rPr>
        <w:t>item</w:t>
      </w:r>
      <w:r w:rsidR="008F021F" w:rsidRPr="008F021F">
        <w:rPr>
          <w:rFonts w:ascii="Arial" w:eastAsia="Times New Roman" w:hAnsi="Arial" w:cs="Arial"/>
          <w:lang w:eastAsia="pt-BR"/>
        </w:rPr>
        <w:t xml:space="preserve"> </w:t>
      </w:r>
      <w:r w:rsidR="00A773D2" w:rsidRPr="008F021F">
        <w:rPr>
          <w:rFonts w:ascii="Arial" w:eastAsia="Times New Roman" w:hAnsi="Arial" w:cs="Arial"/>
          <w:lang w:eastAsia="pt-BR"/>
        </w:rPr>
        <w:t xml:space="preserve">3.4 </w:t>
      </w:r>
      <w:r w:rsidRPr="008F021F">
        <w:rPr>
          <w:rFonts w:ascii="Arial" w:eastAsia="Times New Roman" w:hAnsi="Arial" w:cs="Arial"/>
          <w:lang w:eastAsia="pt-BR"/>
        </w:rPr>
        <w:t>deste</w:t>
      </w:r>
      <w:r w:rsidRPr="001926C0">
        <w:rPr>
          <w:rFonts w:ascii="Arial" w:eastAsia="Times New Roman" w:hAnsi="Arial" w:cs="Arial"/>
          <w:lang w:eastAsia="pt-BR"/>
        </w:rPr>
        <w:t xml:space="preserve"> Edital, especialmente quanto à existência de sanção que impeça a participação no certame ou a futura contratação, mediante a consulta aos seguintes cadastros:</w:t>
      </w:r>
    </w:p>
    <w:p w14:paraId="2F1D0DB1" w14:textId="77777777" w:rsidR="001926C0" w:rsidRDefault="001926C0" w:rsidP="001926C0">
      <w:pPr>
        <w:spacing w:after="0" w:line="240" w:lineRule="auto"/>
        <w:jc w:val="both"/>
        <w:rPr>
          <w:rFonts w:ascii="Arial" w:eastAsia="Times New Roman" w:hAnsi="Arial" w:cs="Arial"/>
          <w:lang w:eastAsia="pt-BR"/>
        </w:rPr>
      </w:pPr>
    </w:p>
    <w:p w14:paraId="2277C5C8" w14:textId="16D61CD6"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lang w:eastAsia="pt-BR"/>
        </w:rPr>
        <w:t>a) SICAF;</w:t>
      </w:r>
    </w:p>
    <w:p w14:paraId="67EB4752" w14:textId="77777777"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lang w:eastAsia="pt-BR"/>
        </w:rPr>
        <w:t>b) Consulta Consolidada de Pessoa Jurídica do Tribunal de Contas da União (</w:t>
      </w:r>
      <w:hyperlink r:id="rId28" w:history="1">
        <w:r w:rsidRPr="001926C0">
          <w:rPr>
            <w:rFonts w:ascii="Arial" w:eastAsia="Times New Roman" w:hAnsi="Arial" w:cs="Arial"/>
            <w:color w:val="000080"/>
            <w:u w:val="single"/>
            <w:lang w:eastAsia="pt-BR"/>
          </w:rPr>
          <w:t>https://certidoes-apf.apps.tcu.gov.br/</w:t>
        </w:r>
      </w:hyperlink>
      <w:r w:rsidRPr="001926C0">
        <w:rPr>
          <w:rFonts w:ascii="Arial" w:eastAsia="Times New Roman" w:hAnsi="Arial" w:cs="Arial"/>
          <w:lang w:eastAsia="pt-BR"/>
        </w:rPr>
        <w:t>).</w:t>
      </w:r>
    </w:p>
    <w:p w14:paraId="51C6F799" w14:textId="77777777" w:rsidR="001926C0" w:rsidRDefault="001926C0" w:rsidP="001926C0">
      <w:pPr>
        <w:spacing w:after="0" w:line="240" w:lineRule="auto"/>
        <w:jc w:val="both"/>
        <w:rPr>
          <w:rFonts w:ascii="Arial" w:eastAsia="Times New Roman" w:hAnsi="Arial" w:cs="Arial"/>
          <w:b/>
          <w:lang w:eastAsia="pt-BR"/>
        </w:rPr>
      </w:pPr>
    </w:p>
    <w:p w14:paraId="481C016F" w14:textId="2E1AB60E" w:rsidR="00E176FA" w:rsidRPr="001926C0" w:rsidRDefault="00E176FA" w:rsidP="001926C0">
      <w:pPr>
        <w:spacing w:after="0" w:line="240" w:lineRule="auto"/>
        <w:jc w:val="both"/>
        <w:rPr>
          <w:rFonts w:ascii="Arial" w:eastAsia="Times New Roman" w:hAnsi="Arial" w:cs="Arial"/>
          <w:b/>
          <w:lang w:eastAsia="pt-BR"/>
        </w:rPr>
      </w:pPr>
      <w:r w:rsidRPr="001926C0">
        <w:rPr>
          <w:rFonts w:ascii="Arial" w:eastAsia="Times New Roman" w:hAnsi="Arial" w:cs="Arial"/>
          <w:b/>
          <w:lang w:eastAsia="pt-BR"/>
        </w:rPr>
        <w:t>Observação:</w:t>
      </w:r>
      <w:r w:rsidRPr="001926C0">
        <w:rPr>
          <w:rFonts w:ascii="Arial" w:eastAsia="Times New Roman" w:hAnsi="Arial" w:cs="Arial"/>
          <w:lang w:eastAsia="pt-BR"/>
        </w:rPr>
        <w:t xml:space="preserve">  A consulta aos dois cadastros – </w:t>
      </w:r>
      <w:r w:rsidRPr="001926C0">
        <w:rPr>
          <w:rFonts w:ascii="Arial" w:eastAsia="Times New Roman" w:hAnsi="Arial" w:cs="Arial"/>
          <w:b/>
          <w:shd w:val="clear" w:color="auto" w:fill="FFFFFF"/>
          <w:lang w:eastAsia="pt-BR"/>
        </w:rPr>
        <w:t>Cadastro Nacional de Empresas Inidôneas e Suspensas -</w:t>
      </w:r>
      <w:r w:rsidRPr="001926C0">
        <w:rPr>
          <w:rFonts w:ascii="Arial" w:eastAsia="Times New Roman" w:hAnsi="Arial" w:cs="Arial"/>
          <w:b/>
          <w:lang w:eastAsia="pt-BR"/>
        </w:rPr>
        <w:t xml:space="preserve"> (CEIS)</w:t>
      </w:r>
      <w:r w:rsidRPr="001926C0">
        <w:rPr>
          <w:rFonts w:ascii="Arial" w:eastAsia="Times New Roman" w:hAnsi="Arial" w:cs="Arial"/>
          <w:lang w:eastAsia="pt-BR"/>
        </w:rPr>
        <w:t xml:space="preserve"> e </w:t>
      </w:r>
      <w:r w:rsidRPr="001926C0">
        <w:rPr>
          <w:rFonts w:ascii="Arial" w:eastAsia="Times New Roman" w:hAnsi="Arial" w:cs="Arial"/>
          <w:b/>
          <w:bCs/>
          <w:lang w:eastAsia="pt-BR"/>
        </w:rPr>
        <w:t>Cadastro Nacional de Condenações Cíveis por Ato de Improbidade Administrativa (CNIA),</w:t>
      </w:r>
      <w:r w:rsidRPr="001926C0">
        <w:rPr>
          <w:rFonts w:ascii="Arial" w:eastAsia="Times New Roman" w:hAnsi="Arial" w:cs="Arial"/>
          <w:lang w:eastAsia="pt-BR"/>
        </w:rPr>
        <w:t> além do tradicional </w:t>
      </w:r>
      <w:r w:rsidRPr="001926C0">
        <w:rPr>
          <w:rFonts w:ascii="Arial" w:eastAsia="Times New Roman" w:hAnsi="Arial" w:cs="Arial"/>
          <w:b/>
          <w:bCs/>
          <w:lang w:eastAsia="pt-BR"/>
        </w:rPr>
        <w:t>Sistema de Cadastramento Unificado de Fornecedores –</w:t>
      </w:r>
      <w:r w:rsidRPr="001926C0">
        <w:rPr>
          <w:rFonts w:ascii="Arial" w:eastAsia="Times New Roman" w:hAnsi="Arial" w:cs="Arial"/>
          <w:lang w:eastAsia="pt-BR"/>
        </w:rPr>
        <w:t> </w:t>
      </w:r>
      <w:r w:rsidRPr="001926C0">
        <w:rPr>
          <w:rFonts w:ascii="Arial" w:eastAsia="Times New Roman" w:hAnsi="Arial" w:cs="Arial"/>
          <w:b/>
          <w:lang w:eastAsia="pt-BR"/>
        </w:rPr>
        <w:t>SICAF</w:t>
      </w:r>
      <w:r w:rsidRPr="001926C0">
        <w:rPr>
          <w:rFonts w:ascii="Arial" w:eastAsia="Times New Roman" w:hAnsi="Arial" w:cs="Arial"/>
          <w:lang w:eastAsia="pt-BR"/>
        </w:rPr>
        <w:t xml:space="preserve">, na fase de habilitação, é recomendação do TCU (Acórdão n° 1.793/2011 – Plenário). Trata-se de verificação da própria condição de participação na licitação. A Consulta Consolidada de Pessoa Jurídica do TCU </w:t>
      </w:r>
      <w:r w:rsidRPr="001926C0">
        <w:rPr>
          <w:rFonts w:ascii="Arial" w:eastAsia="Times New Roman" w:hAnsi="Arial" w:cs="Arial"/>
          <w:shd w:val="clear" w:color="auto" w:fill="FFFFFF"/>
          <w:lang w:eastAsia="pt-BR"/>
        </w:rPr>
        <w:t>(</w:t>
      </w:r>
      <w:hyperlink r:id="rId29" w:tgtFrame="_blank" w:history="1">
        <w:r w:rsidRPr="001926C0">
          <w:rPr>
            <w:rFonts w:ascii="Arial" w:eastAsia="Times New Roman" w:hAnsi="Arial" w:cs="Arial"/>
            <w:color w:val="000080"/>
            <w:u w:val="single"/>
            <w:bdr w:val="none" w:sz="0" w:space="0" w:color="auto" w:frame="1"/>
            <w:shd w:val="clear" w:color="auto" w:fill="FFFFFF"/>
            <w:lang w:eastAsia="pt-BR"/>
          </w:rPr>
          <w:t>https://certidoes-apf.apps.tcu.gov.br/)</w:t>
        </w:r>
      </w:hyperlink>
      <w:r w:rsidRPr="001926C0">
        <w:rPr>
          <w:rFonts w:ascii="Arial" w:eastAsia="Times New Roman" w:hAnsi="Arial" w:cs="Arial"/>
          <w:lang w:eastAsia="pt-BR"/>
        </w:rPr>
        <w:t xml:space="preserve"> abrange o cadastro do CNJ, do CEIS, do próprio TCU e o Cadastro Nacional de Empresas Punidas – CNEP do Portal da Transparência. </w:t>
      </w:r>
    </w:p>
    <w:p w14:paraId="41BD8F9B" w14:textId="77777777" w:rsidR="001926C0" w:rsidRDefault="001926C0" w:rsidP="001926C0">
      <w:pPr>
        <w:spacing w:after="0" w:line="240" w:lineRule="auto"/>
        <w:jc w:val="both"/>
        <w:rPr>
          <w:rFonts w:ascii="Arial" w:eastAsia="MS Mincho" w:hAnsi="Arial" w:cs="Arial"/>
          <w:b/>
          <w:lang w:eastAsia="pt-BR"/>
        </w:rPr>
      </w:pPr>
    </w:p>
    <w:p w14:paraId="756FE7B2" w14:textId="2BF71A6D" w:rsidR="00E176FA" w:rsidRPr="001926C0" w:rsidRDefault="00E176FA" w:rsidP="001926C0">
      <w:pPr>
        <w:spacing w:after="0" w:line="240" w:lineRule="auto"/>
        <w:jc w:val="both"/>
        <w:rPr>
          <w:rFonts w:ascii="Arial" w:eastAsia="MS Mincho" w:hAnsi="Arial" w:cs="Arial"/>
          <w:color w:val="000080"/>
          <w:u w:val="single"/>
          <w:lang w:eastAsia="pt-BR"/>
        </w:rPr>
      </w:pPr>
      <w:r w:rsidRPr="001926C0">
        <w:rPr>
          <w:rFonts w:ascii="Arial" w:eastAsia="MS Mincho" w:hAnsi="Arial" w:cs="Arial"/>
          <w:b/>
          <w:lang w:eastAsia="pt-BR"/>
        </w:rPr>
        <w:lastRenderedPageBreak/>
        <w:t>12.1.1 -</w:t>
      </w:r>
      <w:r w:rsidRPr="001926C0">
        <w:rPr>
          <w:rFonts w:ascii="Arial" w:eastAsia="MS Mincho" w:hAnsi="Arial" w:cs="Arial"/>
          <w:lang w:eastAsia="pt-BR"/>
        </w:rPr>
        <w:t xml:space="preserve"> A consulta aos cadastros será realizada em nome da empresa licitante e também de seu sócio majoritário, por força da vedação de que trata o </w:t>
      </w:r>
      <w:hyperlink r:id="rId30" w:anchor=":~:text=%C3%A0s%20seguintes%20comina%C3%A7%C3%B5es%3A-,Art.,n%C2%BA%2012.120%2C%20de%202009)." w:history="1">
        <w:r w:rsidRPr="001926C0">
          <w:rPr>
            <w:rFonts w:ascii="Arial" w:eastAsia="MS Mincho" w:hAnsi="Arial" w:cs="Arial"/>
            <w:color w:val="000080"/>
            <w:u w:val="single"/>
            <w:lang w:eastAsia="pt-BR"/>
          </w:rPr>
          <w:t>artigo 12 da Lei n° 8.429, de 1992</w:t>
        </w:r>
      </w:hyperlink>
      <w:r w:rsidRPr="001926C0">
        <w:rPr>
          <w:rFonts w:ascii="Arial" w:eastAsia="MS Mincho" w:hAnsi="Arial" w:cs="Arial"/>
          <w:lang w:eastAsia="pt-BR"/>
        </w:rPr>
        <w:t>.</w:t>
      </w:r>
    </w:p>
    <w:p w14:paraId="62F8D05F" w14:textId="77777777" w:rsidR="001926C0" w:rsidRDefault="001926C0" w:rsidP="001926C0">
      <w:pPr>
        <w:spacing w:after="0" w:line="240" w:lineRule="auto"/>
        <w:jc w:val="both"/>
        <w:rPr>
          <w:rFonts w:ascii="Arial" w:eastAsia="MS Mincho" w:hAnsi="Arial" w:cs="Arial"/>
          <w:b/>
          <w:color w:val="000000"/>
          <w:lang w:eastAsia="pt-BR"/>
        </w:rPr>
      </w:pPr>
    </w:p>
    <w:p w14:paraId="611898D7" w14:textId="1616012A" w:rsidR="00E176FA" w:rsidRPr="00E742F3" w:rsidRDefault="00E176FA" w:rsidP="001926C0">
      <w:pPr>
        <w:spacing w:after="0" w:line="240" w:lineRule="auto"/>
        <w:jc w:val="both"/>
        <w:rPr>
          <w:rFonts w:ascii="Arial" w:eastAsia="MS Mincho" w:hAnsi="Arial" w:cs="Arial"/>
          <w:b/>
          <w:bCs/>
          <w:color w:val="002060"/>
          <w:lang w:eastAsia="pt-BR"/>
        </w:rPr>
      </w:pPr>
      <w:r w:rsidRPr="001926C0">
        <w:rPr>
          <w:rFonts w:ascii="Arial" w:eastAsia="MS Mincho" w:hAnsi="Arial" w:cs="Arial"/>
          <w:b/>
          <w:color w:val="000000"/>
          <w:lang w:eastAsia="pt-BR"/>
        </w:rPr>
        <w:t>12.1.2 -</w:t>
      </w:r>
      <w:r w:rsidRPr="001926C0">
        <w:rPr>
          <w:rFonts w:ascii="Arial" w:eastAsia="MS Mincho" w:hAnsi="Arial" w:cs="Arial"/>
          <w:color w:val="000000"/>
          <w:lang w:eastAsia="pt-BR"/>
        </w:rPr>
        <w:t xml:space="preserve"> Caso conste na Consulta de Situação </w:t>
      </w:r>
      <w:r w:rsidRPr="001926C0">
        <w:rPr>
          <w:rFonts w:ascii="Arial" w:eastAsia="MS Mincho" w:hAnsi="Arial" w:cs="Arial"/>
          <w:lang w:eastAsia="pt-BR"/>
        </w:rPr>
        <w:t>da licitante a existência de Ocorrências Impeditivas Indiretas, o pregoeiro/a pregoeira diligenciará para v</w:t>
      </w:r>
      <w:r w:rsidRPr="001926C0">
        <w:rPr>
          <w:rFonts w:ascii="Arial" w:eastAsia="MS Mincho" w:hAnsi="Arial" w:cs="Arial"/>
          <w:color w:val="000000"/>
          <w:lang w:eastAsia="pt-BR"/>
        </w:rPr>
        <w:t>erificar se houve fraude por parte das empresas apontadas no Relatório de Ocorrências Impeditivas Indiretas</w:t>
      </w:r>
      <w:r w:rsidR="00617602" w:rsidRPr="00617602">
        <w:rPr>
          <w:rFonts w:ascii="Arial" w:eastAsia="MS Mincho" w:hAnsi="Arial" w:cs="Arial"/>
          <w:color w:val="000000"/>
          <w:lang w:eastAsia="pt-BR"/>
        </w:rPr>
        <w:t xml:space="preserve"> </w:t>
      </w:r>
      <w:r w:rsidR="00617602">
        <w:rPr>
          <w:rFonts w:ascii="Arial" w:eastAsia="MS Mincho" w:hAnsi="Arial" w:cs="Arial"/>
          <w:color w:val="000000"/>
          <w:lang w:eastAsia="pt-BR"/>
        </w:rPr>
        <w:t>(</w:t>
      </w:r>
      <w:hyperlink r:id="rId31" w:anchor="art29" w:history="1">
        <w:r w:rsidRPr="001926C0">
          <w:rPr>
            <w:rFonts w:ascii="Arial" w:eastAsia="MS Mincho" w:hAnsi="Arial" w:cs="Arial"/>
            <w:color w:val="000080"/>
            <w:u w:val="single"/>
            <w:lang w:eastAsia="pt-BR"/>
          </w:rPr>
          <w:t xml:space="preserve">IN nº 3/2018, art. 29, </w:t>
        </w:r>
        <w:r w:rsidRPr="001926C0">
          <w:rPr>
            <w:rFonts w:ascii="Arial" w:eastAsia="MS Mincho" w:hAnsi="Arial" w:cs="Arial"/>
            <w:i/>
            <w:iCs/>
            <w:color w:val="000080"/>
            <w:u w:val="single"/>
            <w:lang w:eastAsia="pt-BR"/>
          </w:rPr>
          <w:t>caput</w:t>
        </w:r>
      </w:hyperlink>
      <w:r w:rsidRPr="001926C0">
        <w:rPr>
          <w:rFonts w:ascii="Arial" w:eastAsia="MS Mincho" w:hAnsi="Arial" w:cs="Arial"/>
          <w:color w:val="000000"/>
          <w:lang w:eastAsia="pt-BR"/>
        </w:rPr>
        <w:t>).</w:t>
      </w:r>
      <w:r w:rsidR="00E742F3">
        <w:rPr>
          <w:rFonts w:ascii="Arial" w:eastAsia="MS Mincho" w:hAnsi="Arial" w:cs="Arial"/>
          <w:color w:val="000000"/>
          <w:lang w:eastAsia="pt-BR"/>
        </w:rPr>
        <w:t xml:space="preserve"> </w:t>
      </w:r>
    </w:p>
    <w:p w14:paraId="644FC60F" w14:textId="77777777" w:rsidR="001926C0" w:rsidRDefault="001926C0" w:rsidP="001926C0">
      <w:pPr>
        <w:spacing w:after="0" w:line="240" w:lineRule="auto"/>
        <w:jc w:val="both"/>
        <w:rPr>
          <w:rFonts w:ascii="Arial" w:eastAsia="MS Mincho" w:hAnsi="Arial" w:cs="Arial"/>
          <w:b/>
          <w:color w:val="000000"/>
          <w:lang w:eastAsia="pt-BR"/>
        </w:rPr>
      </w:pPr>
    </w:p>
    <w:p w14:paraId="07AC4FA5" w14:textId="34921C2D" w:rsidR="00E176FA" w:rsidRPr="001926C0" w:rsidRDefault="00E176FA" w:rsidP="001926C0">
      <w:pPr>
        <w:spacing w:after="0" w:line="240" w:lineRule="auto"/>
        <w:jc w:val="both"/>
        <w:rPr>
          <w:rFonts w:ascii="Arial" w:eastAsia="MS Mincho" w:hAnsi="Arial" w:cs="Arial"/>
          <w:color w:val="000000"/>
          <w:lang w:eastAsia="pt-BR"/>
        </w:rPr>
      </w:pPr>
      <w:r w:rsidRPr="001926C0">
        <w:rPr>
          <w:rFonts w:ascii="Arial" w:eastAsia="MS Mincho" w:hAnsi="Arial" w:cs="Arial"/>
          <w:b/>
          <w:color w:val="000000"/>
          <w:lang w:eastAsia="pt-BR"/>
        </w:rPr>
        <w:t>12.1.2.1 -</w:t>
      </w:r>
      <w:r w:rsidRPr="001926C0">
        <w:rPr>
          <w:rFonts w:ascii="Arial" w:eastAsia="MS Mincho" w:hAnsi="Arial" w:cs="Arial"/>
          <w:color w:val="000000"/>
          <w:lang w:eastAsia="pt-BR"/>
        </w:rPr>
        <w:t xml:space="preserve"> A tentativa de burla será verificada por meio dos vínculos societários, linhas de fornec</w:t>
      </w:r>
      <w:r w:rsidR="008E06EA" w:rsidRPr="001926C0">
        <w:rPr>
          <w:rFonts w:ascii="Arial" w:eastAsia="MS Mincho" w:hAnsi="Arial" w:cs="Arial"/>
          <w:color w:val="000000"/>
          <w:lang w:eastAsia="pt-BR"/>
        </w:rPr>
        <w:t>imento similares, dentre outros</w:t>
      </w:r>
      <w:r w:rsidRPr="001926C0">
        <w:rPr>
          <w:rFonts w:ascii="Arial" w:eastAsia="MS Mincho" w:hAnsi="Arial" w:cs="Arial"/>
          <w:color w:val="000000"/>
          <w:lang w:eastAsia="pt-BR"/>
        </w:rPr>
        <w:t xml:space="preserve"> (</w:t>
      </w:r>
      <w:hyperlink r:id="rId32" w:history="1">
        <w:r w:rsidRPr="001926C0">
          <w:rPr>
            <w:rFonts w:ascii="Arial" w:eastAsia="MS Mincho" w:hAnsi="Arial" w:cs="Arial"/>
            <w:color w:val="000080"/>
            <w:u w:val="single"/>
            <w:lang w:eastAsia="pt-BR"/>
          </w:rPr>
          <w:t>IN nº 3/2018, art. 29, §1º</w:t>
        </w:r>
      </w:hyperlink>
      <w:r w:rsidRPr="001926C0">
        <w:rPr>
          <w:rFonts w:ascii="Arial" w:eastAsia="MS Mincho" w:hAnsi="Arial" w:cs="Arial"/>
          <w:color w:val="000000"/>
          <w:lang w:eastAsia="pt-BR"/>
        </w:rPr>
        <w:t>).</w:t>
      </w:r>
    </w:p>
    <w:p w14:paraId="14E5D9D6" w14:textId="77777777" w:rsidR="001926C0" w:rsidRDefault="001926C0" w:rsidP="001926C0">
      <w:pPr>
        <w:spacing w:after="0" w:line="240" w:lineRule="auto"/>
        <w:jc w:val="both"/>
        <w:rPr>
          <w:rFonts w:ascii="Arial" w:eastAsia="MS Mincho" w:hAnsi="Arial" w:cs="Arial"/>
          <w:b/>
          <w:color w:val="000000"/>
          <w:lang w:eastAsia="pt-BR"/>
        </w:rPr>
      </w:pPr>
    </w:p>
    <w:p w14:paraId="787810C1" w14:textId="16ECC8F3" w:rsidR="00E176FA" w:rsidRPr="001926C0" w:rsidRDefault="00E176FA" w:rsidP="001926C0">
      <w:pPr>
        <w:spacing w:after="0" w:line="240" w:lineRule="auto"/>
        <w:jc w:val="both"/>
        <w:rPr>
          <w:rFonts w:ascii="Arial" w:eastAsia="MS Mincho" w:hAnsi="Arial" w:cs="Arial"/>
          <w:color w:val="000000"/>
          <w:lang w:eastAsia="pt-BR"/>
        </w:rPr>
      </w:pPr>
      <w:r w:rsidRPr="001926C0">
        <w:rPr>
          <w:rFonts w:ascii="Arial" w:eastAsia="MS Mincho" w:hAnsi="Arial" w:cs="Arial"/>
          <w:b/>
          <w:color w:val="000000"/>
          <w:lang w:eastAsia="pt-BR"/>
        </w:rPr>
        <w:t>12.1.2.2 -</w:t>
      </w:r>
      <w:r w:rsidRPr="001926C0">
        <w:rPr>
          <w:rFonts w:ascii="Arial" w:eastAsia="MS Mincho" w:hAnsi="Arial" w:cs="Arial"/>
          <w:color w:val="000000"/>
          <w:lang w:eastAsia="pt-BR"/>
        </w:rPr>
        <w:t xml:space="preserve"> A licitante será convocada para manifestação previamente </w:t>
      </w:r>
      <w:r w:rsidR="008E06EA" w:rsidRPr="001926C0">
        <w:rPr>
          <w:rFonts w:ascii="Arial" w:eastAsia="MS Mincho" w:hAnsi="Arial" w:cs="Arial"/>
          <w:color w:val="000000"/>
          <w:lang w:eastAsia="pt-BR"/>
        </w:rPr>
        <w:t>a uma eventual desclassificação</w:t>
      </w:r>
      <w:r w:rsidRPr="001926C0">
        <w:rPr>
          <w:rFonts w:ascii="Arial" w:eastAsia="MS Mincho" w:hAnsi="Arial" w:cs="Arial"/>
          <w:color w:val="000000"/>
          <w:lang w:eastAsia="pt-BR"/>
        </w:rPr>
        <w:t xml:space="preserve"> (</w:t>
      </w:r>
      <w:hyperlink r:id="rId33" w:history="1">
        <w:r w:rsidRPr="001926C0">
          <w:rPr>
            <w:rFonts w:ascii="Arial" w:eastAsia="MS Mincho" w:hAnsi="Arial" w:cs="Arial"/>
            <w:color w:val="000080"/>
            <w:u w:val="single"/>
            <w:lang w:eastAsia="pt-BR"/>
          </w:rPr>
          <w:t>IN nº 3/2018, art. 29, §2º</w:t>
        </w:r>
      </w:hyperlink>
      <w:r w:rsidRPr="001926C0">
        <w:rPr>
          <w:rFonts w:ascii="Arial" w:eastAsia="MS Mincho" w:hAnsi="Arial" w:cs="Arial"/>
          <w:color w:val="000000"/>
          <w:lang w:eastAsia="pt-BR"/>
        </w:rPr>
        <w:t>).</w:t>
      </w:r>
    </w:p>
    <w:p w14:paraId="0D4581EE" w14:textId="77777777" w:rsidR="001926C0" w:rsidRDefault="001926C0" w:rsidP="001926C0">
      <w:pPr>
        <w:spacing w:after="0" w:line="240" w:lineRule="auto"/>
        <w:jc w:val="both"/>
        <w:rPr>
          <w:rFonts w:ascii="Arial" w:eastAsia="Times New Roman" w:hAnsi="Arial" w:cs="Arial"/>
          <w:b/>
          <w:lang w:eastAsia="pt-BR"/>
        </w:rPr>
      </w:pPr>
    </w:p>
    <w:p w14:paraId="3127B593" w14:textId="5AC68768" w:rsidR="00E176FA"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12.1.2.3 –</w:t>
      </w:r>
      <w:r w:rsidRPr="001926C0">
        <w:rPr>
          <w:rFonts w:ascii="Arial" w:eastAsia="Times New Roman" w:hAnsi="Arial" w:cs="Arial"/>
          <w:lang w:eastAsia="pt-BR"/>
        </w:rPr>
        <w:t xml:space="preserve"> Constatada a existência de sanção, o pregoeiro/a pregoeira poderá inabilitar a licitante, por falta de condição de participação.</w:t>
      </w:r>
    </w:p>
    <w:p w14:paraId="41C39BC2" w14:textId="77777777" w:rsidR="00A773D2" w:rsidRDefault="00A773D2" w:rsidP="001926C0">
      <w:pPr>
        <w:spacing w:after="0" w:line="240" w:lineRule="auto"/>
        <w:jc w:val="both"/>
        <w:rPr>
          <w:rFonts w:ascii="Arial" w:eastAsia="Times New Roman" w:hAnsi="Arial" w:cs="Arial"/>
          <w:lang w:eastAsia="pt-BR"/>
        </w:rPr>
      </w:pPr>
    </w:p>
    <w:p w14:paraId="5B6D8CCF" w14:textId="74ADF369"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12.1.3 -</w:t>
      </w:r>
      <w:r w:rsidRPr="001926C0">
        <w:rPr>
          <w:rFonts w:ascii="Arial" w:eastAsia="Times New Roman" w:hAnsi="Arial" w:cs="Arial"/>
          <w:lang w:eastAsia="pt-BR"/>
        </w:rPr>
        <w:t xml:space="preserve"> Caso a licitante provisoriamente classificada em primeiro lugar tenha se utilizado de algum tratamento favorecido às ME/</w:t>
      </w:r>
      <w:proofErr w:type="spellStart"/>
      <w:r w:rsidRPr="001926C0">
        <w:rPr>
          <w:rFonts w:ascii="Arial" w:eastAsia="Times New Roman" w:hAnsi="Arial" w:cs="Arial"/>
          <w:lang w:eastAsia="pt-BR"/>
        </w:rPr>
        <w:t>EPPs</w:t>
      </w:r>
      <w:proofErr w:type="spellEnd"/>
      <w:r w:rsidRPr="001926C0">
        <w:rPr>
          <w:rFonts w:ascii="Arial" w:eastAsia="Times New Roman" w:hAnsi="Arial" w:cs="Arial"/>
          <w:lang w:eastAsia="pt-BR"/>
        </w:rPr>
        <w:t xml:space="preserve">, o pregoeiro/a pregoeira verificará se faz jus ao benefício, em conformidade com os </w:t>
      </w:r>
      <w:r w:rsidRPr="008F021F">
        <w:rPr>
          <w:rFonts w:ascii="Arial" w:eastAsia="Times New Roman" w:hAnsi="Arial" w:cs="Arial"/>
          <w:lang w:eastAsia="pt-BR"/>
        </w:rPr>
        <w:t xml:space="preserve">itens </w:t>
      </w:r>
      <w:r w:rsidR="00A773D2" w:rsidRPr="008F021F">
        <w:rPr>
          <w:rFonts w:ascii="Arial" w:eastAsia="Times New Roman" w:hAnsi="Arial" w:cs="Arial"/>
          <w:lang w:eastAsia="pt-BR"/>
        </w:rPr>
        <w:t xml:space="preserve">3.3.1 a 3.3.3 </w:t>
      </w:r>
      <w:r w:rsidRPr="008F021F">
        <w:rPr>
          <w:rFonts w:ascii="Arial" w:eastAsia="Times New Roman" w:hAnsi="Arial" w:cs="Arial"/>
          <w:lang w:eastAsia="pt-BR"/>
        </w:rPr>
        <w:t>e 6.6</w:t>
      </w:r>
      <w:r w:rsidRPr="001926C0">
        <w:rPr>
          <w:rFonts w:ascii="Arial" w:eastAsia="Times New Roman" w:hAnsi="Arial" w:cs="Arial"/>
          <w:lang w:eastAsia="pt-BR"/>
        </w:rPr>
        <w:t xml:space="preserve"> deste Edital.</w:t>
      </w:r>
    </w:p>
    <w:p w14:paraId="0C5E3461" w14:textId="77777777" w:rsidR="001926C0" w:rsidRDefault="001926C0" w:rsidP="001926C0">
      <w:pPr>
        <w:spacing w:after="0" w:line="240" w:lineRule="auto"/>
        <w:jc w:val="both"/>
        <w:rPr>
          <w:rFonts w:ascii="Arial" w:eastAsia="Times New Roman" w:hAnsi="Arial" w:cs="Arial"/>
          <w:b/>
          <w:lang w:eastAsia="pt-BR"/>
        </w:rPr>
      </w:pPr>
    </w:p>
    <w:p w14:paraId="14BFDB2F" w14:textId="22BECA28" w:rsidR="00E176FA" w:rsidRPr="001926C0" w:rsidRDefault="00E176FA" w:rsidP="001926C0">
      <w:pPr>
        <w:spacing w:after="0" w:line="240" w:lineRule="auto"/>
        <w:jc w:val="both"/>
        <w:rPr>
          <w:rFonts w:ascii="Arial" w:eastAsia="Times New Roman" w:hAnsi="Arial" w:cs="Arial"/>
          <w:strike/>
          <w:lang w:eastAsia="pt-BR"/>
        </w:rPr>
      </w:pPr>
      <w:r w:rsidRPr="001926C0">
        <w:rPr>
          <w:rFonts w:ascii="Arial" w:eastAsia="Times New Roman" w:hAnsi="Arial" w:cs="Arial"/>
          <w:b/>
          <w:lang w:eastAsia="pt-BR"/>
        </w:rPr>
        <w:t>12.2 -</w:t>
      </w:r>
      <w:r w:rsidRPr="001926C0">
        <w:rPr>
          <w:rFonts w:ascii="Arial" w:eastAsia="Times New Roman" w:hAnsi="Arial" w:cs="Arial"/>
          <w:lang w:eastAsia="pt-BR"/>
        </w:rPr>
        <w:t xml:space="preserve"> Verificadas as condições de participação e de utilização do tratamento favorecido, o pregoeiro/a pregoeira examinará a proposta classificada em primeiro lugar, quanto à adequação ao objeto e, estando em conformidade, solicitará </w:t>
      </w:r>
      <w:r w:rsidRPr="001926C0">
        <w:rPr>
          <w:rFonts w:ascii="Arial" w:eastAsia="Times New Roman" w:hAnsi="Arial" w:cs="Arial"/>
          <w:b/>
          <w:lang w:eastAsia="pt-BR"/>
        </w:rPr>
        <w:t>via chat</w:t>
      </w:r>
      <w:r w:rsidRPr="001926C0">
        <w:rPr>
          <w:rFonts w:ascii="Arial" w:eastAsia="Times New Roman" w:hAnsi="Arial" w:cs="Arial"/>
          <w:lang w:eastAsia="pt-BR"/>
        </w:rPr>
        <w:t>, no</w:t>
      </w:r>
      <w:r w:rsidRPr="001926C0">
        <w:rPr>
          <w:rFonts w:ascii="Arial" w:eastAsia="Times New Roman" w:hAnsi="Arial" w:cs="Arial"/>
          <w:b/>
          <w:lang w:eastAsia="pt-BR"/>
        </w:rPr>
        <w:t xml:space="preserve"> prazo e nos moldes</w:t>
      </w:r>
      <w:r w:rsidRPr="001926C0">
        <w:rPr>
          <w:rFonts w:ascii="Arial" w:eastAsia="Times New Roman" w:hAnsi="Arial" w:cs="Arial"/>
          <w:lang w:eastAsia="pt-BR"/>
        </w:rPr>
        <w:t xml:space="preserve"> elencados na cláusula 13 deste Edital, o envio da </w:t>
      </w:r>
      <w:r w:rsidRPr="001926C0">
        <w:rPr>
          <w:rFonts w:ascii="Arial" w:eastAsia="Times New Roman" w:hAnsi="Arial" w:cs="Arial"/>
          <w:b/>
          <w:lang w:eastAsia="pt-BR"/>
        </w:rPr>
        <w:t>PROPOSTA DEFINITIVA DE PREÇOS</w:t>
      </w:r>
      <w:r w:rsidRPr="001926C0">
        <w:rPr>
          <w:rFonts w:ascii="Arial" w:eastAsia="Times New Roman" w:hAnsi="Arial" w:cs="Arial"/>
          <w:lang w:eastAsia="pt-BR"/>
        </w:rPr>
        <w:t>, adequada ao último lance ofertado ou valor negociado.</w:t>
      </w:r>
    </w:p>
    <w:p w14:paraId="1877E0D4" w14:textId="77777777" w:rsidR="001926C0" w:rsidRDefault="001926C0" w:rsidP="001926C0">
      <w:pPr>
        <w:spacing w:after="0" w:line="240" w:lineRule="auto"/>
        <w:jc w:val="both"/>
        <w:rPr>
          <w:rFonts w:ascii="Arial" w:eastAsia="Times New Roman" w:hAnsi="Arial" w:cs="Arial"/>
          <w:b/>
          <w:shd w:val="clear" w:color="auto" w:fill="FFFFFF"/>
          <w:lang w:eastAsia="pt-BR"/>
        </w:rPr>
      </w:pPr>
    </w:p>
    <w:p w14:paraId="1F4868D4" w14:textId="51F3FE84" w:rsidR="00E176FA" w:rsidRPr="001926C0" w:rsidRDefault="00E176FA" w:rsidP="001926C0">
      <w:pPr>
        <w:spacing w:after="0" w:line="240" w:lineRule="auto"/>
        <w:jc w:val="both"/>
        <w:rPr>
          <w:rFonts w:ascii="Arial" w:eastAsia="Times New Roman" w:hAnsi="Arial" w:cs="Arial"/>
          <w:shd w:val="clear" w:color="auto" w:fill="FFFFFF"/>
          <w:lang w:eastAsia="pt-BR"/>
        </w:rPr>
      </w:pPr>
      <w:r w:rsidRPr="001926C0">
        <w:rPr>
          <w:rFonts w:ascii="Arial" w:eastAsia="Times New Roman" w:hAnsi="Arial" w:cs="Arial"/>
          <w:b/>
          <w:shd w:val="clear" w:color="auto" w:fill="FFFFFF"/>
          <w:lang w:eastAsia="pt-BR"/>
        </w:rPr>
        <w:t>12.2.1 –</w:t>
      </w:r>
      <w:r w:rsidRPr="001926C0">
        <w:rPr>
          <w:rFonts w:ascii="Arial" w:eastAsia="Times New Roman" w:hAnsi="Arial" w:cs="Arial"/>
          <w:shd w:val="clear" w:color="auto" w:fill="FFFFFF"/>
          <w:lang w:eastAsia="pt-BR"/>
        </w:rPr>
        <w:t xml:space="preserve"> Recebida a proposta definitiva de preços e estando aquela de acordo com os requisitos formais exigidos neste Edital, o pregoeiro/a pregoeira procederá à aceitação da proposta no sistema.</w:t>
      </w:r>
    </w:p>
    <w:p w14:paraId="0EE28754" w14:textId="77777777" w:rsidR="001926C0" w:rsidRDefault="001926C0" w:rsidP="001926C0">
      <w:pPr>
        <w:spacing w:after="0" w:line="240" w:lineRule="auto"/>
        <w:jc w:val="both"/>
        <w:rPr>
          <w:rFonts w:ascii="Arial" w:eastAsia="Times New Roman" w:hAnsi="Arial" w:cs="Arial"/>
          <w:b/>
          <w:shd w:val="clear" w:color="auto" w:fill="FFFFFF"/>
          <w:lang w:eastAsia="pt-BR"/>
        </w:rPr>
      </w:pPr>
    </w:p>
    <w:p w14:paraId="37EA3CD2" w14:textId="5705A6F2"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shd w:val="clear" w:color="auto" w:fill="FFFFFF"/>
          <w:lang w:eastAsia="pt-BR"/>
        </w:rPr>
        <w:t>12.3 -</w:t>
      </w:r>
      <w:r w:rsidRPr="001926C0">
        <w:rPr>
          <w:rFonts w:ascii="Arial" w:eastAsia="Times New Roman" w:hAnsi="Arial" w:cs="Arial"/>
          <w:shd w:val="clear" w:color="auto" w:fill="FFFFFF"/>
          <w:lang w:eastAsia="pt-BR"/>
        </w:rPr>
        <w:t xml:space="preserve"> </w:t>
      </w:r>
      <w:r w:rsidRPr="001926C0">
        <w:rPr>
          <w:rFonts w:ascii="Arial" w:eastAsia="Times New Roman" w:hAnsi="Arial" w:cs="Arial"/>
          <w:lang w:eastAsia="pt-BR"/>
        </w:rPr>
        <w:t>O não encaminhamento da proposta definitiva de preços, no prazo estabelecido na cláusula 13, configurará desistência da proposta, sujeitando a licitante às sanções previstas na cláusula 22 deste Edital.</w:t>
      </w:r>
    </w:p>
    <w:p w14:paraId="51DE5270" w14:textId="77777777" w:rsidR="001926C0" w:rsidRDefault="001926C0" w:rsidP="001926C0">
      <w:pPr>
        <w:spacing w:after="0" w:line="240" w:lineRule="auto"/>
        <w:jc w:val="both"/>
        <w:rPr>
          <w:rFonts w:ascii="Arial" w:eastAsia="Times New Roman" w:hAnsi="Arial" w:cs="Arial"/>
          <w:b/>
          <w:lang w:eastAsia="pt-BR"/>
        </w:rPr>
      </w:pPr>
    </w:p>
    <w:p w14:paraId="302C19C9" w14:textId="18D8D7DF" w:rsidR="00E176FA" w:rsidRPr="001926C0" w:rsidRDefault="00E176FA" w:rsidP="001926C0">
      <w:pPr>
        <w:spacing w:after="0" w:line="240" w:lineRule="auto"/>
        <w:jc w:val="both"/>
        <w:rPr>
          <w:rFonts w:ascii="Arial" w:eastAsia="Times New Roman" w:hAnsi="Arial" w:cs="Arial"/>
          <w:strike/>
          <w:lang w:eastAsia="pt-BR"/>
        </w:rPr>
      </w:pPr>
      <w:r w:rsidRPr="001926C0">
        <w:rPr>
          <w:rFonts w:ascii="Arial" w:eastAsia="Times New Roman" w:hAnsi="Arial" w:cs="Arial"/>
          <w:b/>
          <w:lang w:eastAsia="pt-BR"/>
        </w:rPr>
        <w:t>12.4 –</w:t>
      </w:r>
      <w:r w:rsidRPr="001926C0">
        <w:rPr>
          <w:rFonts w:ascii="Arial" w:eastAsia="Times New Roman" w:hAnsi="Arial" w:cs="Arial"/>
          <w:lang w:eastAsia="pt-BR"/>
        </w:rPr>
        <w:t xml:space="preserve"> O critério de julgamento das propostas será o de </w:t>
      </w:r>
      <w:r w:rsidRPr="001926C0">
        <w:rPr>
          <w:rFonts w:ascii="Arial" w:eastAsia="Times New Roman" w:hAnsi="Arial" w:cs="Arial"/>
          <w:b/>
          <w:lang w:eastAsia="pt-BR"/>
        </w:rPr>
        <w:t>MENOR PREÇO</w:t>
      </w:r>
      <w:r w:rsidR="00E634D2" w:rsidRPr="001926C0">
        <w:rPr>
          <w:rFonts w:ascii="Arial" w:eastAsia="Times New Roman" w:hAnsi="Arial" w:cs="Arial"/>
          <w:b/>
          <w:lang w:eastAsia="pt-BR"/>
        </w:rPr>
        <w:t xml:space="preserve"> GLOBAL</w:t>
      </w:r>
      <w:r w:rsidRPr="001926C0">
        <w:rPr>
          <w:rFonts w:ascii="Arial" w:eastAsia="Times New Roman" w:hAnsi="Arial" w:cs="Arial"/>
          <w:b/>
          <w:lang w:eastAsia="pt-BR"/>
        </w:rPr>
        <w:t xml:space="preserve"> DO GRUPO ÚNICO,</w:t>
      </w:r>
      <w:r w:rsidRPr="001926C0">
        <w:rPr>
          <w:rFonts w:ascii="Arial" w:eastAsia="Times New Roman" w:hAnsi="Arial" w:cs="Arial"/>
          <w:lang w:eastAsia="pt-BR"/>
        </w:rPr>
        <w:t xml:space="preserve"> desde que satisfeitos todos os termos estabelecidos neste ato convocatório. </w:t>
      </w:r>
    </w:p>
    <w:p w14:paraId="12F9D44A" w14:textId="77777777" w:rsidR="001926C0" w:rsidRDefault="001926C0" w:rsidP="001926C0">
      <w:pPr>
        <w:spacing w:after="0" w:line="240" w:lineRule="auto"/>
        <w:jc w:val="both"/>
        <w:rPr>
          <w:rFonts w:ascii="Arial" w:eastAsia="Times New Roman" w:hAnsi="Arial" w:cs="Arial"/>
          <w:b/>
          <w:lang w:eastAsia="pt-BR"/>
        </w:rPr>
      </w:pPr>
    </w:p>
    <w:p w14:paraId="26E5F12A" w14:textId="27DE373D"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12.5 –</w:t>
      </w:r>
      <w:r w:rsidRPr="001926C0">
        <w:rPr>
          <w:rFonts w:ascii="Arial" w:eastAsia="Times New Roman" w:hAnsi="Arial" w:cs="Arial"/>
          <w:lang w:eastAsia="pt-BR"/>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0B1508CF" w14:textId="77777777" w:rsidR="001926C0" w:rsidRDefault="001926C0" w:rsidP="001926C0">
      <w:pPr>
        <w:spacing w:after="0" w:line="240" w:lineRule="auto"/>
        <w:jc w:val="both"/>
        <w:rPr>
          <w:rFonts w:ascii="Arial" w:eastAsia="Times New Roman" w:hAnsi="Arial" w:cs="Arial"/>
          <w:b/>
          <w:shd w:val="clear" w:color="auto" w:fill="FFFFFF"/>
          <w:lang w:eastAsia="pt-BR"/>
        </w:rPr>
      </w:pPr>
    </w:p>
    <w:p w14:paraId="5E619420" w14:textId="25A376E5" w:rsidR="00E176FA" w:rsidRPr="001926C0" w:rsidRDefault="00E176FA" w:rsidP="001926C0">
      <w:pPr>
        <w:spacing w:after="0" w:line="240" w:lineRule="auto"/>
        <w:jc w:val="both"/>
        <w:rPr>
          <w:rFonts w:ascii="Arial" w:eastAsia="Times New Roman" w:hAnsi="Arial" w:cs="Arial"/>
          <w:shd w:val="clear" w:color="auto" w:fill="FFFFFF"/>
          <w:lang w:eastAsia="pt-BR"/>
        </w:rPr>
      </w:pPr>
      <w:r w:rsidRPr="001926C0">
        <w:rPr>
          <w:rFonts w:ascii="Arial" w:eastAsia="Times New Roman" w:hAnsi="Arial" w:cs="Arial"/>
          <w:b/>
          <w:shd w:val="clear" w:color="auto" w:fill="FFFFFF"/>
          <w:lang w:eastAsia="pt-BR"/>
        </w:rPr>
        <w:t>12.6 –</w:t>
      </w:r>
      <w:r w:rsidRPr="001926C0">
        <w:rPr>
          <w:rFonts w:ascii="Arial" w:eastAsia="Times New Roman" w:hAnsi="Arial" w:cs="Arial"/>
          <w:shd w:val="clear" w:color="auto" w:fill="FFFFFF"/>
          <w:lang w:eastAsia="pt-BR"/>
        </w:rPr>
        <w:t xml:space="preserve"> Caso a licitante detentora da melhor oferta apresente quaisquer das ocorrências abaixo citadas, o p</w:t>
      </w:r>
      <w:r w:rsidRPr="001926C0">
        <w:rPr>
          <w:rFonts w:ascii="Arial" w:eastAsia="Times New Roman" w:hAnsi="Arial" w:cs="Arial"/>
          <w:lang w:eastAsia="pt-BR"/>
        </w:rPr>
        <w:t>regoeiro/a pregoeira</w:t>
      </w:r>
      <w:r w:rsidRPr="001926C0">
        <w:rPr>
          <w:rFonts w:ascii="Arial" w:eastAsia="Times New Roman" w:hAnsi="Arial" w:cs="Arial"/>
          <w:shd w:val="clear" w:color="auto" w:fill="FFFFFF"/>
          <w:lang w:eastAsia="pt-BR"/>
        </w:rPr>
        <w:t xml:space="preserve"> examinará a proposta subsequente, procedendo à sucessiva verificação, até a apuração de uma proposta que atenda ao Edital:</w:t>
      </w:r>
    </w:p>
    <w:p w14:paraId="1606C2C6" w14:textId="77777777" w:rsidR="001926C0" w:rsidRDefault="001926C0" w:rsidP="001926C0">
      <w:pPr>
        <w:spacing w:after="0" w:line="240" w:lineRule="auto"/>
        <w:jc w:val="both"/>
        <w:rPr>
          <w:rFonts w:ascii="Arial" w:eastAsia="Times New Roman" w:hAnsi="Arial" w:cs="Arial"/>
          <w:b/>
          <w:lang w:eastAsia="pt-BR"/>
        </w:rPr>
      </w:pPr>
    </w:p>
    <w:p w14:paraId="607C6E7C" w14:textId="26AEABEF"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12.6.1</w:t>
      </w:r>
      <w:r w:rsidRPr="001926C0">
        <w:rPr>
          <w:rFonts w:ascii="Arial" w:eastAsia="Times New Roman" w:hAnsi="Arial" w:cs="Arial"/>
          <w:lang w:eastAsia="pt-BR"/>
        </w:rPr>
        <w:t xml:space="preserve"> </w:t>
      </w:r>
      <w:r w:rsidRPr="001926C0">
        <w:rPr>
          <w:rFonts w:ascii="Arial" w:eastAsia="Times New Roman" w:hAnsi="Arial" w:cs="Arial"/>
          <w:b/>
          <w:lang w:eastAsia="pt-BR"/>
        </w:rPr>
        <w:t>–</w:t>
      </w:r>
      <w:r w:rsidRPr="001926C0">
        <w:rPr>
          <w:rFonts w:ascii="Arial" w:eastAsia="Times New Roman" w:hAnsi="Arial" w:cs="Arial"/>
          <w:lang w:eastAsia="pt-BR"/>
        </w:rPr>
        <w:t xml:space="preserve"> contiver vícios insanáveis;</w:t>
      </w:r>
    </w:p>
    <w:p w14:paraId="7D87406B" w14:textId="77777777" w:rsidR="001926C0" w:rsidRDefault="001926C0" w:rsidP="001926C0">
      <w:pPr>
        <w:spacing w:after="0" w:line="240" w:lineRule="auto"/>
        <w:jc w:val="both"/>
        <w:rPr>
          <w:rFonts w:ascii="Arial" w:eastAsia="Times New Roman" w:hAnsi="Arial" w:cs="Arial"/>
          <w:b/>
          <w:lang w:eastAsia="pt-BR"/>
        </w:rPr>
      </w:pPr>
    </w:p>
    <w:p w14:paraId="20A7633D" w14:textId="2545B040"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12.6.2</w:t>
      </w:r>
      <w:r w:rsidRPr="001926C0">
        <w:rPr>
          <w:rFonts w:ascii="Arial" w:eastAsia="Times New Roman" w:hAnsi="Arial" w:cs="Arial"/>
          <w:lang w:eastAsia="pt-BR"/>
        </w:rPr>
        <w:t xml:space="preserve"> </w:t>
      </w:r>
      <w:r w:rsidRPr="001926C0">
        <w:rPr>
          <w:rFonts w:ascii="Arial" w:eastAsia="Times New Roman" w:hAnsi="Arial" w:cs="Arial"/>
          <w:b/>
          <w:lang w:eastAsia="pt-BR"/>
        </w:rPr>
        <w:t xml:space="preserve">– </w:t>
      </w:r>
      <w:r w:rsidRPr="001926C0">
        <w:rPr>
          <w:rFonts w:ascii="Arial" w:eastAsia="Times New Roman" w:hAnsi="Arial" w:cs="Arial"/>
          <w:lang w:eastAsia="pt-BR"/>
        </w:rPr>
        <w:t>não obedecer às especificações técnicas do Anexo I (Termo de Referência) deste Edital;</w:t>
      </w:r>
    </w:p>
    <w:p w14:paraId="6D510F18" w14:textId="77777777" w:rsidR="001926C0" w:rsidRDefault="001926C0" w:rsidP="001926C0">
      <w:pPr>
        <w:spacing w:after="0" w:line="240" w:lineRule="auto"/>
        <w:jc w:val="both"/>
        <w:rPr>
          <w:rFonts w:ascii="Arial" w:eastAsia="Times New Roman" w:hAnsi="Arial" w:cs="Arial"/>
          <w:b/>
          <w:lang w:eastAsia="pt-BR"/>
        </w:rPr>
      </w:pPr>
    </w:p>
    <w:p w14:paraId="5096ECFB" w14:textId="7E325E1A"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12.6.3</w:t>
      </w:r>
      <w:r w:rsidRPr="001926C0">
        <w:rPr>
          <w:rFonts w:ascii="Arial" w:eastAsia="Times New Roman" w:hAnsi="Arial" w:cs="Arial"/>
          <w:lang w:eastAsia="pt-BR"/>
        </w:rPr>
        <w:t xml:space="preserve"> </w:t>
      </w:r>
      <w:r w:rsidRPr="001926C0">
        <w:rPr>
          <w:rFonts w:ascii="Arial" w:eastAsia="Times New Roman" w:hAnsi="Arial" w:cs="Arial"/>
          <w:b/>
          <w:lang w:eastAsia="pt-BR"/>
        </w:rPr>
        <w:t>–</w:t>
      </w:r>
      <w:r w:rsidRPr="001926C0">
        <w:rPr>
          <w:rFonts w:ascii="Arial" w:eastAsia="Times New Roman" w:hAnsi="Arial" w:cs="Arial"/>
          <w:lang w:eastAsia="pt-BR"/>
        </w:rPr>
        <w:t xml:space="preserve"> apresentar preços inexequíveis ou permanecer acima do(s) preço(s) máximo(s) aceitável(</w:t>
      </w:r>
      <w:proofErr w:type="spellStart"/>
      <w:r w:rsidRPr="001926C0">
        <w:rPr>
          <w:rFonts w:ascii="Arial" w:eastAsia="Times New Roman" w:hAnsi="Arial" w:cs="Arial"/>
          <w:lang w:eastAsia="pt-BR"/>
        </w:rPr>
        <w:t>is</w:t>
      </w:r>
      <w:proofErr w:type="spellEnd"/>
      <w:r w:rsidRPr="001926C0">
        <w:rPr>
          <w:rFonts w:ascii="Arial" w:eastAsia="Times New Roman" w:hAnsi="Arial" w:cs="Arial"/>
          <w:lang w:eastAsia="pt-BR"/>
        </w:rPr>
        <w:t>) definido(s) no Anexo I (Termo de Referência) deste Edital;</w:t>
      </w:r>
    </w:p>
    <w:p w14:paraId="70A00E69" w14:textId="77777777" w:rsidR="001926C0" w:rsidRDefault="001926C0" w:rsidP="001926C0">
      <w:pPr>
        <w:spacing w:after="0" w:line="240" w:lineRule="auto"/>
        <w:jc w:val="both"/>
        <w:rPr>
          <w:rFonts w:ascii="Arial" w:eastAsia="Times New Roman" w:hAnsi="Arial" w:cs="Arial"/>
          <w:b/>
          <w:lang w:eastAsia="pt-BR"/>
        </w:rPr>
      </w:pPr>
    </w:p>
    <w:p w14:paraId="490E4082" w14:textId="2FC9ED44"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12.6.4</w:t>
      </w:r>
      <w:r w:rsidRPr="001926C0">
        <w:rPr>
          <w:rFonts w:ascii="Arial" w:eastAsia="Times New Roman" w:hAnsi="Arial" w:cs="Arial"/>
          <w:lang w:eastAsia="pt-BR"/>
        </w:rPr>
        <w:t xml:space="preserve"> </w:t>
      </w:r>
      <w:r w:rsidRPr="001926C0">
        <w:rPr>
          <w:rFonts w:ascii="Arial" w:eastAsia="Times New Roman" w:hAnsi="Arial" w:cs="Arial"/>
          <w:b/>
          <w:lang w:eastAsia="pt-BR"/>
        </w:rPr>
        <w:t>-</w:t>
      </w:r>
      <w:r w:rsidR="008E06EA" w:rsidRPr="001926C0">
        <w:rPr>
          <w:rFonts w:ascii="Arial" w:eastAsia="Times New Roman" w:hAnsi="Arial" w:cs="Arial"/>
          <w:lang w:eastAsia="pt-BR"/>
        </w:rPr>
        <w:t xml:space="preserve"> não tiver</w:t>
      </w:r>
      <w:r w:rsidRPr="001926C0">
        <w:rPr>
          <w:rFonts w:ascii="Arial" w:eastAsia="Times New Roman" w:hAnsi="Arial" w:cs="Arial"/>
          <w:lang w:eastAsia="pt-BR"/>
        </w:rPr>
        <w:t xml:space="preserve"> sua exequibilidade demonstrada, quando exigido pela Administração, conforme disposto no art.34 da IN SEGES </w:t>
      </w:r>
      <w:r w:rsidRPr="001926C0">
        <w:rPr>
          <w:rFonts w:ascii="Arial" w:eastAsia="Times New Roman" w:hAnsi="Arial" w:cs="Arial"/>
          <w:iCs/>
          <w:lang w:eastAsia="pt-BR"/>
        </w:rPr>
        <w:t>nº</w:t>
      </w:r>
      <w:r w:rsidRPr="001926C0">
        <w:rPr>
          <w:rFonts w:ascii="Arial" w:eastAsia="Times New Roman" w:hAnsi="Arial" w:cs="Arial"/>
          <w:lang w:eastAsia="pt-BR"/>
        </w:rPr>
        <w:t xml:space="preserve"> 73/22;</w:t>
      </w:r>
    </w:p>
    <w:p w14:paraId="25176089" w14:textId="77777777" w:rsidR="001926C0" w:rsidRDefault="001926C0" w:rsidP="001926C0">
      <w:pPr>
        <w:spacing w:after="0" w:line="240" w:lineRule="auto"/>
        <w:jc w:val="both"/>
        <w:rPr>
          <w:rFonts w:ascii="Arial" w:eastAsia="Times New Roman" w:hAnsi="Arial" w:cs="Arial"/>
          <w:b/>
          <w:lang w:eastAsia="pt-BR"/>
        </w:rPr>
      </w:pPr>
    </w:p>
    <w:p w14:paraId="42CDA793" w14:textId="1405298A"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lastRenderedPageBreak/>
        <w:t>12.6.5</w:t>
      </w:r>
      <w:r w:rsidRPr="001926C0">
        <w:rPr>
          <w:rFonts w:ascii="Arial" w:eastAsia="Times New Roman" w:hAnsi="Arial" w:cs="Arial"/>
          <w:lang w:eastAsia="pt-BR"/>
        </w:rPr>
        <w:t xml:space="preserve"> </w:t>
      </w:r>
      <w:r w:rsidRPr="001926C0">
        <w:rPr>
          <w:rFonts w:ascii="Arial" w:eastAsia="Times New Roman" w:hAnsi="Arial" w:cs="Arial"/>
          <w:b/>
          <w:lang w:eastAsia="pt-BR"/>
        </w:rPr>
        <w:t>-</w:t>
      </w:r>
      <w:r w:rsidRPr="001926C0">
        <w:rPr>
          <w:rFonts w:ascii="Arial" w:eastAsia="Times New Roman" w:hAnsi="Arial" w:cs="Arial"/>
          <w:lang w:eastAsia="pt-BR"/>
        </w:rPr>
        <w:t xml:space="preserve"> não adequação da proposta e do preço às exigências editalícias; ou</w:t>
      </w:r>
    </w:p>
    <w:p w14:paraId="344665F7" w14:textId="77777777" w:rsidR="001926C0" w:rsidRDefault="001926C0" w:rsidP="001926C0">
      <w:pPr>
        <w:spacing w:after="0" w:line="240" w:lineRule="auto"/>
        <w:jc w:val="both"/>
        <w:rPr>
          <w:rFonts w:ascii="Arial" w:eastAsia="Times New Roman" w:hAnsi="Arial" w:cs="Arial"/>
          <w:b/>
          <w:lang w:eastAsia="pt-BR"/>
        </w:rPr>
      </w:pPr>
    </w:p>
    <w:p w14:paraId="66A27EE7" w14:textId="15608E79" w:rsidR="00E176FA" w:rsidRPr="001926C0" w:rsidRDefault="00E176FA" w:rsidP="001926C0">
      <w:pPr>
        <w:spacing w:after="0" w:line="240" w:lineRule="auto"/>
        <w:jc w:val="both"/>
        <w:rPr>
          <w:rFonts w:ascii="Arial" w:eastAsia="Times New Roman" w:hAnsi="Arial" w:cs="Arial"/>
          <w:b/>
          <w:lang w:eastAsia="pt-BR"/>
        </w:rPr>
      </w:pPr>
      <w:r w:rsidRPr="001926C0">
        <w:rPr>
          <w:rFonts w:ascii="Arial" w:eastAsia="Times New Roman" w:hAnsi="Arial" w:cs="Arial"/>
          <w:b/>
          <w:lang w:eastAsia="pt-BR"/>
        </w:rPr>
        <w:t>12.6.6</w:t>
      </w:r>
      <w:r w:rsidRPr="001926C0">
        <w:rPr>
          <w:rFonts w:ascii="Arial" w:eastAsia="Times New Roman" w:hAnsi="Arial" w:cs="Arial"/>
          <w:lang w:eastAsia="pt-BR"/>
        </w:rPr>
        <w:t xml:space="preserve"> </w:t>
      </w:r>
      <w:r w:rsidRPr="001926C0">
        <w:rPr>
          <w:rFonts w:ascii="Arial" w:eastAsia="Times New Roman" w:hAnsi="Arial" w:cs="Arial"/>
          <w:b/>
          <w:lang w:eastAsia="pt-BR"/>
        </w:rPr>
        <w:t>-</w:t>
      </w:r>
      <w:r w:rsidRPr="001926C0">
        <w:rPr>
          <w:rFonts w:ascii="Arial" w:eastAsia="Times New Roman" w:hAnsi="Arial" w:cs="Arial"/>
          <w:lang w:eastAsia="pt-BR"/>
        </w:rPr>
        <w:t xml:space="preserve"> não atendimento ao chamado do pregoeiro/da pregoeira durante a sessão pública do certame licitatório.</w:t>
      </w:r>
    </w:p>
    <w:p w14:paraId="1EF800CE" w14:textId="77777777" w:rsidR="001926C0" w:rsidRDefault="001926C0" w:rsidP="001926C0">
      <w:pPr>
        <w:spacing w:after="0" w:line="240" w:lineRule="auto"/>
        <w:jc w:val="both"/>
        <w:rPr>
          <w:rFonts w:ascii="Arial" w:eastAsia="Times New Roman" w:hAnsi="Arial" w:cs="Arial"/>
          <w:b/>
          <w:lang w:eastAsia="pt-BR"/>
        </w:rPr>
      </w:pPr>
    </w:p>
    <w:p w14:paraId="02EB4F38" w14:textId="515758D7"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12.7</w:t>
      </w:r>
      <w:r w:rsidRPr="001926C0">
        <w:rPr>
          <w:rFonts w:ascii="Arial" w:eastAsia="Times New Roman" w:hAnsi="Arial" w:cs="Arial"/>
          <w:lang w:eastAsia="pt-BR"/>
        </w:rPr>
        <w:t xml:space="preserve"> </w:t>
      </w:r>
      <w:r w:rsidRPr="001926C0">
        <w:rPr>
          <w:rFonts w:ascii="Arial" w:eastAsia="Times New Roman" w:hAnsi="Arial" w:cs="Arial"/>
          <w:b/>
          <w:lang w:eastAsia="pt-BR"/>
        </w:rPr>
        <w:t>-</w:t>
      </w:r>
      <w:r w:rsidRPr="001926C0">
        <w:rPr>
          <w:rFonts w:ascii="Arial" w:eastAsia="Times New Roman" w:hAnsi="Arial" w:cs="Arial"/>
          <w:lang w:eastAsia="pt-BR"/>
        </w:rPr>
        <w:t xml:space="preserve"> Encerrada a fase de julgamento da proposta, será aberto </w:t>
      </w:r>
      <w:r w:rsidRPr="001926C0">
        <w:rPr>
          <w:rFonts w:ascii="Arial" w:eastAsia="Times New Roman" w:hAnsi="Arial" w:cs="Arial"/>
          <w:b/>
          <w:lang w:eastAsia="pt-BR"/>
        </w:rPr>
        <w:t xml:space="preserve">prazo de 10 (dez) minutos </w:t>
      </w:r>
      <w:r w:rsidRPr="001926C0">
        <w:rPr>
          <w:rFonts w:ascii="Arial" w:eastAsia="Times New Roman" w:hAnsi="Arial" w:cs="Arial"/>
          <w:lang w:eastAsia="pt-BR"/>
        </w:rPr>
        <w:t>para o registro de intenção de recurso, nos termos dispostos na cláusula 16 deste Edital.</w:t>
      </w:r>
    </w:p>
    <w:p w14:paraId="2C03A901" w14:textId="77777777" w:rsidR="001926C0" w:rsidRDefault="001926C0" w:rsidP="001926C0">
      <w:pPr>
        <w:spacing w:after="0" w:line="240" w:lineRule="auto"/>
        <w:jc w:val="both"/>
        <w:rPr>
          <w:rFonts w:ascii="Arial" w:eastAsia="Times New Roman" w:hAnsi="Arial" w:cs="Arial"/>
          <w:b/>
          <w:lang w:eastAsia="pt-BR"/>
        </w:rPr>
      </w:pPr>
    </w:p>
    <w:p w14:paraId="184ACF05" w14:textId="18BC55A0" w:rsidR="00E176FA" w:rsidRDefault="00E176FA" w:rsidP="001926C0">
      <w:pPr>
        <w:spacing w:after="0" w:line="240" w:lineRule="auto"/>
        <w:jc w:val="both"/>
        <w:rPr>
          <w:rFonts w:ascii="Arial" w:eastAsia="Times New Roman" w:hAnsi="Arial" w:cs="Arial"/>
          <w:b/>
          <w:lang w:eastAsia="pt-BR"/>
        </w:rPr>
      </w:pPr>
      <w:r w:rsidRPr="001926C0">
        <w:rPr>
          <w:rFonts w:ascii="Arial" w:eastAsia="Times New Roman" w:hAnsi="Arial" w:cs="Arial"/>
          <w:b/>
          <w:lang w:eastAsia="pt-BR"/>
        </w:rPr>
        <w:t>13 – DA PROPOSTA DEFINITIVA DE PREÇOS</w:t>
      </w:r>
    </w:p>
    <w:p w14:paraId="0C2DA934" w14:textId="77777777" w:rsidR="001926C0" w:rsidRPr="001926C0" w:rsidRDefault="001926C0" w:rsidP="001926C0">
      <w:pPr>
        <w:spacing w:after="0" w:line="240" w:lineRule="auto"/>
        <w:jc w:val="both"/>
        <w:rPr>
          <w:rFonts w:ascii="Arial" w:eastAsia="Times New Roman" w:hAnsi="Arial" w:cs="Arial"/>
          <w:lang w:eastAsia="pt-BR"/>
        </w:rPr>
      </w:pPr>
    </w:p>
    <w:p w14:paraId="08F4A4BA" w14:textId="77777777" w:rsidR="00E176FA" w:rsidRPr="001926C0" w:rsidRDefault="00E176FA" w:rsidP="001926C0">
      <w:pPr>
        <w:spacing w:after="0" w:line="240" w:lineRule="auto"/>
        <w:jc w:val="both"/>
        <w:rPr>
          <w:rFonts w:ascii="Arial" w:eastAsia="Times New Roman" w:hAnsi="Arial" w:cs="Arial"/>
          <w:strike/>
          <w:lang w:eastAsia="pt-BR"/>
        </w:rPr>
      </w:pPr>
      <w:r w:rsidRPr="001926C0">
        <w:rPr>
          <w:rFonts w:ascii="Arial" w:eastAsia="Times New Roman" w:hAnsi="Arial" w:cs="Arial"/>
          <w:b/>
          <w:lang w:eastAsia="pt-BR"/>
        </w:rPr>
        <w:t xml:space="preserve">13.1 – </w:t>
      </w:r>
      <w:r w:rsidRPr="001926C0">
        <w:rPr>
          <w:rFonts w:ascii="Arial" w:eastAsia="Times New Roman" w:hAnsi="Arial" w:cs="Arial"/>
          <w:lang w:eastAsia="pt-BR"/>
        </w:rPr>
        <w:t xml:space="preserve">A licitante melhor classificada, nos termos dispostos no item 12.2 deste Edital, deverá enviar a proposta definitiva de preços, elaborada nos moldes do Anexo II deste Edital, por meio do </w:t>
      </w:r>
      <w:r w:rsidRPr="001926C0">
        <w:rPr>
          <w:rFonts w:ascii="Arial" w:eastAsia="Times New Roman" w:hAnsi="Arial" w:cs="Arial"/>
          <w:i/>
          <w:lang w:eastAsia="pt-BR"/>
        </w:rPr>
        <w:t xml:space="preserve">link </w:t>
      </w:r>
      <w:r w:rsidRPr="001926C0">
        <w:rPr>
          <w:rFonts w:ascii="Arial" w:eastAsia="Times New Roman" w:hAnsi="Arial" w:cs="Arial"/>
          <w:lang w:eastAsia="pt-BR"/>
        </w:rPr>
        <w:t xml:space="preserve">“Enviar anexo/planilha atualizada”, </w:t>
      </w:r>
      <w:r w:rsidRPr="001926C0">
        <w:rPr>
          <w:rFonts w:ascii="Arial" w:eastAsia="Times New Roman" w:hAnsi="Arial" w:cs="Arial"/>
          <w:b/>
          <w:lang w:eastAsia="pt-BR"/>
        </w:rPr>
        <w:t>no prazo de 2 (duas) horas</w:t>
      </w:r>
      <w:r w:rsidRPr="001926C0">
        <w:rPr>
          <w:rFonts w:ascii="Arial" w:eastAsia="Times New Roman" w:hAnsi="Arial" w:cs="Arial"/>
          <w:lang w:eastAsia="pt-BR"/>
        </w:rPr>
        <w:t>, a contar da solicitação do pregoeiro/da pregoeira no sistema eletrônico.</w:t>
      </w:r>
    </w:p>
    <w:p w14:paraId="585824E2" w14:textId="77777777" w:rsidR="001926C0" w:rsidRDefault="001926C0" w:rsidP="001926C0">
      <w:pPr>
        <w:spacing w:after="0" w:line="240" w:lineRule="auto"/>
        <w:jc w:val="both"/>
        <w:rPr>
          <w:rFonts w:ascii="Arial" w:eastAsia="Times New Roman" w:hAnsi="Arial" w:cs="Arial"/>
          <w:b/>
          <w:lang w:eastAsia="pt-BR"/>
        </w:rPr>
      </w:pPr>
    </w:p>
    <w:p w14:paraId="2C6016A3" w14:textId="3EF501F0"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 xml:space="preserve">13.1.1 – </w:t>
      </w:r>
      <w:r w:rsidRPr="001926C0">
        <w:rPr>
          <w:rFonts w:ascii="Arial" w:eastAsia="Times New Roman" w:hAnsi="Arial" w:cs="Arial"/>
          <w:lang w:eastAsia="pt-BR"/>
        </w:rPr>
        <w:t>O prazo disposto no item 13.1 poderá ser prorrogado por igual período nas seguintes situações:</w:t>
      </w:r>
    </w:p>
    <w:p w14:paraId="31CEE829" w14:textId="77777777" w:rsidR="00507757" w:rsidRPr="001926C0" w:rsidRDefault="00507757" w:rsidP="001926C0">
      <w:pPr>
        <w:spacing w:after="0" w:line="240" w:lineRule="auto"/>
        <w:jc w:val="both"/>
        <w:rPr>
          <w:rFonts w:ascii="Arial" w:eastAsia="Times New Roman" w:hAnsi="Arial" w:cs="Arial"/>
          <w:lang w:eastAsia="pt-BR"/>
        </w:rPr>
      </w:pPr>
    </w:p>
    <w:p w14:paraId="7D51455A" w14:textId="697B2834"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13.1.1.1 -</w:t>
      </w:r>
      <w:r w:rsidRPr="001926C0">
        <w:rPr>
          <w:rFonts w:ascii="Arial" w:eastAsia="Times New Roman" w:hAnsi="Arial" w:cs="Arial"/>
          <w:lang w:eastAsia="pt-BR"/>
        </w:rPr>
        <w:t xml:space="preserve"> por solicitação da licitante, mediante justificativa aceita pelo pregoeiro/pela pregoeira;</w:t>
      </w:r>
      <w:r w:rsidRPr="001926C0">
        <w:rPr>
          <w:rFonts w:ascii="Arial" w:eastAsia="Times New Roman" w:hAnsi="Arial" w:cs="Arial"/>
          <w:color w:val="FF0000"/>
          <w:lang w:eastAsia="pt-BR"/>
        </w:rPr>
        <w:t xml:space="preserve"> </w:t>
      </w:r>
      <w:r w:rsidRPr="001926C0">
        <w:rPr>
          <w:rFonts w:ascii="Arial" w:eastAsia="Times New Roman" w:hAnsi="Arial" w:cs="Arial"/>
          <w:lang w:eastAsia="pt-BR"/>
        </w:rPr>
        <w:t>ou</w:t>
      </w:r>
    </w:p>
    <w:p w14:paraId="34C25185" w14:textId="77777777" w:rsidR="00507757" w:rsidRPr="001926C0" w:rsidRDefault="00507757" w:rsidP="001926C0">
      <w:pPr>
        <w:spacing w:after="0" w:line="240" w:lineRule="auto"/>
        <w:jc w:val="both"/>
        <w:rPr>
          <w:rFonts w:ascii="Arial" w:eastAsia="Times New Roman" w:hAnsi="Arial" w:cs="Arial"/>
          <w:lang w:eastAsia="pt-BR"/>
        </w:rPr>
      </w:pPr>
    </w:p>
    <w:p w14:paraId="31DE7B3E" w14:textId="22FEABF4"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13.1.1.2 -</w:t>
      </w:r>
      <w:r w:rsidRPr="001926C0">
        <w:rPr>
          <w:rFonts w:ascii="Arial" w:eastAsia="Times New Roman" w:hAnsi="Arial" w:cs="Arial"/>
          <w:lang w:eastAsia="pt-BR"/>
        </w:rPr>
        <w:t xml:space="preserve"> de ofício, a critério do pregoeiro/da pregoeira, quando constatado que o prazo estabelecido não é suficiente para o envio dos documentos exigidos neste Edital para verificação da conformidade da proposta.</w:t>
      </w:r>
    </w:p>
    <w:p w14:paraId="1F176345" w14:textId="77777777" w:rsidR="00507757" w:rsidRPr="001926C0" w:rsidRDefault="00507757" w:rsidP="001926C0">
      <w:pPr>
        <w:spacing w:after="0" w:line="240" w:lineRule="auto"/>
        <w:jc w:val="both"/>
        <w:rPr>
          <w:rFonts w:ascii="Arial" w:eastAsia="Times New Roman" w:hAnsi="Arial" w:cs="Arial"/>
          <w:lang w:eastAsia="pt-BR"/>
        </w:rPr>
      </w:pPr>
    </w:p>
    <w:p w14:paraId="3F2AC294" w14:textId="5A06AB98"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13.1.2 –</w:t>
      </w:r>
      <w:r w:rsidRPr="001926C0">
        <w:rPr>
          <w:rFonts w:ascii="Arial" w:eastAsia="Times New Roman" w:hAnsi="Arial" w:cs="Arial"/>
          <w:lang w:eastAsia="pt-BR"/>
        </w:rPr>
        <w:t xml:space="preserve"> Em cumprimento ao princípio da publicidade e da transparência, a inserção da proposta definitiva de preços no sistema </w:t>
      </w:r>
      <w:r w:rsidRPr="001926C0">
        <w:rPr>
          <w:rFonts w:ascii="Arial" w:eastAsia="Times New Roman" w:hAnsi="Arial" w:cs="Arial"/>
          <w:b/>
          <w:u w:val="single"/>
          <w:lang w:eastAsia="pt-BR"/>
        </w:rPr>
        <w:t>é obrigatória</w:t>
      </w:r>
      <w:r w:rsidRPr="001926C0">
        <w:rPr>
          <w:rFonts w:ascii="Arial" w:eastAsia="Times New Roman" w:hAnsi="Arial" w:cs="Arial"/>
          <w:lang w:eastAsia="pt-BR"/>
        </w:rPr>
        <w:t xml:space="preserve">, sob pena de desclassificação, </w:t>
      </w:r>
      <w:r w:rsidRPr="001926C0">
        <w:rPr>
          <w:rFonts w:ascii="Arial" w:eastAsia="Times New Roman" w:hAnsi="Arial" w:cs="Arial"/>
          <w:iCs/>
          <w:lang w:eastAsia="pt-BR"/>
        </w:rPr>
        <w:t>sujeitando a licitante às sanções previstas neste Edital</w:t>
      </w:r>
      <w:r w:rsidRPr="001926C0">
        <w:rPr>
          <w:rFonts w:ascii="Arial" w:eastAsia="Times New Roman" w:hAnsi="Arial" w:cs="Arial"/>
          <w:lang w:eastAsia="pt-BR"/>
        </w:rPr>
        <w:t>.</w:t>
      </w:r>
    </w:p>
    <w:p w14:paraId="4CF1CB85" w14:textId="77777777" w:rsidR="00507757" w:rsidRPr="001926C0" w:rsidRDefault="00507757" w:rsidP="001926C0">
      <w:pPr>
        <w:spacing w:after="0" w:line="240" w:lineRule="auto"/>
        <w:jc w:val="both"/>
        <w:rPr>
          <w:rFonts w:ascii="Arial" w:eastAsia="Times New Roman" w:hAnsi="Arial" w:cs="Arial"/>
          <w:lang w:eastAsia="pt-BR"/>
        </w:rPr>
      </w:pPr>
    </w:p>
    <w:p w14:paraId="6677856D" w14:textId="5ED6D461"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13.2 –</w:t>
      </w:r>
      <w:r w:rsidRPr="001926C0">
        <w:rPr>
          <w:rFonts w:ascii="Arial" w:eastAsia="Times New Roman" w:hAnsi="Arial" w:cs="Arial"/>
          <w:lang w:eastAsia="pt-BR"/>
        </w:rPr>
        <w:t xml:space="preserve"> Na proposta deverão constar, obrigatoriamente, todas as informações requeridas no Anexo II, a saber:</w:t>
      </w:r>
    </w:p>
    <w:p w14:paraId="729E78E8" w14:textId="77777777" w:rsidR="00507757" w:rsidRPr="001926C0" w:rsidRDefault="00507757" w:rsidP="001926C0">
      <w:pPr>
        <w:spacing w:after="0" w:line="240" w:lineRule="auto"/>
        <w:jc w:val="both"/>
        <w:rPr>
          <w:rFonts w:ascii="Arial" w:eastAsia="Times New Roman" w:hAnsi="Arial" w:cs="Arial"/>
          <w:lang w:eastAsia="pt-BR"/>
        </w:rPr>
      </w:pPr>
    </w:p>
    <w:p w14:paraId="3604D6FF" w14:textId="2703BB10" w:rsidR="00E176FA" w:rsidRPr="001926C0" w:rsidRDefault="00E176FA" w:rsidP="001926C0">
      <w:pPr>
        <w:spacing w:after="0" w:line="240" w:lineRule="auto"/>
        <w:jc w:val="both"/>
        <w:rPr>
          <w:rFonts w:ascii="Arial" w:eastAsia="Times New Roman" w:hAnsi="Arial" w:cs="Arial"/>
          <w:b/>
          <w:color w:val="000000"/>
          <w:lang w:eastAsia="zh-CN" w:bidi="hi-IN"/>
        </w:rPr>
      </w:pPr>
      <w:bookmarkStart w:id="8" w:name="_Hlk48125461"/>
      <w:r w:rsidRPr="001926C0">
        <w:rPr>
          <w:rFonts w:ascii="Arial" w:eastAsia="Times New Roman" w:hAnsi="Arial" w:cs="Arial"/>
          <w:b/>
          <w:shd w:val="clear" w:color="auto" w:fill="FFFFFF"/>
          <w:lang w:eastAsia="pt-BR"/>
        </w:rPr>
        <w:t xml:space="preserve">13.2.1 – </w:t>
      </w:r>
      <w:r w:rsidRPr="001926C0">
        <w:rPr>
          <w:rFonts w:ascii="Arial" w:eastAsia="Times New Roman" w:hAnsi="Arial" w:cs="Arial"/>
          <w:b/>
          <w:lang w:eastAsia="pt-BR"/>
        </w:rPr>
        <w:t>P</w:t>
      </w:r>
      <w:r w:rsidR="00A84EF0" w:rsidRPr="001926C0">
        <w:rPr>
          <w:rFonts w:ascii="Arial" w:eastAsia="Times New Roman" w:hAnsi="Arial" w:cs="Arial"/>
          <w:b/>
          <w:lang w:eastAsia="pt-BR"/>
        </w:rPr>
        <w:t xml:space="preserve">REÇO </w:t>
      </w:r>
      <w:r w:rsidR="00A84EF0" w:rsidRPr="00E132E5">
        <w:rPr>
          <w:rFonts w:ascii="Arial" w:eastAsia="Times New Roman" w:hAnsi="Arial" w:cs="Arial"/>
          <w:b/>
          <w:lang w:eastAsia="pt-BR"/>
        </w:rPr>
        <w:t>UNITÁRIO</w:t>
      </w:r>
      <w:r w:rsidR="007B21BA" w:rsidRPr="00E132E5">
        <w:rPr>
          <w:rFonts w:ascii="Arial" w:eastAsia="Times New Roman" w:hAnsi="Arial" w:cs="Arial"/>
          <w:b/>
          <w:lang w:eastAsia="pt-BR"/>
        </w:rPr>
        <w:t xml:space="preserve"> (por kit de filmagem)</w:t>
      </w:r>
      <w:r w:rsidR="00A84EF0" w:rsidRPr="00E132E5">
        <w:rPr>
          <w:rFonts w:ascii="Arial" w:eastAsia="Times New Roman" w:hAnsi="Arial" w:cs="Arial"/>
          <w:b/>
          <w:lang w:eastAsia="pt-BR"/>
        </w:rPr>
        <w:t xml:space="preserve"> e TOTAL POR ITEM, e </w:t>
      </w:r>
      <w:r w:rsidRPr="00E132E5">
        <w:rPr>
          <w:rFonts w:ascii="Arial" w:eastAsia="Times New Roman" w:hAnsi="Arial" w:cs="Arial"/>
          <w:b/>
          <w:lang w:eastAsia="pt-BR"/>
        </w:rPr>
        <w:t>PREÇO</w:t>
      </w:r>
      <w:r w:rsidR="00917131" w:rsidRPr="00E132E5">
        <w:rPr>
          <w:rFonts w:ascii="Arial" w:eastAsia="Times New Roman" w:hAnsi="Arial" w:cs="Arial"/>
          <w:b/>
          <w:lang w:eastAsia="pt-BR"/>
        </w:rPr>
        <w:t xml:space="preserve"> </w:t>
      </w:r>
      <w:r w:rsidR="000028EA" w:rsidRPr="00E132E5">
        <w:rPr>
          <w:rFonts w:ascii="Arial" w:eastAsia="Times New Roman" w:hAnsi="Arial" w:cs="Arial"/>
          <w:b/>
          <w:lang w:eastAsia="pt-BR"/>
        </w:rPr>
        <w:t>GLOBAL</w:t>
      </w:r>
      <w:r w:rsidRPr="00E132E5">
        <w:rPr>
          <w:rFonts w:ascii="Arial" w:eastAsia="Times New Roman" w:hAnsi="Arial" w:cs="Arial"/>
          <w:b/>
          <w:lang w:eastAsia="pt-BR"/>
        </w:rPr>
        <w:t xml:space="preserve"> DO GRUPO ÚNICO </w:t>
      </w:r>
      <w:r w:rsidR="00DD721A" w:rsidRPr="00E132E5">
        <w:rPr>
          <w:rFonts w:ascii="Arial" w:eastAsia="Times New Roman" w:hAnsi="Arial" w:cs="Arial"/>
          <w:b/>
          <w:lang w:eastAsia="pt-BR"/>
        </w:rPr>
        <w:t>para o 1º</w:t>
      </w:r>
      <w:r w:rsidR="00E132E5" w:rsidRPr="00E132E5">
        <w:rPr>
          <w:rFonts w:ascii="Arial" w:eastAsia="Times New Roman" w:hAnsi="Arial" w:cs="Arial"/>
          <w:b/>
          <w:lang w:eastAsia="pt-BR"/>
        </w:rPr>
        <w:t xml:space="preserve"> turno</w:t>
      </w:r>
      <w:r w:rsidRPr="00E132E5">
        <w:rPr>
          <w:rFonts w:ascii="Arial" w:eastAsia="Times New Roman" w:hAnsi="Arial" w:cs="Arial"/>
          <w:b/>
          <w:color w:val="000000"/>
          <w:lang w:eastAsia="zh-CN" w:bidi="hi-IN"/>
        </w:rPr>
        <w:t>;</w:t>
      </w:r>
    </w:p>
    <w:p w14:paraId="34B8569E" w14:textId="77777777" w:rsidR="00507757" w:rsidRPr="001926C0" w:rsidRDefault="00507757" w:rsidP="001926C0">
      <w:pPr>
        <w:spacing w:after="0" w:line="240" w:lineRule="auto"/>
        <w:jc w:val="both"/>
        <w:rPr>
          <w:rFonts w:ascii="Arial" w:eastAsia="Times New Roman" w:hAnsi="Arial" w:cs="Arial"/>
          <w:b/>
          <w:color w:val="000000"/>
          <w:lang w:eastAsia="zh-CN" w:bidi="hi-IN"/>
        </w:rPr>
      </w:pPr>
    </w:p>
    <w:p w14:paraId="72B8D5F7" w14:textId="39587ED3" w:rsidR="00E176FA"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Observação</w:t>
      </w:r>
      <w:r w:rsidR="00507757" w:rsidRPr="001926C0">
        <w:rPr>
          <w:rFonts w:ascii="Arial" w:eastAsia="Times New Roman" w:hAnsi="Arial" w:cs="Arial"/>
          <w:b/>
          <w:lang w:eastAsia="pt-BR"/>
        </w:rPr>
        <w:t xml:space="preserve"> 1</w:t>
      </w:r>
      <w:r w:rsidRPr="001926C0">
        <w:rPr>
          <w:rFonts w:ascii="Arial" w:eastAsia="Times New Roman" w:hAnsi="Arial" w:cs="Arial"/>
          <w:b/>
          <w:lang w:eastAsia="pt-BR"/>
        </w:rPr>
        <w:t>:</w:t>
      </w:r>
      <w:r w:rsidRPr="001926C0">
        <w:rPr>
          <w:rFonts w:ascii="Arial" w:eastAsia="Times New Roman" w:hAnsi="Arial" w:cs="Arial"/>
          <w:lang w:eastAsia="pt-BR"/>
        </w:rPr>
        <w:t xml:space="preserve"> O(s) preço(s) proposto(s) deverá(</w:t>
      </w:r>
      <w:proofErr w:type="spellStart"/>
      <w:r w:rsidRPr="001926C0">
        <w:rPr>
          <w:rFonts w:ascii="Arial" w:eastAsia="Times New Roman" w:hAnsi="Arial" w:cs="Arial"/>
          <w:lang w:eastAsia="pt-BR"/>
        </w:rPr>
        <w:t>ão</w:t>
      </w:r>
      <w:proofErr w:type="spellEnd"/>
      <w:r w:rsidRPr="001926C0">
        <w:rPr>
          <w:rFonts w:ascii="Arial" w:eastAsia="Times New Roman" w:hAnsi="Arial" w:cs="Arial"/>
          <w:lang w:eastAsia="pt-BR"/>
        </w:rPr>
        <w:t>) ser final(</w:t>
      </w:r>
      <w:proofErr w:type="spellStart"/>
      <w:r w:rsidRPr="001926C0">
        <w:rPr>
          <w:rFonts w:ascii="Arial" w:eastAsia="Times New Roman" w:hAnsi="Arial" w:cs="Arial"/>
          <w:lang w:eastAsia="pt-BR"/>
        </w:rPr>
        <w:t>is</w:t>
      </w:r>
      <w:proofErr w:type="spellEnd"/>
      <w:r w:rsidRPr="001926C0">
        <w:rPr>
          <w:rFonts w:ascii="Arial" w:eastAsia="Times New Roman" w:hAnsi="Arial" w:cs="Arial"/>
          <w:lang w:eastAsia="pt-BR"/>
        </w:rPr>
        <w:t xml:space="preserve">),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w:t>
      </w:r>
      <w:r w:rsidRPr="001926C0">
        <w:rPr>
          <w:rFonts w:ascii="Arial" w:eastAsia="Times New Roman" w:hAnsi="Arial" w:cs="Arial"/>
          <w:b/>
          <w:u w:val="single"/>
          <w:lang w:eastAsia="pt-BR"/>
        </w:rPr>
        <w:t>somente duas casas decimais</w:t>
      </w:r>
      <w:r w:rsidRPr="001926C0">
        <w:rPr>
          <w:rFonts w:ascii="Arial" w:eastAsia="Times New Roman" w:hAnsi="Arial" w:cs="Arial"/>
          <w:lang w:eastAsia="pt-BR"/>
        </w:rPr>
        <w:t>, não sendo admitido(s) valor(e</w:t>
      </w:r>
      <w:r w:rsidR="005C77A8" w:rsidRPr="001926C0">
        <w:rPr>
          <w:rFonts w:ascii="Arial" w:eastAsia="Times New Roman" w:hAnsi="Arial" w:cs="Arial"/>
          <w:lang w:eastAsia="pt-BR"/>
        </w:rPr>
        <w:t>s) simbólico(s), irrisório</w:t>
      </w:r>
      <w:r w:rsidR="005C77A8" w:rsidRPr="00617602">
        <w:rPr>
          <w:rFonts w:ascii="Arial" w:eastAsia="Times New Roman" w:hAnsi="Arial" w:cs="Arial"/>
          <w:lang w:eastAsia="pt-BR"/>
        </w:rPr>
        <w:t xml:space="preserve">(s) </w:t>
      </w:r>
      <w:r w:rsidR="00617602" w:rsidRPr="00617602">
        <w:rPr>
          <w:rFonts w:ascii="Arial" w:eastAsia="Times New Roman" w:hAnsi="Arial" w:cs="Arial"/>
          <w:lang w:eastAsia="pt-BR"/>
        </w:rPr>
        <w:t>ou</w:t>
      </w:r>
      <w:r w:rsidRPr="00617602">
        <w:rPr>
          <w:rFonts w:ascii="Arial" w:eastAsia="Times New Roman" w:hAnsi="Arial" w:cs="Arial"/>
          <w:lang w:eastAsia="pt-BR"/>
        </w:rPr>
        <w:t xml:space="preserve"> igual</w:t>
      </w:r>
      <w:r w:rsidRPr="001926C0">
        <w:rPr>
          <w:rFonts w:ascii="Arial" w:eastAsia="Times New Roman" w:hAnsi="Arial" w:cs="Arial"/>
          <w:lang w:eastAsia="pt-BR"/>
        </w:rPr>
        <w:t>(</w:t>
      </w:r>
      <w:proofErr w:type="spellStart"/>
      <w:r w:rsidRPr="001926C0">
        <w:rPr>
          <w:rFonts w:ascii="Arial" w:eastAsia="Times New Roman" w:hAnsi="Arial" w:cs="Arial"/>
          <w:lang w:eastAsia="pt-BR"/>
        </w:rPr>
        <w:t>is</w:t>
      </w:r>
      <w:proofErr w:type="spellEnd"/>
      <w:r w:rsidRPr="001926C0">
        <w:rPr>
          <w:rFonts w:ascii="Arial" w:eastAsia="Times New Roman" w:hAnsi="Arial" w:cs="Arial"/>
          <w:lang w:eastAsia="pt-BR"/>
        </w:rPr>
        <w:t xml:space="preserve">) a zero, o que enseja a desclassificação. </w:t>
      </w:r>
    </w:p>
    <w:p w14:paraId="08960DE3" w14:textId="77777777" w:rsidR="00A773D2" w:rsidRDefault="00A773D2" w:rsidP="001926C0">
      <w:pPr>
        <w:spacing w:after="0" w:line="240" w:lineRule="auto"/>
        <w:jc w:val="both"/>
        <w:rPr>
          <w:rFonts w:ascii="Arial" w:eastAsia="Times New Roman" w:hAnsi="Arial" w:cs="Arial"/>
          <w:lang w:eastAsia="pt-BR"/>
        </w:rPr>
      </w:pPr>
    </w:p>
    <w:p w14:paraId="5FC66969" w14:textId="3FD6EB34" w:rsidR="002E137C" w:rsidRPr="00B54508" w:rsidRDefault="002300DF" w:rsidP="002E137C">
      <w:pPr>
        <w:jc w:val="both"/>
        <w:rPr>
          <w:b/>
          <w:bCs/>
          <w:color w:val="002060"/>
        </w:rPr>
      </w:pPr>
      <w:r w:rsidRPr="00DE7CA3">
        <w:rPr>
          <w:rFonts w:ascii="Arial" w:hAnsi="Arial" w:cs="Arial"/>
          <w:b/>
        </w:rPr>
        <w:t>Observação 2:</w:t>
      </w:r>
      <w:r w:rsidRPr="00DE7CA3">
        <w:rPr>
          <w:rFonts w:ascii="Arial" w:hAnsi="Arial" w:cs="Arial"/>
        </w:rPr>
        <w:t xml:space="preserve"> Os preços indicados referem-se ao </w:t>
      </w:r>
      <w:r w:rsidRPr="00DE7CA3">
        <w:rPr>
          <w:rFonts w:ascii="Arial" w:hAnsi="Arial" w:cs="Arial"/>
          <w:b/>
          <w:u w:val="single"/>
        </w:rPr>
        <w:t>1º turno</w:t>
      </w:r>
      <w:r w:rsidRPr="00DE7CA3">
        <w:rPr>
          <w:rFonts w:ascii="Arial" w:hAnsi="Arial" w:cs="Arial"/>
        </w:rPr>
        <w:t xml:space="preserve"> e, caso ocorra 2º turno, a quantidade de kits de filmagem será reduzida a </w:t>
      </w:r>
      <w:r w:rsidRPr="00617602">
        <w:rPr>
          <w:rFonts w:ascii="Arial" w:hAnsi="Arial" w:cs="Arial"/>
        </w:rPr>
        <w:t xml:space="preserve">12 </w:t>
      </w:r>
      <w:r w:rsidR="007C2D4D" w:rsidRPr="00617602">
        <w:rPr>
          <w:rFonts w:ascii="Arial" w:hAnsi="Arial" w:cs="Arial"/>
        </w:rPr>
        <w:t xml:space="preserve">(doze) </w:t>
      </w:r>
      <w:r w:rsidRPr="008F021F">
        <w:rPr>
          <w:rFonts w:ascii="Arial" w:hAnsi="Arial" w:cs="Arial"/>
        </w:rPr>
        <w:t xml:space="preserve">unidades </w:t>
      </w:r>
      <w:r w:rsidR="00A773D2" w:rsidRPr="008F021F">
        <w:rPr>
          <w:rFonts w:ascii="Arial" w:hAnsi="Arial" w:cs="Arial"/>
        </w:rPr>
        <w:t xml:space="preserve">para o item 1 </w:t>
      </w:r>
      <w:r w:rsidRPr="008F021F">
        <w:rPr>
          <w:rFonts w:ascii="Arial" w:hAnsi="Arial" w:cs="Arial"/>
        </w:rPr>
        <w:t xml:space="preserve">e o valor a ser pago pela CONTRATANTE será proporcional a esse quantitativo, conforme as condições estabelecidas na cláusula </w:t>
      </w:r>
      <w:r w:rsidR="00A773D2" w:rsidRPr="008F021F">
        <w:rPr>
          <w:rFonts w:ascii="Arial" w:hAnsi="Arial" w:cs="Arial"/>
        </w:rPr>
        <w:t>8</w:t>
      </w:r>
      <w:r w:rsidRPr="008F021F">
        <w:rPr>
          <w:rFonts w:ascii="Arial" w:hAnsi="Arial" w:cs="Arial"/>
        </w:rPr>
        <w:t xml:space="preserve"> do Termo de Referência (Anexo I do Edital)</w:t>
      </w:r>
      <w:r w:rsidR="00703B63" w:rsidRPr="008F021F">
        <w:rPr>
          <w:rFonts w:ascii="Arial" w:eastAsia="Arial" w:hAnsi="Arial" w:cs="Arial"/>
        </w:rPr>
        <w:t>, com exceção do item 2 que manterá o quantitativo.</w:t>
      </w:r>
      <w:r w:rsidR="00D063AA">
        <w:rPr>
          <w:rFonts w:ascii="Arial" w:eastAsia="Arial" w:hAnsi="Arial" w:cs="Arial"/>
        </w:rPr>
        <w:t xml:space="preserve"> </w:t>
      </w:r>
    </w:p>
    <w:p w14:paraId="1AAB4046" w14:textId="74F0454A" w:rsidR="00507757" w:rsidRDefault="00507757" w:rsidP="001926C0">
      <w:pPr>
        <w:spacing w:after="0" w:line="240" w:lineRule="auto"/>
        <w:contextualSpacing/>
        <w:jc w:val="both"/>
        <w:rPr>
          <w:rFonts w:ascii="Arial" w:hAnsi="Arial" w:cs="Arial"/>
        </w:rPr>
      </w:pPr>
      <w:r w:rsidRPr="001926C0">
        <w:rPr>
          <w:rFonts w:ascii="Arial" w:hAnsi="Arial" w:cs="Arial"/>
          <w:b/>
        </w:rPr>
        <w:t xml:space="preserve">Observação </w:t>
      </w:r>
      <w:r w:rsidR="00E132E5">
        <w:rPr>
          <w:rFonts w:ascii="Arial" w:hAnsi="Arial" w:cs="Arial"/>
          <w:b/>
        </w:rPr>
        <w:t>3</w:t>
      </w:r>
      <w:r w:rsidRPr="001926C0">
        <w:rPr>
          <w:rFonts w:ascii="Arial" w:hAnsi="Arial" w:cs="Arial"/>
          <w:b/>
        </w:rPr>
        <w:t>:</w:t>
      </w:r>
      <w:r w:rsidRPr="001926C0">
        <w:rPr>
          <w:rFonts w:ascii="Arial" w:hAnsi="Arial" w:cs="Arial"/>
        </w:rPr>
        <w:t xml:space="preserve"> Excepcionalmente, havendo alteração nos quantitativos previstos de urnas auditadas para 1º ou 2º Turnos, a CONTRATANTE pagará valor proporcional ao número de urnas efetivamente monitoradas.</w:t>
      </w:r>
    </w:p>
    <w:p w14:paraId="2607B593" w14:textId="77777777" w:rsidR="002E6BFF" w:rsidRDefault="002E6BFF" w:rsidP="00DE0DB5">
      <w:pPr>
        <w:pStyle w:val="texto12justificadorecuoprimeiralinha"/>
        <w:spacing w:before="0" w:beforeAutospacing="0" w:after="0" w:afterAutospacing="0" w:line="240" w:lineRule="auto"/>
        <w:jc w:val="both"/>
        <w:rPr>
          <w:rFonts w:ascii="Arial" w:eastAsiaTheme="minorEastAsia" w:hAnsi="Arial" w:cs="Arial"/>
          <w:b/>
          <w:color w:val="FF0000"/>
          <w:sz w:val="22"/>
          <w:szCs w:val="22"/>
        </w:rPr>
      </w:pPr>
    </w:p>
    <w:p w14:paraId="777D39C5" w14:textId="73A89922" w:rsidR="00DE0DB5" w:rsidRPr="00A969EE" w:rsidRDefault="00DE0DB5" w:rsidP="00DE0DB5">
      <w:pPr>
        <w:pStyle w:val="texto12justificadorecuoprimeiralinha"/>
        <w:spacing w:before="0" w:beforeAutospacing="0" w:after="0" w:afterAutospacing="0" w:line="240" w:lineRule="auto"/>
        <w:jc w:val="both"/>
        <w:rPr>
          <w:rFonts w:ascii="Arial" w:eastAsiaTheme="minorEastAsia" w:hAnsi="Arial" w:cs="Arial"/>
          <w:sz w:val="22"/>
          <w:szCs w:val="22"/>
        </w:rPr>
      </w:pPr>
      <w:r w:rsidRPr="00A969EE">
        <w:rPr>
          <w:rFonts w:ascii="Arial" w:eastAsiaTheme="minorEastAsia" w:hAnsi="Arial" w:cs="Arial"/>
          <w:b/>
          <w:sz w:val="22"/>
          <w:szCs w:val="22"/>
        </w:rPr>
        <w:t>Observação 4:</w:t>
      </w:r>
      <w:r w:rsidRPr="00A969EE">
        <w:rPr>
          <w:rFonts w:ascii="Arial" w:eastAsiaTheme="minorEastAsia" w:hAnsi="Arial" w:cs="Arial"/>
          <w:sz w:val="22"/>
          <w:szCs w:val="22"/>
        </w:rPr>
        <w:t xml:space="preserve"> Na eventualidade de não haver segundo turno na cidade de São Paulo, o que será conhecido entre 07 e 08 de outubro, e houver necessidade de realização do teste de Integridade com Biometria, fica estabelecida a realização em apenas um dos municípios que seguem, na seguinte </w:t>
      </w:r>
      <w:r w:rsidRPr="00A969EE">
        <w:rPr>
          <w:rFonts w:ascii="Arial" w:eastAsiaTheme="minorEastAsia" w:hAnsi="Arial" w:cs="Arial"/>
          <w:sz w:val="22"/>
          <w:szCs w:val="22"/>
        </w:rPr>
        <w:lastRenderedPageBreak/>
        <w:t>ordem, caso neles haja 2º turno: Santo André, ou Osasco, ou São Bernardo do Campo ou, ainda, Guarulhos.</w:t>
      </w:r>
    </w:p>
    <w:p w14:paraId="04A0B603" w14:textId="77777777" w:rsidR="00DE0DB5" w:rsidRDefault="00DE0DB5" w:rsidP="001926C0">
      <w:pPr>
        <w:spacing w:after="0" w:line="240" w:lineRule="auto"/>
        <w:contextualSpacing/>
        <w:jc w:val="both"/>
        <w:rPr>
          <w:rFonts w:ascii="Arial" w:hAnsi="Arial" w:cs="Arial"/>
        </w:rPr>
      </w:pPr>
    </w:p>
    <w:p w14:paraId="355D37B3" w14:textId="70043614" w:rsidR="007B21BA" w:rsidRPr="001926C0" w:rsidRDefault="007B21BA" w:rsidP="001926C0">
      <w:pPr>
        <w:spacing w:after="0" w:line="240" w:lineRule="auto"/>
        <w:jc w:val="both"/>
        <w:rPr>
          <w:rFonts w:ascii="Arial" w:hAnsi="Arial" w:cs="Arial"/>
        </w:rPr>
      </w:pPr>
      <w:r w:rsidRPr="001926C0">
        <w:rPr>
          <w:rFonts w:ascii="Arial" w:hAnsi="Arial" w:cs="Arial"/>
          <w:b/>
        </w:rPr>
        <w:t>13.2.3 - EXECUÇÃO DOS SERVIÇOS:</w:t>
      </w:r>
      <w:r w:rsidRPr="001926C0">
        <w:rPr>
          <w:rFonts w:ascii="Arial" w:hAnsi="Arial" w:cs="Arial"/>
        </w:rPr>
        <w:t xml:space="preserve"> conforme estabelecido na cláusula 4 do Anexo I (Termo de Referência) deste Edital;</w:t>
      </w:r>
    </w:p>
    <w:p w14:paraId="542EAA7D" w14:textId="77777777" w:rsidR="007B21BA" w:rsidRPr="001926C0" w:rsidRDefault="007B21BA" w:rsidP="001926C0">
      <w:pPr>
        <w:spacing w:after="0" w:line="240" w:lineRule="auto"/>
        <w:jc w:val="both"/>
        <w:rPr>
          <w:rFonts w:ascii="Arial" w:hAnsi="Arial" w:cs="Arial"/>
        </w:rPr>
      </w:pPr>
    </w:p>
    <w:p w14:paraId="1D4F5CCC" w14:textId="4D187533" w:rsidR="007B21BA" w:rsidRPr="001926C0" w:rsidRDefault="007B21BA" w:rsidP="001926C0">
      <w:pPr>
        <w:spacing w:after="0" w:line="240" w:lineRule="auto"/>
        <w:jc w:val="both"/>
        <w:rPr>
          <w:rFonts w:ascii="Arial" w:hAnsi="Arial" w:cs="Arial"/>
        </w:rPr>
      </w:pPr>
      <w:r w:rsidRPr="001926C0">
        <w:rPr>
          <w:rFonts w:ascii="Arial" w:hAnsi="Arial" w:cs="Arial"/>
          <w:b/>
        </w:rPr>
        <w:t xml:space="preserve">13.2.4 - LOCAIS DE EXECUÇÃO DOS SERVIÇOS: </w:t>
      </w:r>
      <w:r w:rsidRPr="001926C0">
        <w:rPr>
          <w:rFonts w:ascii="Arial" w:hAnsi="Arial" w:cs="Arial"/>
        </w:rPr>
        <w:t>conforme estabelecido no item 4.14 do Anexo I (Termo de Referência) deste Edital;</w:t>
      </w:r>
    </w:p>
    <w:p w14:paraId="48BD3A2E" w14:textId="77777777" w:rsidR="007B21BA" w:rsidRPr="001926C0" w:rsidRDefault="007B21BA" w:rsidP="001926C0">
      <w:pPr>
        <w:spacing w:after="0" w:line="240" w:lineRule="auto"/>
        <w:jc w:val="both"/>
        <w:rPr>
          <w:rFonts w:ascii="Arial" w:eastAsia="Times New Roman" w:hAnsi="Arial" w:cs="Arial"/>
          <w:b/>
          <w:bCs/>
          <w:lang w:eastAsia="pt-BR"/>
        </w:rPr>
      </w:pPr>
    </w:p>
    <w:p w14:paraId="25A938F5" w14:textId="3CE41BBB" w:rsidR="00E176FA" w:rsidRPr="001926C0" w:rsidRDefault="00C33E0E"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13.2.</w:t>
      </w:r>
      <w:r w:rsidR="007B21BA" w:rsidRPr="001926C0">
        <w:rPr>
          <w:rFonts w:ascii="Arial" w:eastAsia="Times New Roman" w:hAnsi="Arial" w:cs="Arial"/>
          <w:b/>
          <w:lang w:eastAsia="pt-BR"/>
        </w:rPr>
        <w:t>5</w:t>
      </w:r>
      <w:r w:rsidR="00E176FA" w:rsidRPr="001926C0">
        <w:rPr>
          <w:rFonts w:ascii="Arial" w:eastAsia="Times New Roman" w:hAnsi="Arial" w:cs="Arial"/>
          <w:b/>
          <w:lang w:eastAsia="pt-BR"/>
        </w:rPr>
        <w:t xml:space="preserve"> – PRAZO DE VALIDADE DA PROPOSTA: </w:t>
      </w:r>
      <w:r w:rsidR="00E176FA" w:rsidRPr="001926C0">
        <w:rPr>
          <w:rFonts w:ascii="Arial" w:eastAsia="Times New Roman" w:hAnsi="Arial" w:cs="Arial"/>
          <w:lang w:eastAsia="pt-BR"/>
        </w:rPr>
        <w:t>60 (sessenta) dias corridos, a contar da data fixada para a sessão pública deste pregão;</w:t>
      </w:r>
    </w:p>
    <w:p w14:paraId="1608A6E8" w14:textId="77777777" w:rsidR="00516E0D" w:rsidRPr="001926C0" w:rsidRDefault="00516E0D" w:rsidP="001926C0">
      <w:pPr>
        <w:spacing w:after="0" w:line="240" w:lineRule="auto"/>
        <w:jc w:val="both"/>
        <w:rPr>
          <w:rFonts w:ascii="Arial" w:eastAsia="Times New Roman" w:hAnsi="Arial" w:cs="Arial"/>
          <w:lang w:eastAsia="pt-BR"/>
        </w:rPr>
      </w:pPr>
    </w:p>
    <w:bookmarkEnd w:id="8"/>
    <w:p w14:paraId="67FADF8D" w14:textId="5CE81BCC"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bCs/>
          <w:lang w:eastAsia="pt-BR"/>
        </w:rPr>
        <w:t>13.2.</w:t>
      </w:r>
      <w:r w:rsidR="00271928" w:rsidRPr="001926C0">
        <w:rPr>
          <w:rFonts w:ascii="Arial" w:eastAsia="Times New Roman" w:hAnsi="Arial" w:cs="Arial"/>
          <w:b/>
          <w:bCs/>
          <w:lang w:eastAsia="pt-BR"/>
        </w:rPr>
        <w:t>6</w:t>
      </w:r>
      <w:r w:rsidRPr="001926C0">
        <w:rPr>
          <w:rFonts w:ascii="Arial" w:eastAsia="Times New Roman" w:hAnsi="Arial" w:cs="Arial"/>
          <w:b/>
          <w:bCs/>
          <w:lang w:eastAsia="pt-BR"/>
        </w:rPr>
        <w:t xml:space="preserve"> </w:t>
      </w:r>
      <w:r w:rsidRPr="001926C0">
        <w:rPr>
          <w:rFonts w:ascii="Arial" w:eastAsia="Times New Roman" w:hAnsi="Arial" w:cs="Arial"/>
          <w:b/>
          <w:lang w:eastAsia="pt-BR"/>
        </w:rPr>
        <w:t>–</w:t>
      </w:r>
      <w:r w:rsidRPr="001926C0">
        <w:rPr>
          <w:rFonts w:ascii="Arial" w:eastAsia="Times New Roman" w:hAnsi="Arial" w:cs="Arial"/>
          <w:lang w:eastAsia="pt-BR"/>
        </w:rPr>
        <w:t xml:space="preserve"> Razão social da empresa, C.N.P.J., endereço completo, telefone e e-mail atualizados para contato e recebimento de Nota de Empenho, qualificação do representante legal que assinará o contrato e do preposto que representará a contratada durante a vigência do ajuste, instituição financeira, agência, praça de pagamento e conta corrente, assinatura e nome legível do representante legal da empresa responsável pela proposta.</w:t>
      </w:r>
    </w:p>
    <w:p w14:paraId="4F7F3AF3" w14:textId="77777777" w:rsidR="00516E0D" w:rsidRPr="001926C0" w:rsidRDefault="00516E0D" w:rsidP="001926C0">
      <w:pPr>
        <w:spacing w:after="0" w:line="240" w:lineRule="auto"/>
        <w:jc w:val="both"/>
        <w:rPr>
          <w:rFonts w:ascii="Arial" w:eastAsia="Times New Roman" w:hAnsi="Arial" w:cs="Arial"/>
          <w:lang w:eastAsia="pt-BR"/>
        </w:rPr>
      </w:pPr>
    </w:p>
    <w:p w14:paraId="1E5F082E" w14:textId="33FDA0B6" w:rsidR="00E176FA" w:rsidRPr="001926C0" w:rsidRDefault="00C33E0E" w:rsidP="001926C0">
      <w:pPr>
        <w:spacing w:after="0" w:line="240" w:lineRule="auto"/>
        <w:jc w:val="both"/>
        <w:rPr>
          <w:rFonts w:ascii="Arial" w:eastAsia="Times New Roman" w:hAnsi="Arial" w:cs="Arial"/>
          <w:lang w:eastAsia="pt-BR"/>
        </w:rPr>
      </w:pPr>
      <w:r w:rsidRPr="001926C0">
        <w:rPr>
          <w:rFonts w:ascii="Arial" w:eastAsia="Times New Roman" w:hAnsi="Arial" w:cs="Arial"/>
          <w:b/>
          <w:bCs/>
          <w:lang w:eastAsia="pt-BR"/>
        </w:rPr>
        <w:t>13.2.</w:t>
      </w:r>
      <w:r w:rsidR="00271928" w:rsidRPr="001926C0">
        <w:rPr>
          <w:rFonts w:ascii="Arial" w:eastAsia="Times New Roman" w:hAnsi="Arial" w:cs="Arial"/>
          <w:b/>
          <w:bCs/>
          <w:lang w:eastAsia="pt-BR"/>
        </w:rPr>
        <w:t>6</w:t>
      </w:r>
      <w:r w:rsidR="00E176FA" w:rsidRPr="001926C0">
        <w:rPr>
          <w:rFonts w:ascii="Arial" w:eastAsia="Times New Roman" w:hAnsi="Arial" w:cs="Arial"/>
          <w:b/>
          <w:bCs/>
          <w:lang w:eastAsia="pt-BR"/>
        </w:rPr>
        <w:t xml:space="preserve">.1 </w:t>
      </w:r>
      <w:r w:rsidR="00E176FA" w:rsidRPr="001926C0">
        <w:rPr>
          <w:rFonts w:ascii="Arial" w:eastAsia="Times New Roman" w:hAnsi="Arial" w:cs="Arial"/>
          <w:b/>
          <w:lang w:eastAsia="pt-BR"/>
        </w:rPr>
        <w:t>–</w:t>
      </w:r>
      <w:r w:rsidR="00E176FA" w:rsidRPr="001926C0">
        <w:rPr>
          <w:rFonts w:ascii="Arial" w:eastAsia="Times New Roman" w:hAnsi="Arial" w:cs="Arial"/>
          <w:lang w:eastAsia="pt-BR"/>
        </w:rPr>
        <w:t xml:space="preserve"> O endereço e C.N.P.J. informados deverão ser do estabelecimento que de fato emitirá a nota fiscal/fatura.</w:t>
      </w:r>
    </w:p>
    <w:p w14:paraId="240B2BBA" w14:textId="77777777" w:rsidR="00516E0D" w:rsidRPr="001926C0" w:rsidRDefault="00516E0D" w:rsidP="001926C0">
      <w:pPr>
        <w:spacing w:after="0" w:line="240" w:lineRule="auto"/>
        <w:jc w:val="both"/>
        <w:rPr>
          <w:rFonts w:ascii="Arial" w:eastAsia="Times New Roman" w:hAnsi="Arial" w:cs="Arial"/>
          <w:lang w:eastAsia="pt-BR"/>
        </w:rPr>
      </w:pPr>
    </w:p>
    <w:p w14:paraId="3EC98C07" w14:textId="08D7D6A4" w:rsidR="00E176FA" w:rsidRPr="001926C0" w:rsidRDefault="00E176FA" w:rsidP="001926C0">
      <w:pPr>
        <w:spacing w:after="0" w:line="240" w:lineRule="auto"/>
        <w:jc w:val="both"/>
        <w:rPr>
          <w:rFonts w:ascii="Arial" w:eastAsia="Times New Roman" w:hAnsi="Arial" w:cs="Arial"/>
          <w:b/>
          <w:bCs/>
          <w:iCs/>
          <w:lang w:eastAsia="pt-BR"/>
        </w:rPr>
      </w:pPr>
      <w:r w:rsidRPr="001926C0">
        <w:rPr>
          <w:rFonts w:ascii="Arial" w:eastAsia="Times New Roman" w:hAnsi="Arial" w:cs="Arial"/>
          <w:b/>
          <w:bCs/>
          <w:iCs/>
          <w:lang w:eastAsia="pt-BR"/>
        </w:rPr>
        <w:t>14 – DA DOCUMENTAÇÃO COMPLEMENTAR À PROPOSTA</w:t>
      </w:r>
    </w:p>
    <w:p w14:paraId="18DC484E" w14:textId="77777777" w:rsidR="00516E0D" w:rsidRPr="001926C0" w:rsidRDefault="00516E0D" w:rsidP="001926C0">
      <w:pPr>
        <w:spacing w:after="0" w:line="240" w:lineRule="auto"/>
        <w:jc w:val="both"/>
        <w:rPr>
          <w:rFonts w:ascii="Arial" w:eastAsia="Times New Roman" w:hAnsi="Arial" w:cs="Arial"/>
          <w:b/>
          <w:bCs/>
          <w:iCs/>
          <w:lang w:eastAsia="pt-BR"/>
        </w:rPr>
      </w:pPr>
    </w:p>
    <w:p w14:paraId="550DAEAD" w14:textId="77D244AD" w:rsidR="00E176FA" w:rsidRPr="00B54508" w:rsidRDefault="00E176FA" w:rsidP="001926C0">
      <w:pPr>
        <w:spacing w:after="0" w:line="240" w:lineRule="auto"/>
        <w:jc w:val="both"/>
        <w:rPr>
          <w:rFonts w:ascii="Arial" w:eastAsia="Times New Roman" w:hAnsi="Arial" w:cs="Arial"/>
          <w:b/>
          <w:bCs/>
          <w:color w:val="002060"/>
          <w:lang w:eastAsia="pt-BR"/>
        </w:rPr>
      </w:pPr>
      <w:r w:rsidRPr="001926C0">
        <w:rPr>
          <w:rFonts w:ascii="Arial" w:eastAsia="Times New Roman" w:hAnsi="Arial" w:cs="Arial"/>
          <w:lang w:eastAsia="pt-BR"/>
        </w:rPr>
        <w:t xml:space="preserve">Não aplicável </w:t>
      </w:r>
      <w:r w:rsidR="00A969EE">
        <w:rPr>
          <w:rFonts w:ascii="Arial" w:eastAsia="Times New Roman" w:hAnsi="Arial" w:cs="Arial"/>
          <w:lang w:eastAsia="pt-BR"/>
        </w:rPr>
        <w:t xml:space="preserve">à </w:t>
      </w:r>
      <w:r w:rsidRPr="001926C0">
        <w:rPr>
          <w:rFonts w:ascii="Arial" w:eastAsia="Times New Roman" w:hAnsi="Arial" w:cs="Arial"/>
          <w:lang w:eastAsia="pt-BR"/>
        </w:rPr>
        <w:t>presente contratação.</w:t>
      </w:r>
      <w:r w:rsidR="00B54508">
        <w:rPr>
          <w:rFonts w:ascii="Arial" w:eastAsia="Times New Roman" w:hAnsi="Arial" w:cs="Arial"/>
          <w:lang w:eastAsia="pt-BR"/>
        </w:rPr>
        <w:t xml:space="preserve"> </w:t>
      </w:r>
    </w:p>
    <w:p w14:paraId="0E33CAC7" w14:textId="77777777" w:rsidR="00516E0D" w:rsidRPr="001926C0" w:rsidRDefault="00516E0D" w:rsidP="001926C0">
      <w:pPr>
        <w:spacing w:after="0" w:line="240" w:lineRule="auto"/>
        <w:jc w:val="both"/>
        <w:rPr>
          <w:rFonts w:ascii="Arial" w:eastAsia="Times New Roman" w:hAnsi="Arial" w:cs="Arial"/>
          <w:b/>
          <w:lang w:eastAsia="pt-BR"/>
        </w:rPr>
      </w:pPr>
    </w:p>
    <w:p w14:paraId="08F2FD4A" w14:textId="2EE12421"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 xml:space="preserve">15 – DA HABILITAÇÃO </w:t>
      </w:r>
    </w:p>
    <w:p w14:paraId="57DC0EC2" w14:textId="77777777" w:rsidR="001926C0" w:rsidRDefault="001926C0" w:rsidP="001926C0">
      <w:pPr>
        <w:tabs>
          <w:tab w:val="left" w:pos="3969"/>
        </w:tabs>
        <w:spacing w:after="0" w:line="240" w:lineRule="auto"/>
        <w:jc w:val="both"/>
        <w:rPr>
          <w:rFonts w:ascii="Arial" w:eastAsia="Times New Roman" w:hAnsi="Arial" w:cs="Arial"/>
          <w:b/>
          <w:lang w:eastAsia="pt-BR"/>
        </w:rPr>
      </w:pPr>
    </w:p>
    <w:p w14:paraId="6CEBBC93" w14:textId="21BC8236" w:rsidR="00E176FA" w:rsidRPr="001926C0" w:rsidRDefault="00E176FA" w:rsidP="001926C0">
      <w:pPr>
        <w:tabs>
          <w:tab w:val="left" w:pos="3969"/>
        </w:tabs>
        <w:spacing w:after="0" w:line="240" w:lineRule="auto"/>
        <w:jc w:val="both"/>
        <w:rPr>
          <w:rFonts w:ascii="Arial" w:eastAsia="Times New Roman" w:hAnsi="Arial" w:cs="Arial"/>
          <w:lang w:eastAsia="pt-BR"/>
        </w:rPr>
      </w:pPr>
      <w:r w:rsidRPr="001926C0">
        <w:rPr>
          <w:rFonts w:ascii="Arial" w:eastAsia="Times New Roman" w:hAnsi="Arial" w:cs="Arial"/>
          <w:b/>
          <w:lang w:eastAsia="pt-BR"/>
        </w:rPr>
        <w:t xml:space="preserve">15.1 – </w:t>
      </w:r>
      <w:r w:rsidRPr="001926C0">
        <w:rPr>
          <w:rFonts w:ascii="Arial" w:eastAsia="Times New Roman" w:hAnsi="Arial" w:cs="Arial"/>
          <w:lang w:eastAsia="pt-BR"/>
        </w:rPr>
        <w:t xml:space="preserve">Os documentos previstos nesta cláusula, necessários e suficientes para demonstrar a capacidade da licitante de realizar o objeto da licitação, serão exigidos para fins de habilitação, nos termos dos </w:t>
      </w:r>
      <w:hyperlink r:id="rId34" w:anchor="art62" w:history="1">
        <w:proofErr w:type="spellStart"/>
        <w:r w:rsidRPr="001926C0">
          <w:rPr>
            <w:rFonts w:ascii="Arial" w:eastAsia="Times New Roman" w:hAnsi="Arial" w:cs="Arial"/>
            <w:color w:val="000080"/>
            <w:u w:val="single"/>
            <w:lang w:eastAsia="pt-BR"/>
          </w:rPr>
          <w:t>arts</w:t>
        </w:r>
        <w:proofErr w:type="spellEnd"/>
        <w:r w:rsidRPr="001926C0">
          <w:rPr>
            <w:rFonts w:ascii="Arial" w:eastAsia="Times New Roman" w:hAnsi="Arial" w:cs="Arial"/>
            <w:color w:val="000080"/>
            <w:u w:val="single"/>
            <w:lang w:eastAsia="pt-BR"/>
          </w:rPr>
          <w:t>. 62 a 70 da Lei nº 14.133, de 2021</w:t>
        </w:r>
      </w:hyperlink>
      <w:r w:rsidRPr="001926C0">
        <w:rPr>
          <w:rFonts w:ascii="Arial" w:eastAsia="Times New Roman" w:hAnsi="Arial" w:cs="Arial"/>
          <w:lang w:eastAsia="pt-BR"/>
        </w:rPr>
        <w:t>.</w:t>
      </w:r>
    </w:p>
    <w:p w14:paraId="1B3C95E0" w14:textId="77777777" w:rsidR="001926C0" w:rsidRDefault="001926C0" w:rsidP="001926C0">
      <w:pPr>
        <w:tabs>
          <w:tab w:val="left" w:pos="3969"/>
        </w:tabs>
        <w:spacing w:after="0" w:line="240" w:lineRule="auto"/>
        <w:jc w:val="both"/>
        <w:rPr>
          <w:rFonts w:ascii="Arial" w:eastAsia="Times New Roman" w:hAnsi="Arial" w:cs="Arial"/>
          <w:b/>
          <w:lang w:eastAsia="pt-BR"/>
        </w:rPr>
      </w:pPr>
    </w:p>
    <w:p w14:paraId="2AAE3230" w14:textId="63A3BAA7" w:rsidR="00E176FA" w:rsidRPr="001926C0" w:rsidRDefault="00E176FA" w:rsidP="001926C0">
      <w:pPr>
        <w:tabs>
          <w:tab w:val="left" w:pos="3969"/>
        </w:tabs>
        <w:spacing w:after="0" w:line="240" w:lineRule="auto"/>
        <w:jc w:val="both"/>
        <w:rPr>
          <w:rFonts w:ascii="Arial" w:eastAsia="Times New Roman" w:hAnsi="Arial" w:cs="Arial"/>
          <w:lang w:eastAsia="pt-BR"/>
        </w:rPr>
      </w:pPr>
      <w:r w:rsidRPr="001926C0">
        <w:rPr>
          <w:rFonts w:ascii="Arial" w:eastAsia="Times New Roman" w:hAnsi="Arial" w:cs="Arial"/>
          <w:b/>
          <w:lang w:eastAsia="pt-BR"/>
        </w:rPr>
        <w:t>15.1.1 -</w:t>
      </w:r>
      <w:r w:rsidRPr="001926C0">
        <w:rPr>
          <w:rFonts w:ascii="Arial" w:eastAsia="Times New Roman" w:hAnsi="Arial" w:cs="Arial"/>
          <w:lang w:eastAsia="pt-BR"/>
        </w:rPr>
        <w:t xml:space="preserve"> </w:t>
      </w:r>
      <w:bookmarkStart w:id="9" w:name="_Ref114663777"/>
      <w:r w:rsidRPr="001926C0">
        <w:rPr>
          <w:rFonts w:ascii="Arial" w:eastAsia="Times New Roman" w:hAnsi="Arial" w:cs="Arial"/>
          <w:lang w:eastAsia="pt-BR"/>
        </w:rPr>
        <w:t>A documentação exigida para fins de habilitação jurídica, fiscal, social e trabalhista e econômico-</w:t>
      </w:r>
      <w:proofErr w:type="spellStart"/>
      <w:r w:rsidRPr="001926C0">
        <w:rPr>
          <w:rFonts w:ascii="Arial" w:eastAsia="Times New Roman" w:hAnsi="Arial" w:cs="Arial"/>
          <w:lang w:eastAsia="pt-BR"/>
        </w:rPr>
        <w:t>ﬁnanceira</w:t>
      </w:r>
      <w:proofErr w:type="spellEnd"/>
      <w:r w:rsidRPr="001926C0">
        <w:rPr>
          <w:rFonts w:ascii="Arial" w:eastAsia="Times New Roman" w:hAnsi="Arial" w:cs="Arial"/>
          <w:lang w:eastAsia="pt-BR"/>
        </w:rPr>
        <w:t xml:space="preserve">, poderá ser substituída pelo registro cadastral no </w:t>
      </w:r>
      <w:bookmarkEnd w:id="9"/>
      <w:r w:rsidRPr="001926C0">
        <w:rPr>
          <w:rFonts w:ascii="Arial" w:eastAsia="Times New Roman" w:hAnsi="Arial" w:cs="Arial"/>
          <w:lang w:eastAsia="pt-BR"/>
        </w:rPr>
        <w:t>Sistema de Cadastramento Unificado de Fornecedores – SICAF, no que concerne à regularidade dos documentos exigidos neste Edital e abrangidos pelo referido sistema.</w:t>
      </w:r>
    </w:p>
    <w:p w14:paraId="6F19AA99" w14:textId="77777777" w:rsidR="001926C0" w:rsidRDefault="001926C0" w:rsidP="001926C0">
      <w:pPr>
        <w:tabs>
          <w:tab w:val="left" w:pos="3969"/>
        </w:tabs>
        <w:spacing w:after="0" w:line="240" w:lineRule="auto"/>
        <w:jc w:val="both"/>
        <w:rPr>
          <w:rFonts w:ascii="Arial" w:eastAsia="Times New Roman" w:hAnsi="Arial" w:cs="Arial"/>
          <w:b/>
          <w:lang w:eastAsia="pt-BR"/>
        </w:rPr>
      </w:pPr>
    </w:p>
    <w:p w14:paraId="77C82CBB" w14:textId="18C23FE3" w:rsidR="00E176FA" w:rsidRPr="001926C0" w:rsidRDefault="00E176FA" w:rsidP="001926C0">
      <w:pPr>
        <w:tabs>
          <w:tab w:val="left" w:pos="3969"/>
        </w:tabs>
        <w:spacing w:after="0" w:line="240" w:lineRule="auto"/>
        <w:jc w:val="both"/>
        <w:rPr>
          <w:rFonts w:ascii="Arial" w:eastAsia="Times New Roman" w:hAnsi="Arial" w:cs="Arial"/>
          <w:lang w:eastAsia="pt-BR"/>
        </w:rPr>
      </w:pPr>
      <w:r w:rsidRPr="001926C0">
        <w:rPr>
          <w:rFonts w:ascii="Arial" w:eastAsia="Times New Roman" w:hAnsi="Arial" w:cs="Arial"/>
          <w:b/>
          <w:lang w:eastAsia="pt-BR"/>
        </w:rPr>
        <w:t>15.2 -</w:t>
      </w:r>
      <w:r w:rsidRPr="001926C0">
        <w:rPr>
          <w:rFonts w:ascii="Arial" w:eastAsia="Times New Roman" w:hAnsi="Arial" w:cs="Arial"/>
          <w:lang w:eastAsia="pt-BR"/>
        </w:rPr>
        <w:t xml:space="preserve"> Será verificado se a licitante apresentou declaração de que atende aos requisitos de habilitação, e a declarante responderá pela veracidade das informações prestadas, na forma da lei (</w:t>
      </w:r>
      <w:hyperlink r:id="rId35" w:anchor="art63" w:history="1">
        <w:r w:rsidRPr="001926C0">
          <w:rPr>
            <w:rFonts w:ascii="Arial" w:eastAsia="Times New Roman" w:hAnsi="Arial" w:cs="Arial"/>
            <w:color w:val="000080"/>
            <w:u w:val="single"/>
            <w:lang w:eastAsia="pt-BR"/>
          </w:rPr>
          <w:t>art. 63, I, da Lei nº 14.133/2021</w:t>
        </w:r>
      </w:hyperlink>
      <w:r w:rsidRPr="001926C0">
        <w:rPr>
          <w:rFonts w:ascii="Arial" w:eastAsia="Times New Roman" w:hAnsi="Arial" w:cs="Arial"/>
          <w:lang w:eastAsia="pt-BR"/>
        </w:rPr>
        <w:t>).</w:t>
      </w:r>
    </w:p>
    <w:p w14:paraId="55690535" w14:textId="77777777" w:rsidR="00E176FA" w:rsidRPr="001926C0" w:rsidRDefault="00E176FA" w:rsidP="001926C0">
      <w:pPr>
        <w:tabs>
          <w:tab w:val="left" w:pos="3969"/>
        </w:tabs>
        <w:spacing w:after="0" w:line="240" w:lineRule="auto"/>
        <w:jc w:val="both"/>
        <w:rPr>
          <w:rFonts w:ascii="Arial" w:eastAsia="Times New Roman" w:hAnsi="Arial" w:cs="Arial"/>
          <w:b/>
          <w:lang w:eastAsia="pt-BR"/>
        </w:rPr>
      </w:pPr>
    </w:p>
    <w:p w14:paraId="38F9A516" w14:textId="77777777" w:rsidR="00E176FA" w:rsidRPr="001926C0" w:rsidRDefault="00E176FA" w:rsidP="001926C0">
      <w:pPr>
        <w:tabs>
          <w:tab w:val="left" w:pos="3969"/>
        </w:tabs>
        <w:spacing w:after="0" w:line="240" w:lineRule="auto"/>
        <w:jc w:val="both"/>
        <w:rPr>
          <w:rFonts w:ascii="Arial" w:eastAsia="Times New Roman" w:hAnsi="Arial" w:cs="Arial"/>
          <w:lang w:eastAsia="pt-BR"/>
        </w:rPr>
      </w:pPr>
      <w:r w:rsidRPr="001926C0">
        <w:rPr>
          <w:rFonts w:ascii="Arial" w:eastAsia="Times New Roman" w:hAnsi="Arial" w:cs="Arial"/>
          <w:b/>
          <w:lang w:eastAsia="pt-BR"/>
        </w:rPr>
        <w:t>15.3 -</w:t>
      </w:r>
      <w:r w:rsidRPr="001926C0">
        <w:rPr>
          <w:rFonts w:ascii="Arial" w:eastAsia="Times New Roman" w:hAnsi="Arial" w:cs="Arial"/>
          <w:lang w:eastAsia="pt-BR"/>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nos termos do art. 63, inciso IV da Lei nº 14.133/21.</w:t>
      </w:r>
    </w:p>
    <w:p w14:paraId="396D15CB" w14:textId="77777777" w:rsidR="001926C0" w:rsidRDefault="001926C0" w:rsidP="001926C0">
      <w:pPr>
        <w:tabs>
          <w:tab w:val="left" w:pos="3969"/>
        </w:tabs>
        <w:spacing w:after="0" w:line="240" w:lineRule="auto"/>
        <w:jc w:val="both"/>
        <w:rPr>
          <w:rFonts w:ascii="Arial" w:eastAsia="Times New Roman" w:hAnsi="Arial" w:cs="Arial"/>
          <w:b/>
          <w:lang w:eastAsia="pt-BR"/>
        </w:rPr>
      </w:pPr>
    </w:p>
    <w:p w14:paraId="5C3F06DF" w14:textId="55EE7E38" w:rsidR="00E176FA" w:rsidRPr="001926C0" w:rsidRDefault="00E176FA" w:rsidP="001926C0">
      <w:pPr>
        <w:tabs>
          <w:tab w:val="left" w:pos="3969"/>
        </w:tabs>
        <w:spacing w:after="0" w:line="240" w:lineRule="auto"/>
        <w:jc w:val="both"/>
        <w:rPr>
          <w:rFonts w:ascii="Arial" w:eastAsia="Times New Roman" w:hAnsi="Arial" w:cs="Arial"/>
          <w:i/>
          <w:lang w:eastAsia="pt-BR"/>
        </w:rPr>
      </w:pPr>
      <w:r w:rsidRPr="001926C0">
        <w:rPr>
          <w:rFonts w:ascii="Arial" w:eastAsia="Times New Roman" w:hAnsi="Arial" w:cs="Arial"/>
          <w:b/>
          <w:lang w:eastAsia="pt-BR"/>
        </w:rPr>
        <w:t>15.4 -</w:t>
      </w:r>
      <w:r w:rsidRPr="001926C0">
        <w:rPr>
          <w:rFonts w:ascii="Arial" w:eastAsia="Times New Roman" w:hAnsi="Arial" w:cs="Arial"/>
          <w:lang w:eastAsia="pt-BR"/>
        </w:rPr>
        <w:t xml:space="preserve"> 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072F4F" w14:textId="77777777" w:rsidR="001926C0" w:rsidRDefault="001926C0" w:rsidP="001926C0">
      <w:pPr>
        <w:tabs>
          <w:tab w:val="left" w:pos="3969"/>
        </w:tabs>
        <w:spacing w:after="0" w:line="240" w:lineRule="auto"/>
        <w:jc w:val="both"/>
        <w:rPr>
          <w:rFonts w:ascii="Arial" w:eastAsia="Times New Roman" w:hAnsi="Arial" w:cs="Arial"/>
          <w:b/>
          <w:lang w:eastAsia="pt-BR"/>
        </w:rPr>
      </w:pPr>
    </w:p>
    <w:p w14:paraId="78F77698" w14:textId="04F1180A" w:rsidR="00E176FA" w:rsidRPr="001926C0" w:rsidRDefault="00E176FA" w:rsidP="001926C0">
      <w:pPr>
        <w:tabs>
          <w:tab w:val="left" w:pos="3969"/>
        </w:tabs>
        <w:spacing w:after="0" w:line="240" w:lineRule="auto"/>
        <w:jc w:val="both"/>
        <w:rPr>
          <w:rFonts w:ascii="Arial" w:eastAsia="MS Mincho" w:hAnsi="Arial" w:cs="Arial"/>
          <w:lang w:eastAsia="pt-BR"/>
        </w:rPr>
      </w:pPr>
      <w:r w:rsidRPr="001926C0">
        <w:rPr>
          <w:rFonts w:ascii="Arial" w:eastAsia="Times New Roman" w:hAnsi="Arial" w:cs="Arial"/>
          <w:b/>
          <w:lang w:eastAsia="pt-BR"/>
        </w:rPr>
        <w:t>15.5 -</w:t>
      </w:r>
      <w:r w:rsidRPr="001926C0">
        <w:rPr>
          <w:rFonts w:ascii="Arial" w:eastAsia="Times New Roman" w:hAnsi="Arial" w:cs="Arial"/>
          <w:lang w:eastAsia="pt-BR"/>
        </w:rPr>
        <w:t xml:space="preserve"> </w:t>
      </w:r>
      <w:r w:rsidRPr="001926C0">
        <w:rPr>
          <w:rFonts w:ascii="Arial" w:eastAsia="MS Mincho" w:hAnsi="Arial" w:cs="Arial"/>
          <w:lang w:eastAsia="pt-BR"/>
        </w:rPr>
        <w:t>A habilitação será verificada por meio do SICAF, nos documentos por ele abrangidos.</w:t>
      </w:r>
    </w:p>
    <w:p w14:paraId="198A36B9" w14:textId="77777777" w:rsidR="001926C0" w:rsidRDefault="001926C0" w:rsidP="001926C0">
      <w:pPr>
        <w:spacing w:after="0" w:line="240" w:lineRule="auto"/>
        <w:jc w:val="both"/>
        <w:rPr>
          <w:rFonts w:ascii="Arial" w:eastAsia="Times New Roman" w:hAnsi="Arial" w:cs="Arial"/>
          <w:b/>
          <w:lang w:eastAsia="pt-BR"/>
        </w:rPr>
      </w:pPr>
    </w:p>
    <w:p w14:paraId="488DA067" w14:textId="6DB6D159"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lastRenderedPageBreak/>
        <w:t>15.5.1 –</w:t>
      </w:r>
      <w:r w:rsidRPr="001926C0">
        <w:rPr>
          <w:rFonts w:ascii="Arial" w:eastAsia="Times New Roman" w:hAnsi="Arial" w:cs="Arial"/>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6" w:history="1">
        <w:r w:rsidRPr="001926C0">
          <w:rPr>
            <w:rFonts w:ascii="Arial" w:eastAsia="Times New Roman" w:hAnsi="Arial" w:cs="Arial"/>
            <w:color w:val="000080"/>
            <w:u w:val="single"/>
            <w:lang w:eastAsia="pt-BR"/>
          </w:rPr>
          <w:t xml:space="preserve">IN nº 3/2018, art. 7º, </w:t>
        </w:r>
        <w:r w:rsidRPr="001926C0">
          <w:rPr>
            <w:rFonts w:ascii="Arial" w:eastAsia="Times New Roman" w:hAnsi="Arial" w:cs="Arial"/>
            <w:i/>
            <w:iCs/>
            <w:color w:val="000080"/>
            <w:u w:val="single"/>
            <w:lang w:eastAsia="pt-BR"/>
          </w:rPr>
          <w:t>caput</w:t>
        </w:r>
      </w:hyperlink>
      <w:r w:rsidRPr="001926C0">
        <w:rPr>
          <w:rFonts w:ascii="Arial" w:eastAsia="Times New Roman" w:hAnsi="Arial" w:cs="Arial"/>
          <w:lang w:eastAsia="pt-BR"/>
        </w:rPr>
        <w:t>).</w:t>
      </w:r>
    </w:p>
    <w:p w14:paraId="50C998CA" w14:textId="77777777" w:rsidR="001926C0" w:rsidRDefault="001926C0" w:rsidP="001926C0">
      <w:pPr>
        <w:spacing w:after="0" w:line="240" w:lineRule="auto"/>
        <w:jc w:val="both"/>
        <w:rPr>
          <w:rFonts w:ascii="Arial" w:eastAsia="MS Mincho" w:hAnsi="Arial" w:cs="Arial"/>
          <w:b/>
          <w:lang w:eastAsia="pt-BR"/>
        </w:rPr>
      </w:pPr>
    </w:p>
    <w:p w14:paraId="7C4F5A91" w14:textId="7ED8733B" w:rsidR="00E176FA" w:rsidRPr="001926C0" w:rsidRDefault="00E176FA" w:rsidP="001926C0">
      <w:pPr>
        <w:spacing w:after="0" w:line="240" w:lineRule="auto"/>
        <w:jc w:val="both"/>
        <w:rPr>
          <w:rFonts w:ascii="Arial" w:eastAsia="MS Mincho" w:hAnsi="Arial" w:cs="Arial"/>
          <w:lang w:eastAsia="pt-BR"/>
        </w:rPr>
      </w:pPr>
      <w:r w:rsidRPr="001926C0">
        <w:rPr>
          <w:rFonts w:ascii="Arial" w:eastAsia="MS Mincho" w:hAnsi="Arial" w:cs="Arial"/>
          <w:b/>
          <w:lang w:eastAsia="pt-BR"/>
        </w:rPr>
        <w:t>15.5.2 -</w:t>
      </w:r>
      <w:r w:rsidRPr="001926C0">
        <w:rPr>
          <w:rFonts w:ascii="Arial" w:eastAsia="MS Mincho" w:hAnsi="Arial" w:cs="Arial"/>
          <w:lang w:eastAsia="pt-BR"/>
        </w:rPr>
        <w:t xml:space="preserve"> A não observância do disposto no item anterior poderá ensejar desclassificação no momento da habilitação (</w:t>
      </w:r>
      <w:hyperlink r:id="rId37" w:history="1">
        <w:r w:rsidRPr="001926C0">
          <w:rPr>
            <w:rFonts w:ascii="Arial" w:eastAsia="MS Mincho" w:hAnsi="Arial" w:cs="Arial"/>
            <w:color w:val="000080"/>
            <w:u w:val="single"/>
            <w:lang w:eastAsia="pt-BR"/>
          </w:rPr>
          <w:t>IN nº 3/2018, art. 7º, parágrafo único</w:t>
        </w:r>
      </w:hyperlink>
      <w:r w:rsidRPr="001926C0">
        <w:rPr>
          <w:rFonts w:ascii="Arial" w:eastAsia="MS Mincho" w:hAnsi="Arial" w:cs="Arial"/>
          <w:lang w:eastAsia="pt-BR"/>
        </w:rPr>
        <w:t>).</w:t>
      </w:r>
    </w:p>
    <w:p w14:paraId="273A3F8B" w14:textId="77777777" w:rsidR="001926C0" w:rsidRDefault="001926C0" w:rsidP="001926C0">
      <w:pPr>
        <w:spacing w:after="0" w:line="240" w:lineRule="auto"/>
        <w:jc w:val="both"/>
        <w:rPr>
          <w:rFonts w:ascii="Arial" w:eastAsia="MS Mincho" w:hAnsi="Arial" w:cs="Arial"/>
          <w:b/>
          <w:lang w:eastAsia="pt-BR"/>
        </w:rPr>
      </w:pPr>
    </w:p>
    <w:p w14:paraId="0B527400" w14:textId="21AA8EF0" w:rsidR="00E176FA" w:rsidRPr="001926C0" w:rsidRDefault="00E176FA" w:rsidP="001926C0">
      <w:pPr>
        <w:spacing w:after="0" w:line="240" w:lineRule="auto"/>
        <w:jc w:val="both"/>
        <w:rPr>
          <w:rFonts w:ascii="Arial" w:eastAsia="MS Mincho" w:hAnsi="Arial" w:cs="Arial"/>
          <w:lang w:eastAsia="pt-BR"/>
        </w:rPr>
      </w:pPr>
      <w:r w:rsidRPr="001926C0">
        <w:rPr>
          <w:rFonts w:ascii="Arial" w:eastAsia="MS Mincho" w:hAnsi="Arial" w:cs="Arial"/>
          <w:b/>
          <w:lang w:eastAsia="pt-BR"/>
        </w:rPr>
        <w:t>15.6 -</w:t>
      </w:r>
      <w:r w:rsidRPr="001926C0">
        <w:rPr>
          <w:rFonts w:ascii="Arial" w:eastAsia="MS Mincho" w:hAnsi="Arial" w:cs="Arial"/>
          <w:lang w:eastAsia="pt-BR"/>
        </w:rPr>
        <w:t xml:space="preserve"> A verificação pelo pregoeiro/pela pregoeira, em sítios eletrônicos oficiais de órgãos e entidades emissores de certidões constitui meio legal de prova, para fins de habilitação.</w:t>
      </w:r>
    </w:p>
    <w:p w14:paraId="6A1C7723" w14:textId="77777777" w:rsidR="001926C0" w:rsidRDefault="001926C0" w:rsidP="001926C0">
      <w:pPr>
        <w:spacing w:after="0" w:line="240" w:lineRule="auto"/>
        <w:jc w:val="both"/>
        <w:rPr>
          <w:rFonts w:ascii="Arial" w:eastAsia="Times New Roman" w:hAnsi="Arial" w:cs="Arial"/>
          <w:b/>
          <w:lang w:eastAsia="pt-BR"/>
        </w:rPr>
      </w:pPr>
    </w:p>
    <w:p w14:paraId="7538D945" w14:textId="745E8B8C"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 xml:space="preserve">15.7 – </w:t>
      </w:r>
      <w:r w:rsidRPr="001926C0">
        <w:rPr>
          <w:rFonts w:ascii="Arial" w:eastAsia="Times New Roman" w:hAnsi="Arial" w:cs="Arial"/>
          <w:lang w:eastAsia="pt-BR"/>
        </w:rPr>
        <w:t>Na análise dos documentos de habilitação, o pregoeiro/a pregoeira poderá sanar erros ou falhas que não alterem a substância dos documentos e sua validade jurídica, mediante despacho fundamentado registrado e acessível a todos, atribuindo-lhes eficácia para fins de habilitação e classificação.</w:t>
      </w:r>
    </w:p>
    <w:p w14:paraId="6BD93488" w14:textId="77777777" w:rsidR="001926C0" w:rsidRDefault="001926C0" w:rsidP="001926C0">
      <w:pPr>
        <w:spacing w:after="0" w:line="240" w:lineRule="auto"/>
        <w:jc w:val="both"/>
        <w:rPr>
          <w:rFonts w:ascii="Arial" w:eastAsia="Times New Roman" w:hAnsi="Arial" w:cs="Arial"/>
          <w:b/>
          <w:lang w:eastAsia="pt-BR"/>
        </w:rPr>
      </w:pPr>
    </w:p>
    <w:p w14:paraId="20F431E4" w14:textId="51BA1C36"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15.8 –</w:t>
      </w:r>
      <w:r w:rsidRPr="001926C0">
        <w:rPr>
          <w:rFonts w:ascii="Arial" w:eastAsia="Times New Roman" w:hAnsi="Arial" w:cs="Arial"/>
          <w:lang w:eastAsia="pt-BR"/>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4DDC0F57" w14:textId="77777777" w:rsidR="001926C0" w:rsidRDefault="001926C0" w:rsidP="001926C0">
      <w:pPr>
        <w:spacing w:after="0" w:line="240" w:lineRule="auto"/>
        <w:jc w:val="both"/>
        <w:rPr>
          <w:rFonts w:ascii="Arial" w:eastAsia="Times New Roman" w:hAnsi="Arial" w:cs="Arial"/>
          <w:b/>
          <w:lang w:eastAsia="pt-BR"/>
        </w:rPr>
      </w:pPr>
    </w:p>
    <w:p w14:paraId="532ABB30" w14:textId="204D3AF8"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15.8.1 –</w:t>
      </w:r>
      <w:r w:rsidRPr="001926C0">
        <w:rPr>
          <w:rFonts w:ascii="Arial" w:eastAsia="Times New Roman" w:hAnsi="Arial" w:cs="Arial"/>
          <w:lang w:eastAsia="pt-BR"/>
        </w:rPr>
        <w:t xml:space="preserve"> Os documentos originais, </w:t>
      </w:r>
      <w:r w:rsidRPr="001926C0">
        <w:rPr>
          <w:rFonts w:ascii="Arial" w:eastAsia="Times New Roman" w:hAnsi="Arial" w:cs="Arial"/>
          <w:u w:val="single"/>
          <w:lang w:eastAsia="pt-BR"/>
        </w:rPr>
        <w:t>quando solicitados</w:t>
      </w:r>
      <w:r w:rsidRPr="001926C0">
        <w:rPr>
          <w:rFonts w:ascii="Arial" w:eastAsia="Times New Roman" w:hAnsi="Arial" w:cs="Arial"/>
          <w:lang w:eastAsia="pt-BR"/>
        </w:rPr>
        <w:t>, deverão ser entregues, no prazo de 3 (três) dias úteis contados da solicitação do pregoeiro/da pregoeira, na Seção de Elaboração de Editais e Contratos, localizada na Rua Francisca Miquelina, nº 123, Prédio Brigadeiro, 10º andar, sala 1007, mediante prévio agendamento direcionado ao e-mail pregoeiro@tre-sp.jus.br.</w:t>
      </w:r>
    </w:p>
    <w:p w14:paraId="3A0EBEF1" w14:textId="77777777" w:rsidR="001926C0" w:rsidRDefault="001926C0" w:rsidP="001926C0">
      <w:pPr>
        <w:spacing w:after="0" w:line="240" w:lineRule="auto"/>
        <w:jc w:val="both"/>
        <w:rPr>
          <w:rFonts w:ascii="Arial" w:eastAsia="Times New Roman" w:hAnsi="Arial" w:cs="Arial"/>
          <w:b/>
          <w:lang w:eastAsia="pt-BR"/>
        </w:rPr>
      </w:pPr>
    </w:p>
    <w:p w14:paraId="295C0598" w14:textId="17D0A320"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15.9 –</w:t>
      </w:r>
      <w:r w:rsidRPr="001926C0">
        <w:rPr>
          <w:rFonts w:ascii="Arial" w:eastAsia="Times New Roman" w:hAnsi="Arial" w:cs="Arial"/>
          <w:lang w:eastAsia="pt-BR"/>
        </w:rPr>
        <w:t xml:space="preserve"> Para a habilitação no presente certame serão exigidos os seguintes documentos:</w:t>
      </w:r>
    </w:p>
    <w:p w14:paraId="53283E14" w14:textId="77777777" w:rsidR="001926C0" w:rsidRDefault="001926C0" w:rsidP="001926C0">
      <w:pPr>
        <w:spacing w:after="0" w:line="240" w:lineRule="auto"/>
        <w:jc w:val="both"/>
        <w:rPr>
          <w:rFonts w:ascii="Arial" w:eastAsia="Times New Roman" w:hAnsi="Arial" w:cs="Arial"/>
          <w:b/>
          <w:lang w:eastAsia="pt-BR"/>
        </w:rPr>
      </w:pPr>
    </w:p>
    <w:p w14:paraId="4A4F53F0" w14:textId="0718880E" w:rsidR="00E176FA" w:rsidRPr="001926C0" w:rsidRDefault="00E176FA" w:rsidP="001926C0">
      <w:pPr>
        <w:spacing w:after="0" w:line="240" w:lineRule="auto"/>
        <w:jc w:val="both"/>
        <w:rPr>
          <w:rFonts w:ascii="Arial" w:eastAsia="Times New Roman" w:hAnsi="Arial" w:cs="Arial"/>
          <w:b/>
          <w:color w:val="FF0000"/>
          <w:lang w:eastAsia="pt-BR"/>
        </w:rPr>
      </w:pPr>
      <w:r w:rsidRPr="001926C0">
        <w:rPr>
          <w:rFonts w:ascii="Arial" w:eastAsia="Times New Roman" w:hAnsi="Arial" w:cs="Arial"/>
          <w:b/>
          <w:lang w:eastAsia="pt-BR"/>
        </w:rPr>
        <w:t>15.9.1 – Habilitação Jurídica</w:t>
      </w:r>
    </w:p>
    <w:p w14:paraId="13EDCC6D" w14:textId="77777777" w:rsidR="001926C0" w:rsidRDefault="001926C0" w:rsidP="001926C0">
      <w:pPr>
        <w:spacing w:after="0" w:line="240" w:lineRule="auto"/>
        <w:jc w:val="both"/>
        <w:rPr>
          <w:rFonts w:ascii="Arial" w:eastAsia="SimSun" w:hAnsi="Arial" w:cs="Arial"/>
          <w:b/>
          <w:kern w:val="2"/>
          <w:lang w:eastAsia="zh-CN" w:bidi="hi-IN"/>
        </w:rPr>
      </w:pPr>
    </w:p>
    <w:p w14:paraId="6053EF1C" w14:textId="0EDEC9BB" w:rsidR="00E176FA" w:rsidRPr="001926C0" w:rsidRDefault="00E176FA" w:rsidP="001926C0">
      <w:pPr>
        <w:spacing w:after="0" w:line="240" w:lineRule="auto"/>
        <w:jc w:val="both"/>
        <w:rPr>
          <w:rFonts w:ascii="Arial" w:eastAsia="MS Mincho" w:hAnsi="Arial" w:cs="Arial"/>
          <w:lang w:eastAsia="pt-BR"/>
        </w:rPr>
      </w:pPr>
      <w:r w:rsidRPr="001926C0">
        <w:rPr>
          <w:rFonts w:ascii="Arial" w:eastAsia="SimSun" w:hAnsi="Arial" w:cs="Arial"/>
          <w:b/>
          <w:kern w:val="2"/>
          <w:lang w:eastAsia="zh-CN" w:bidi="hi-IN"/>
        </w:rPr>
        <w:t xml:space="preserve">15.9.1.1 – </w:t>
      </w:r>
      <w:r w:rsidRPr="001926C0">
        <w:rPr>
          <w:rFonts w:ascii="Arial" w:eastAsia="SimSun" w:hAnsi="Arial" w:cs="Arial"/>
          <w:kern w:val="2"/>
          <w:lang w:eastAsia="zh-CN" w:bidi="hi-IN"/>
        </w:rPr>
        <w:t>A pessoa jurídica participante do certame deverá comprovar sua existência mediante apresentação de seu Ato Constitutivo;</w:t>
      </w:r>
    </w:p>
    <w:p w14:paraId="49E40714" w14:textId="77777777" w:rsidR="001926C0" w:rsidRDefault="001926C0" w:rsidP="001926C0">
      <w:pPr>
        <w:spacing w:after="0" w:line="240" w:lineRule="auto"/>
        <w:jc w:val="both"/>
        <w:rPr>
          <w:rFonts w:ascii="Arial" w:eastAsia="MS Mincho" w:hAnsi="Arial" w:cs="Arial"/>
          <w:b/>
          <w:lang w:eastAsia="pt-BR"/>
        </w:rPr>
      </w:pPr>
    </w:p>
    <w:p w14:paraId="0F08E59C" w14:textId="57EA12E7" w:rsidR="00E176FA" w:rsidRPr="001926C0" w:rsidRDefault="00E176FA" w:rsidP="001926C0">
      <w:pPr>
        <w:spacing w:after="0" w:line="240" w:lineRule="auto"/>
        <w:jc w:val="both"/>
        <w:rPr>
          <w:rFonts w:ascii="Arial" w:eastAsia="MS Mincho" w:hAnsi="Arial" w:cs="Arial"/>
          <w:lang w:eastAsia="pt-BR"/>
        </w:rPr>
      </w:pPr>
      <w:r w:rsidRPr="001926C0">
        <w:rPr>
          <w:rFonts w:ascii="Arial" w:eastAsia="MS Mincho" w:hAnsi="Arial" w:cs="Arial"/>
          <w:b/>
          <w:lang w:eastAsia="pt-BR"/>
        </w:rPr>
        <w:t>15.9.1.2 -</w:t>
      </w:r>
      <w:r w:rsidRPr="001926C0">
        <w:rPr>
          <w:rFonts w:ascii="Arial" w:eastAsia="MS Mincho" w:hAnsi="Arial" w:cs="Arial"/>
          <w:lang w:eastAsia="pt-BR"/>
        </w:rPr>
        <w:t xml:space="preserve"> Os documentos apresentados deverão estar acompanhados de todas as alterações ou da consolidação respectiva.</w:t>
      </w:r>
    </w:p>
    <w:p w14:paraId="0BC94153" w14:textId="77777777" w:rsidR="001926C0" w:rsidRDefault="001926C0" w:rsidP="001926C0">
      <w:pPr>
        <w:keepNext/>
        <w:keepLines/>
        <w:spacing w:after="0" w:line="240" w:lineRule="auto"/>
        <w:jc w:val="both"/>
        <w:rPr>
          <w:rFonts w:ascii="Arial" w:eastAsia="MS Gothic" w:hAnsi="Arial" w:cs="Arial"/>
          <w:b/>
          <w:bCs/>
        </w:rPr>
      </w:pPr>
    </w:p>
    <w:p w14:paraId="635D3C61" w14:textId="72719E0D" w:rsidR="00E176FA" w:rsidRPr="001926C0" w:rsidRDefault="00E176FA" w:rsidP="001926C0">
      <w:pPr>
        <w:keepNext/>
        <w:keepLines/>
        <w:spacing w:after="0" w:line="240" w:lineRule="auto"/>
        <w:jc w:val="both"/>
        <w:rPr>
          <w:rFonts w:ascii="Arial" w:eastAsia="MS Gothic" w:hAnsi="Arial" w:cs="Arial"/>
          <w:b/>
          <w:bCs/>
        </w:rPr>
      </w:pPr>
      <w:r w:rsidRPr="001926C0">
        <w:rPr>
          <w:rFonts w:ascii="Arial" w:eastAsia="MS Gothic" w:hAnsi="Arial" w:cs="Arial"/>
          <w:b/>
          <w:bCs/>
        </w:rPr>
        <w:t>15.9.2 - Habilitação fiscal e trabalhista</w:t>
      </w:r>
    </w:p>
    <w:p w14:paraId="0E760BC6" w14:textId="77777777" w:rsidR="001926C0" w:rsidRDefault="001926C0" w:rsidP="001926C0">
      <w:pPr>
        <w:spacing w:after="0" w:line="240" w:lineRule="auto"/>
        <w:jc w:val="both"/>
        <w:rPr>
          <w:rFonts w:ascii="Arial" w:eastAsia="Times New Roman" w:hAnsi="Arial" w:cs="Arial"/>
          <w:b/>
          <w:lang w:eastAsia="pt-BR"/>
        </w:rPr>
      </w:pPr>
    </w:p>
    <w:p w14:paraId="0AE2439C" w14:textId="1BE3D52E"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15.9.2.1 -</w:t>
      </w:r>
      <w:r w:rsidRPr="001926C0">
        <w:rPr>
          <w:rFonts w:ascii="Arial" w:eastAsia="Times New Roman" w:hAnsi="Arial" w:cs="Arial"/>
          <w:lang w:eastAsia="pt-BR"/>
        </w:rPr>
        <w:t xml:space="preserve"> Certidão de Débitos relativos aos Tributos Federais e à Dívida Ativa da União, emitida conjuntamente pela RFB (Receita Federal do Brasil) e PGFN (Procuradoria-Geral da Fazenda Nacional);</w:t>
      </w:r>
    </w:p>
    <w:p w14:paraId="10D62D72" w14:textId="77777777" w:rsidR="001926C0" w:rsidRDefault="001926C0" w:rsidP="001926C0">
      <w:pPr>
        <w:spacing w:after="0" w:line="240" w:lineRule="auto"/>
        <w:jc w:val="both"/>
        <w:rPr>
          <w:rFonts w:ascii="Arial" w:eastAsia="Times New Roman" w:hAnsi="Arial" w:cs="Arial"/>
          <w:b/>
          <w:lang w:eastAsia="pt-BR"/>
        </w:rPr>
      </w:pPr>
    </w:p>
    <w:p w14:paraId="25488081" w14:textId="7B94A6F6"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15.9.2.2 -</w:t>
      </w:r>
      <w:r w:rsidRPr="001926C0">
        <w:rPr>
          <w:rFonts w:ascii="Arial" w:eastAsia="Times New Roman" w:hAnsi="Arial" w:cs="Arial"/>
          <w:lang w:eastAsia="pt-BR"/>
        </w:rPr>
        <w:t xml:space="preserve"> CRF – Certificado de Regularidade do FGTS emitido pela Caixa Econômica Federal;</w:t>
      </w:r>
    </w:p>
    <w:p w14:paraId="0E7B60BD" w14:textId="77777777" w:rsidR="001926C0" w:rsidRDefault="001926C0" w:rsidP="001926C0">
      <w:pPr>
        <w:spacing w:after="0" w:line="240" w:lineRule="auto"/>
        <w:jc w:val="both"/>
        <w:rPr>
          <w:rFonts w:ascii="Arial" w:eastAsia="Times New Roman" w:hAnsi="Arial" w:cs="Arial"/>
          <w:b/>
          <w:lang w:eastAsia="pt-BR"/>
        </w:rPr>
      </w:pPr>
    </w:p>
    <w:p w14:paraId="69769D9E" w14:textId="327D5D91"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15.9.2.3 -</w:t>
      </w:r>
      <w:r w:rsidRPr="001926C0">
        <w:rPr>
          <w:rFonts w:ascii="Arial" w:eastAsia="Times New Roman" w:hAnsi="Arial" w:cs="Arial"/>
          <w:lang w:eastAsia="pt-BR"/>
        </w:rPr>
        <w:t xml:space="preserve"> Certidão negativa de débitos trabalhistas – CNDT ou Certidão positiva de débitos trabalhistas com efeitos negativos emitida pela Justiça do Trabalho.</w:t>
      </w:r>
    </w:p>
    <w:p w14:paraId="4D4075A6" w14:textId="77777777" w:rsidR="001926C0" w:rsidRDefault="001926C0" w:rsidP="001926C0">
      <w:pPr>
        <w:spacing w:after="0" w:line="240" w:lineRule="auto"/>
        <w:jc w:val="both"/>
        <w:rPr>
          <w:rFonts w:ascii="Arial" w:eastAsia="Times New Roman" w:hAnsi="Arial" w:cs="Arial"/>
          <w:b/>
          <w:lang w:eastAsia="pt-BR"/>
        </w:rPr>
      </w:pPr>
    </w:p>
    <w:p w14:paraId="06899E8D" w14:textId="11964778"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Observação 1:</w:t>
      </w:r>
      <w:r w:rsidRPr="001926C0">
        <w:rPr>
          <w:rFonts w:ascii="Arial" w:eastAsia="Times New Roman" w:hAnsi="Arial" w:cs="Arial"/>
          <w:lang w:eastAsia="pt-BR"/>
        </w:rPr>
        <w:t xml:space="preserve"> A validade da certidão negativa de débitos trabalhistas – CNDT, com base no inciso XVI do art. 92 da Lei n.º 14.133/21, está condicionada àquela disponível no sítio </w:t>
      </w:r>
      <w:hyperlink r:id="rId38" w:history="1">
        <w:r w:rsidRPr="001926C0">
          <w:rPr>
            <w:rFonts w:ascii="Arial" w:eastAsia="Times New Roman" w:hAnsi="Arial" w:cs="Arial"/>
            <w:color w:val="000080"/>
            <w:u w:val="single"/>
            <w:lang w:eastAsia="pt-BR"/>
          </w:rPr>
          <w:t>www.tst.jus.br/certidao</w:t>
        </w:r>
      </w:hyperlink>
      <w:r w:rsidRPr="001926C0">
        <w:rPr>
          <w:rFonts w:ascii="Arial" w:eastAsia="Times New Roman" w:hAnsi="Arial" w:cs="Arial"/>
          <w:lang w:eastAsia="pt-BR"/>
        </w:rPr>
        <w:t xml:space="preserve"> na FASE DE HABILITAÇÃO, que revela a atual situação da licitante, ou seja, caso haja mais de um documento válido, isto é, dentro do prazo de 180 (cento e oitenta) dias, prevalecerá a certidão mais recente sobre a mais antiga.</w:t>
      </w:r>
    </w:p>
    <w:p w14:paraId="325D0BD4" w14:textId="77777777" w:rsidR="001926C0" w:rsidRDefault="001926C0" w:rsidP="001926C0">
      <w:pPr>
        <w:spacing w:after="0" w:line="240" w:lineRule="auto"/>
        <w:jc w:val="both"/>
        <w:rPr>
          <w:rFonts w:ascii="Arial" w:eastAsia="Times New Roman" w:hAnsi="Arial" w:cs="Arial"/>
          <w:b/>
          <w:lang w:eastAsia="pt-BR"/>
        </w:rPr>
      </w:pPr>
    </w:p>
    <w:p w14:paraId="68944D21" w14:textId="4AAB8D6B"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15.9.2.4 -</w:t>
      </w:r>
      <w:r w:rsidRPr="001926C0">
        <w:rPr>
          <w:rFonts w:ascii="Arial" w:eastAsia="Times New Roman" w:hAnsi="Arial" w:cs="Arial"/>
          <w:lang w:eastAsia="pt-BR"/>
        </w:rPr>
        <w:t xml:space="preserve"> Certidão de regularidade com a Fazenda Municipal – ISS.</w:t>
      </w:r>
    </w:p>
    <w:p w14:paraId="683B9FB8" w14:textId="77777777" w:rsidR="001926C0" w:rsidRDefault="001926C0" w:rsidP="001926C0">
      <w:pPr>
        <w:spacing w:after="0" w:line="240" w:lineRule="auto"/>
        <w:jc w:val="both"/>
        <w:rPr>
          <w:rFonts w:ascii="Arial" w:eastAsia="Times New Roman" w:hAnsi="Arial" w:cs="Arial"/>
          <w:b/>
          <w:lang w:eastAsia="pt-BR"/>
        </w:rPr>
      </w:pPr>
    </w:p>
    <w:p w14:paraId="1C5FD6E3" w14:textId="558EF436"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lastRenderedPageBreak/>
        <w:t>Observação 2</w:t>
      </w:r>
      <w:r w:rsidRPr="001926C0">
        <w:rPr>
          <w:rFonts w:ascii="Arial" w:eastAsia="Times New Roman" w:hAnsi="Arial" w:cs="Arial"/>
          <w:lang w:eastAsia="pt-BR"/>
        </w:rPr>
        <w:t>: A certidão emitida pela Fazenda Pública Municipal deverá ser do estabelecimento que emitirá de fato a nota fiscal/fatura.</w:t>
      </w:r>
    </w:p>
    <w:p w14:paraId="5E91D6C1" w14:textId="77777777" w:rsidR="001926C0" w:rsidRDefault="001926C0" w:rsidP="001926C0">
      <w:pPr>
        <w:keepNext/>
        <w:keepLines/>
        <w:spacing w:after="0" w:line="240" w:lineRule="auto"/>
        <w:jc w:val="both"/>
        <w:rPr>
          <w:rFonts w:ascii="Arial" w:eastAsia="MS Gothic" w:hAnsi="Arial" w:cs="Arial"/>
          <w:b/>
          <w:bCs/>
        </w:rPr>
      </w:pPr>
    </w:p>
    <w:p w14:paraId="23C38B86" w14:textId="514986DD" w:rsidR="00E176FA" w:rsidRPr="00007831" w:rsidRDefault="00E176FA" w:rsidP="001926C0">
      <w:pPr>
        <w:keepNext/>
        <w:keepLines/>
        <w:spacing w:after="0" w:line="240" w:lineRule="auto"/>
        <w:jc w:val="both"/>
        <w:rPr>
          <w:rFonts w:ascii="Arial" w:eastAsia="MS Gothic" w:hAnsi="Arial" w:cs="Arial"/>
          <w:b/>
          <w:bCs/>
          <w:color w:val="FF66CC"/>
        </w:rPr>
      </w:pPr>
      <w:r w:rsidRPr="001926C0">
        <w:rPr>
          <w:rFonts w:ascii="Arial" w:eastAsia="MS Gothic" w:hAnsi="Arial" w:cs="Arial"/>
          <w:b/>
          <w:bCs/>
        </w:rPr>
        <w:t>15.9.3 - Qualificação Econômico-Financeira</w:t>
      </w:r>
      <w:r w:rsidR="00007831">
        <w:rPr>
          <w:rFonts w:ascii="Arial" w:eastAsia="MS Gothic" w:hAnsi="Arial" w:cs="Arial"/>
          <w:b/>
          <w:bCs/>
        </w:rPr>
        <w:t xml:space="preserve">  </w:t>
      </w:r>
    </w:p>
    <w:p w14:paraId="44B4635C" w14:textId="77777777" w:rsidR="001926C0" w:rsidRDefault="001926C0" w:rsidP="001926C0">
      <w:pPr>
        <w:tabs>
          <w:tab w:val="left" w:pos="284"/>
        </w:tabs>
        <w:spacing w:after="0" w:line="240" w:lineRule="auto"/>
        <w:jc w:val="both"/>
        <w:rPr>
          <w:rFonts w:ascii="Arial" w:eastAsia="Times New Roman" w:hAnsi="Arial" w:cs="Arial"/>
          <w:b/>
          <w:lang w:eastAsia="pt-BR"/>
        </w:rPr>
      </w:pPr>
    </w:p>
    <w:p w14:paraId="1FCC4AFB" w14:textId="1C214DDA" w:rsidR="00E176FA" w:rsidRPr="001926C0" w:rsidRDefault="00E176FA" w:rsidP="001926C0">
      <w:pPr>
        <w:tabs>
          <w:tab w:val="left" w:pos="284"/>
        </w:tabs>
        <w:spacing w:after="0" w:line="240" w:lineRule="auto"/>
        <w:jc w:val="both"/>
        <w:rPr>
          <w:rFonts w:ascii="Arial" w:eastAsia="Times New Roman" w:hAnsi="Arial" w:cs="Arial"/>
          <w:lang w:eastAsia="pt-BR"/>
        </w:rPr>
      </w:pPr>
      <w:r w:rsidRPr="001926C0">
        <w:rPr>
          <w:rFonts w:ascii="Arial" w:eastAsia="Times New Roman" w:hAnsi="Arial" w:cs="Arial"/>
          <w:b/>
          <w:lang w:eastAsia="pt-BR"/>
        </w:rPr>
        <w:t>15.9.3.1 - Certidão negativa de falência e recuperações judiciais e extrajudiciais</w:t>
      </w:r>
      <w:r w:rsidRPr="001926C0">
        <w:rPr>
          <w:rFonts w:ascii="Arial" w:eastAsia="Times New Roman" w:hAnsi="Arial" w:cs="Arial"/>
          <w:lang w:eastAsia="pt-BR"/>
        </w:rPr>
        <w:t>, expedida pelo Distribuidor da sede da pessoa jurídica, ou de execução patrimonial, expedida no domicílio da pessoa física.</w:t>
      </w:r>
    </w:p>
    <w:p w14:paraId="0AAB27D0" w14:textId="77777777" w:rsidR="001926C0" w:rsidRDefault="001926C0" w:rsidP="001926C0">
      <w:pPr>
        <w:tabs>
          <w:tab w:val="left" w:pos="284"/>
        </w:tabs>
        <w:spacing w:after="0" w:line="240" w:lineRule="auto"/>
        <w:jc w:val="both"/>
        <w:rPr>
          <w:rFonts w:ascii="Arial" w:eastAsia="Times New Roman" w:hAnsi="Arial" w:cs="Arial"/>
          <w:b/>
          <w:lang w:eastAsia="pt-BR"/>
        </w:rPr>
      </w:pPr>
    </w:p>
    <w:p w14:paraId="7B65349B" w14:textId="3D7D4ACB" w:rsidR="00E176FA" w:rsidRPr="001926C0" w:rsidRDefault="00E176FA" w:rsidP="001926C0">
      <w:pPr>
        <w:tabs>
          <w:tab w:val="left" w:pos="284"/>
        </w:tabs>
        <w:spacing w:after="0" w:line="240" w:lineRule="auto"/>
        <w:jc w:val="both"/>
        <w:rPr>
          <w:rFonts w:ascii="Arial" w:eastAsia="Times New Roman" w:hAnsi="Arial" w:cs="Arial"/>
          <w:lang w:eastAsia="pt-BR"/>
        </w:rPr>
      </w:pPr>
      <w:r w:rsidRPr="001926C0">
        <w:rPr>
          <w:rFonts w:ascii="Arial" w:eastAsia="Times New Roman" w:hAnsi="Arial" w:cs="Arial"/>
          <w:b/>
          <w:lang w:eastAsia="pt-BR"/>
        </w:rPr>
        <w:t xml:space="preserve">15.9.3.1.1 - </w:t>
      </w:r>
      <w:r w:rsidRPr="001926C0">
        <w:rPr>
          <w:rFonts w:ascii="Arial" w:eastAsia="Times New Roman" w:hAnsi="Arial" w:cs="Arial"/>
          <w:lang w:eastAsia="pt-BR"/>
        </w:rPr>
        <w:t>No caso de a licitante se encontrar em recuperação judicial, deverá apresentar certidão emitida pela instância judicial competente, certificando que a interessada está apta econômica e financeiramente a participar de procedimento licitatório.</w:t>
      </w:r>
    </w:p>
    <w:p w14:paraId="794D9406" w14:textId="77777777" w:rsidR="001926C0" w:rsidRDefault="001926C0" w:rsidP="001926C0">
      <w:pPr>
        <w:spacing w:after="0" w:line="240" w:lineRule="auto"/>
        <w:jc w:val="both"/>
        <w:rPr>
          <w:rFonts w:ascii="Arial" w:eastAsia="Times New Roman" w:hAnsi="Arial" w:cs="Arial"/>
          <w:b/>
          <w:lang w:val="pt-PT" w:eastAsia="pt-BR"/>
        </w:rPr>
      </w:pPr>
    </w:p>
    <w:p w14:paraId="74A00BB3" w14:textId="21A2B02E" w:rsidR="00E176FA" w:rsidRPr="001926C0" w:rsidRDefault="00E176FA" w:rsidP="001926C0">
      <w:pPr>
        <w:spacing w:after="0" w:line="240" w:lineRule="auto"/>
        <w:jc w:val="both"/>
        <w:rPr>
          <w:rFonts w:ascii="Arial" w:eastAsia="Times New Roman" w:hAnsi="Arial" w:cs="Arial"/>
          <w:lang w:val="pt-PT" w:eastAsia="pt-BR"/>
        </w:rPr>
      </w:pPr>
      <w:r w:rsidRPr="001926C0">
        <w:rPr>
          <w:rFonts w:ascii="Arial" w:eastAsia="Times New Roman" w:hAnsi="Arial" w:cs="Arial"/>
          <w:b/>
          <w:lang w:val="pt-PT" w:eastAsia="pt-BR"/>
        </w:rPr>
        <w:t xml:space="preserve">15.9.3.2 - </w:t>
      </w:r>
      <w:r w:rsidRPr="001926C0">
        <w:rPr>
          <w:rFonts w:ascii="Arial" w:eastAsia="Times New Roman" w:hAnsi="Arial" w:cs="Arial"/>
          <w:b/>
          <w:lang w:eastAsia="pt-BR"/>
        </w:rPr>
        <w:t>Balanço patrimonial, demonstração de resultado de exercício e demais demonstrações contábeis</w:t>
      </w:r>
      <w:r w:rsidRPr="001926C0">
        <w:rPr>
          <w:rFonts w:ascii="Arial" w:eastAsia="Times New Roman" w:hAnsi="Arial" w:cs="Arial"/>
          <w:lang w:eastAsia="pt-BR"/>
        </w:rPr>
        <w:t xml:space="preserve"> dos 2 (dois) últimos exercícios sociais, comprovando</w:t>
      </w:r>
      <w:r w:rsidRPr="001926C0">
        <w:rPr>
          <w:rFonts w:ascii="Arial" w:eastAsia="Times New Roman" w:hAnsi="Arial" w:cs="Arial"/>
          <w:lang w:val="pt-PT" w:eastAsia="pt-BR"/>
        </w:rPr>
        <w:t>:</w:t>
      </w:r>
    </w:p>
    <w:p w14:paraId="6D73D10C" w14:textId="77777777" w:rsidR="001926C0" w:rsidRDefault="001926C0" w:rsidP="001926C0">
      <w:pPr>
        <w:spacing w:after="0" w:line="240" w:lineRule="auto"/>
        <w:jc w:val="both"/>
        <w:rPr>
          <w:rFonts w:ascii="Arial" w:eastAsia="Times New Roman" w:hAnsi="Arial" w:cs="Arial"/>
          <w:b/>
          <w:lang w:val="pt-PT" w:eastAsia="pt-BR"/>
        </w:rPr>
      </w:pPr>
    </w:p>
    <w:p w14:paraId="3AEDD9B9" w14:textId="193A524B"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val="pt-PT" w:eastAsia="pt-BR"/>
        </w:rPr>
        <w:t>15.9.3.2.1 -</w:t>
      </w:r>
      <w:r w:rsidRPr="001926C0">
        <w:rPr>
          <w:rFonts w:ascii="Arial" w:eastAsia="Times New Roman" w:hAnsi="Arial" w:cs="Arial"/>
          <w:lang w:val="pt-PT" w:eastAsia="pt-BR"/>
        </w:rPr>
        <w:t xml:space="preserve"> </w:t>
      </w:r>
      <w:r w:rsidRPr="001926C0">
        <w:rPr>
          <w:rFonts w:ascii="Arial" w:eastAsia="Times New Roman" w:hAnsi="Arial" w:cs="Arial"/>
          <w:lang w:eastAsia="pt-BR"/>
        </w:rPr>
        <w:t>índices de Liquidez Geral (LG), Liquidez Corrente (LC), e Solvência Geral (SG) superiores a 1 (um);</w:t>
      </w:r>
    </w:p>
    <w:p w14:paraId="67F6AF57" w14:textId="77777777" w:rsidR="001926C0" w:rsidRDefault="001926C0" w:rsidP="001926C0">
      <w:pPr>
        <w:spacing w:after="0" w:line="240" w:lineRule="auto"/>
        <w:jc w:val="both"/>
        <w:rPr>
          <w:rFonts w:ascii="Arial" w:eastAsia="Times New Roman" w:hAnsi="Arial" w:cs="Arial"/>
          <w:b/>
          <w:lang w:eastAsia="pt-BR"/>
        </w:rPr>
      </w:pPr>
    </w:p>
    <w:p w14:paraId="51C6663F" w14:textId="362FEF28"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15.9.3.2.2 -</w:t>
      </w:r>
      <w:r w:rsidRPr="001926C0">
        <w:rPr>
          <w:rFonts w:ascii="Arial" w:eastAsia="Times New Roman" w:hAnsi="Arial" w:cs="Arial"/>
          <w:lang w:eastAsia="pt-BR"/>
        </w:rPr>
        <w:t xml:space="preserve"> As empresas criadas no exercício financeiro da licitação deverão atender a todas as exigências da habilitação e poderão substituir os demonstrativos contábeis pelo balanço de abertura</w:t>
      </w:r>
      <w:r w:rsidR="00743275" w:rsidRPr="001926C0">
        <w:rPr>
          <w:rFonts w:ascii="Arial" w:eastAsia="Times New Roman" w:hAnsi="Arial" w:cs="Arial"/>
          <w:lang w:eastAsia="pt-BR"/>
        </w:rPr>
        <w:t xml:space="preserve"> </w:t>
      </w:r>
      <w:r w:rsidR="00743275" w:rsidRPr="001926C0">
        <w:rPr>
          <w:rFonts w:ascii="Arial" w:eastAsia="Arial" w:hAnsi="Arial" w:cs="Arial"/>
        </w:rPr>
        <w:t>(Lei nº 14.133, de 2021, art. 65, §1º)</w:t>
      </w:r>
      <w:r w:rsidRPr="001926C0">
        <w:rPr>
          <w:rFonts w:ascii="Arial" w:eastAsia="Times New Roman" w:hAnsi="Arial" w:cs="Arial"/>
          <w:lang w:eastAsia="pt-BR"/>
        </w:rPr>
        <w:t>;</w:t>
      </w:r>
    </w:p>
    <w:p w14:paraId="7F0A2C53" w14:textId="77777777" w:rsidR="001926C0" w:rsidRDefault="001926C0" w:rsidP="001926C0">
      <w:pPr>
        <w:spacing w:after="0" w:line="240" w:lineRule="auto"/>
        <w:jc w:val="both"/>
        <w:rPr>
          <w:rFonts w:ascii="Arial" w:eastAsia="Times New Roman" w:hAnsi="Arial" w:cs="Arial"/>
          <w:b/>
          <w:lang w:val="pt-PT" w:eastAsia="pt-BR"/>
        </w:rPr>
      </w:pPr>
    </w:p>
    <w:p w14:paraId="434D6923" w14:textId="6175CB6E"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val="pt-PT" w:eastAsia="pt-BR"/>
        </w:rPr>
        <w:t>15.9.3.2.3 -</w:t>
      </w:r>
      <w:r w:rsidRPr="001926C0">
        <w:rPr>
          <w:rFonts w:ascii="Arial" w:eastAsia="Times New Roman" w:hAnsi="Arial" w:cs="Arial"/>
          <w:lang w:val="pt-PT" w:eastAsia="pt-BR"/>
        </w:rPr>
        <w:t xml:space="preserve"> </w:t>
      </w:r>
      <w:r w:rsidRPr="001926C0">
        <w:rPr>
          <w:rFonts w:ascii="Arial" w:eastAsia="Times New Roman" w:hAnsi="Arial" w:cs="Arial"/>
          <w:lang w:eastAsia="pt-BR"/>
        </w:rPr>
        <w:t>Os documentos referidos acima limitar-se-ão ao último exercício no caso de a pessoa jurídica ter sido constituída há menos de 2 (dois) anos;</w:t>
      </w:r>
    </w:p>
    <w:p w14:paraId="56B19D99" w14:textId="77777777" w:rsidR="001926C0" w:rsidRDefault="001926C0" w:rsidP="001926C0">
      <w:pPr>
        <w:spacing w:after="0" w:line="240" w:lineRule="auto"/>
        <w:jc w:val="both"/>
        <w:rPr>
          <w:rFonts w:ascii="Arial" w:eastAsia="Times New Roman" w:hAnsi="Arial" w:cs="Arial"/>
          <w:b/>
          <w:lang w:eastAsia="pt-BR"/>
        </w:rPr>
      </w:pPr>
    </w:p>
    <w:p w14:paraId="0BC72CEC" w14:textId="0191F005" w:rsidR="00E176FA" w:rsidRPr="001926C0" w:rsidRDefault="00E176FA" w:rsidP="001926C0">
      <w:pPr>
        <w:spacing w:after="0" w:line="240" w:lineRule="auto"/>
        <w:jc w:val="both"/>
        <w:rPr>
          <w:rFonts w:ascii="Arial" w:eastAsia="Times New Roman" w:hAnsi="Arial" w:cs="Arial"/>
          <w:lang w:val="pt-PT" w:eastAsia="pt-BR"/>
        </w:rPr>
      </w:pPr>
      <w:r w:rsidRPr="001926C0">
        <w:rPr>
          <w:rFonts w:ascii="Arial" w:eastAsia="Times New Roman" w:hAnsi="Arial" w:cs="Arial"/>
          <w:b/>
          <w:lang w:eastAsia="pt-BR"/>
        </w:rPr>
        <w:t>15.9.3.2.4 -</w:t>
      </w:r>
      <w:r w:rsidRPr="001926C0">
        <w:rPr>
          <w:rFonts w:ascii="Arial" w:eastAsia="Times New Roman" w:hAnsi="Arial" w:cs="Arial"/>
          <w:lang w:eastAsia="pt-BR"/>
        </w:rPr>
        <w:t xml:space="preserve"> Os documentos referidos acima deverão ser exigidos com base no limite definido pela Receita Federal do Brasil para transmissão da Escrituração Contábil Digital - ECD ao </w:t>
      </w:r>
      <w:proofErr w:type="spellStart"/>
      <w:r w:rsidRPr="001926C0">
        <w:rPr>
          <w:rFonts w:ascii="Arial" w:eastAsia="Times New Roman" w:hAnsi="Arial" w:cs="Arial"/>
          <w:lang w:eastAsia="pt-BR"/>
        </w:rPr>
        <w:t>Sped</w:t>
      </w:r>
      <w:proofErr w:type="spellEnd"/>
      <w:r w:rsidRPr="001926C0">
        <w:rPr>
          <w:rFonts w:ascii="Arial" w:eastAsia="Times New Roman" w:hAnsi="Arial" w:cs="Arial"/>
          <w:lang w:eastAsia="pt-BR"/>
        </w:rPr>
        <w:t>;</w:t>
      </w:r>
    </w:p>
    <w:p w14:paraId="0A4690BF" w14:textId="77777777" w:rsidR="001926C0" w:rsidRDefault="001926C0" w:rsidP="001926C0">
      <w:pPr>
        <w:spacing w:after="0" w:line="240" w:lineRule="auto"/>
        <w:jc w:val="both"/>
        <w:rPr>
          <w:rFonts w:ascii="Arial" w:eastAsia="Times New Roman" w:hAnsi="Arial" w:cs="Arial"/>
          <w:b/>
          <w:lang w:eastAsia="pt-BR"/>
        </w:rPr>
      </w:pPr>
    </w:p>
    <w:p w14:paraId="73131EF7" w14:textId="6F86FF4C" w:rsidR="00E176FA" w:rsidRPr="001926C0" w:rsidRDefault="00E176FA" w:rsidP="001926C0">
      <w:pPr>
        <w:spacing w:after="0" w:line="240" w:lineRule="auto"/>
        <w:jc w:val="both"/>
        <w:rPr>
          <w:rFonts w:ascii="Arial" w:eastAsia="Times New Roman" w:hAnsi="Arial" w:cs="Arial"/>
          <w:b/>
          <w:color w:val="FF0000"/>
          <w:lang w:eastAsia="pt-BR"/>
        </w:rPr>
      </w:pPr>
      <w:r w:rsidRPr="001926C0">
        <w:rPr>
          <w:rFonts w:ascii="Arial" w:eastAsia="Times New Roman" w:hAnsi="Arial" w:cs="Arial"/>
          <w:b/>
          <w:lang w:eastAsia="pt-BR"/>
        </w:rPr>
        <w:t xml:space="preserve">15.9.3.2.5 - </w:t>
      </w:r>
      <w:r w:rsidRPr="001926C0">
        <w:rPr>
          <w:rFonts w:ascii="Arial" w:eastAsia="Times New Roman" w:hAnsi="Arial" w:cs="Arial"/>
          <w:lang w:eastAsia="pt-BR"/>
        </w:rPr>
        <w:t xml:space="preserve">A licitante que apresentar resultado igual ou menor que 1 (um) em qualquer destes índices deverá comprovar Patrimônio </w:t>
      </w:r>
      <w:r w:rsidRPr="002B5794">
        <w:rPr>
          <w:rFonts w:ascii="Arial" w:eastAsia="Times New Roman" w:hAnsi="Arial" w:cs="Arial"/>
          <w:lang w:eastAsia="pt-BR"/>
        </w:rPr>
        <w:t xml:space="preserve">Líquido de, no mínimo, 10% do valor estimado para </w:t>
      </w:r>
      <w:r w:rsidRPr="008F021F">
        <w:rPr>
          <w:rFonts w:ascii="Arial" w:eastAsia="Times New Roman" w:hAnsi="Arial" w:cs="Arial"/>
          <w:lang w:eastAsia="pt-BR"/>
        </w:rPr>
        <w:t xml:space="preserve">o </w:t>
      </w:r>
      <w:r w:rsidR="00A773D2" w:rsidRPr="008F021F">
        <w:rPr>
          <w:rFonts w:ascii="Arial" w:eastAsia="Times New Roman" w:hAnsi="Arial" w:cs="Arial"/>
          <w:lang w:eastAsia="pt-BR"/>
        </w:rPr>
        <w:t xml:space="preserve">1º turno </w:t>
      </w:r>
      <w:r w:rsidRPr="008F021F">
        <w:rPr>
          <w:rFonts w:ascii="Arial" w:eastAsia="Times New Roman" w:hAnsi="Arial" w:cs="Arial"/>
          <w:lang w:eastAsia="pt-BR"/>
        </w:rPr>
        <w:t>da</w:t>
      </w:r>
      <w:r w:rsidRPr="002B5794">
        <w:rPr>
          <w:rFonts w:ascii="Arial" w:eastAsia="Times New Roman" w:hAnsi="Arial" w:cs="Arial"/>
          <w:lang w:eastAsia="pt-BR"/>
        </w:rPr>
        <w:t xml:space="preserve"> contratação, o que corresponde a</w:t>
      </w:r>
      <w:r w:rsidRPr="002B5794">
        <w:rPr>
          <w:rFonts w:ascii="Arial" w:eastAsia="Times New Roman" w:hAnsi="Arial" w:cs="Arial"/>
          <w:b/>
          <w:lang w:eastAsia="pt-BR"/>
        </w:rPr>
        <w:t xml:space="preserve"> </w:t>
      </w:r>
      <w:r w:rsidR="00F225FE" w:rsidRPr="00F225FE">
        <w:rPr>
          <w:rFonts w:ascii="Arial" w:eastAsia="Times New Roman" w:hAnsi="Arial" w:cs="Arial"/>
          <w:b/>
          <w:lang w:eastAsia="pt-BR"/>
        </w:rPr>
        <w:t>R$ 17</w:t>
      </w:r>
      <w:r w:rsidR="00F225FE">
        <w:rPr>
          <w:rFonts w:ascii="Arial" w:eastAsia="Times New Roman" w:hAnsi="Arial" w:cs="Arial"/>
          <w:b/>
          <w:lang w:eastAsia="pt-BR"/>
        </w:rPr>
        <w:t>.</w:t>
      </w:r>
      <w:r w:rsidR="00F225FE" w:rsidRPr="00F225FE">
        <w:rPr>
          <w:rFonts w:ascii="Arial" w:eastAsia="Times New Roman" w:hAnsi="Arial" w:cs="Arial"/>
          <w:b/>
          <w:lang w:eastAsia="pt-BR"/>
        </w:rPr>
        <w:t>203</w:t>
      </w:r>
      <w:r w:rsidR="00F225FE">
        <w:rPr>
          <w:rFonts w:ascii="Arial" w:eastAsia="Times New Roman" w:hAnsi="Arial" w:cs="Arial"/>
          <w:b/>
          <w:lang w:eastAsia="pt-BR"/>
        </w:rPr>
        <w:t>,</w:t>
      </w:r>
      <w:r w:rsidR="00F225FE" w:rsidRPr="00F225FE">
        <w:rPr>
          <w:rFonts w:ascii="Arial" w:eastAsia="Times New Roman" w:hAnsi="Arial" w:cs="Arial"/>
          <w:b/>
          <w:lang w:eastAsia="pt-BR"/>
        </w:rPr>
        <w:t>96</w:t>
      </w:r>
      <w:r w:rsidR="00F225FE" w:rsidRPr="00F225FE">
        <w:rPr>
          <w:rFonts w:ascii="Arial" w:eastAsia="Times New Roman" w:hAnsi="Arial" w:cs="Arial"/>
          <w:b/>
          <w:lang w:val="pt-PT" w:eastAsia="pt-BR"/>
        </w:rPr>
        <w:t xml:space="preserve"> </w:t>
      </w:r>
      <w:r w:rsidR="000A17EB" w:rsidRPr="002B5794">
        <w:rPr>
          <w:rFonts w:ascii="Arial" w:eastAsia="Times New Roman" w:hAnsi="Arial" w:cs="Arial"/>
          <w:b/>
          <w:lang w:val="pt-PT" w:eastAsia="pt-BR"/>
        </w:rPr>
        <w:t>(</w:t>
      </w:r>
      <w:r w:rsidR="00A359B8">
        <w:rPr>
          <w:rFonts w:ascii="Arial" w:eastAsia="Times New Roman" w:hAnsi="Arial" w:cs="Arial"/>
          <w:b/>
          <w:lang w:val="pt-PT" w:eastAsia="pt-BR"/>
        </w:rPr>
        <w:t>Dez</w:t>
      </w:r>
      <w:r w:rsidR="00E56A9D">
        <w:rPr>
          <w:rFonts w:ascii="Arial" w:eastAsia="Times New Roman" w:hAnsi="Arial" w:cs="Arial"/>
          <w:b/>
          <w:lang w:val="pt-PT" w:eastAsia="pt-BR"/>
        </w:rPr>
        <w:t>essete</w:t>
      </w:r>
      <w:r w:rsidR="00A359B8">
        <w:rPr>
          <w:rFonts w:ascii="Arial" w:eastAsia="Times New Roman" w:hAnsi="Arial" w:cs="Arial"/>
          <w:b/>
          <w:lang w:val="pt-PT" w:eastAsia="pt-BR"/>
        </w:rPr>
        <w:t xml:space="preserve"> mil, </w:t>
      </w:r>
      <w:r w:rsidR="00E56A9D">
        <w:rPr>
          <w:rFonts w:ascii="Arial" w:eastAsia="Times New Roman" w:hAnsi="Arial" w:cs="Arial"/>
          <w:b/>
          <w:lang w:val="pt-PT" w:eastAsia="pt-BR"/>
        </w:rPr>
        <w:t>duzentos e três</w:t>
      </w:r>
      <w:r w:rsidR="00B3554F">
        <w:rPr>
          <w:rFonts w:ascii="Arial" w:eastAsia="Times New Roman" w:hAnsi="Arial" w:cs="Arial"/>
          <w:b/>
          <w:lang w:val="pt-PT" w:eastAsia="pt-BR"/>
        </w:rPr>
        <w:t xml:space="preserve"> </w:t>
      </w:r>
      <w:r w:rsidR="00A359B8">
        <w:rPr>
          <w:rFonts w:ascii="Arial" w:eastAsia="Times New Roman" w:hAnsi="Arial" w:cs="Arial"/>
          <w:b/>
          <w:lang w:val="pt-PT" w:eastAsia="pt-BR"/>
        </w:rPr>
        <w:t xml:space="preserve">reais e </w:t>
      </w:r>
      <w:r w:rsidR="00E56A9D">
        <w:rPr>
          <w:rFonts w:ascii="Arial" w:eastAsia="Times New Roman" w:hAnsi="Arial" w:cs="Arial"/>
          <w:b/>
          <w:lang w:val="pt-PT" w:eastAsia="pt-BR"/>
        </w:rPr>
        <w:t xml:space="preserve">noventa e seis </w:t>
      </w:r>
      <w:r w:rsidR="00751D76" w:rsidRPr="002B5794">
        <w:rPr>
          <w:rFonts w:ascii="Arial" w:eastAsia="Times New Roman" w:hAnsi="Arial" w:cs="Arial"/>
          <w:b/>
          <w:lang w:val="pt-PT" w:eastAsia="pt-BR"/>
        </w:rPr>
        <w:t>centavos</w:t>
      </w:r>
      <w:r w:rsidR="000A17EB" w:rsidRPr="002B5794">
        <w:rPr>
          <w:rFonts w:ascii="Arial" w:eastAsia="Times New Roman" w:hAnsi="Arial" w:cs="Arial"/>
          <w:b/>
          <w:lang w:val="pt-PT" w:eastAsia="pt-BR"/>
        </w:rPr>
        <w:t>)</w:t>
      </w:r>
      <w:r w:rsidRPr="002B5794">
        <w:rPr>
          <w:rFonts w:ascii="Arial" w:eastAsia="Times New Roman" w:hAnsi="Arial" w:cs="Arial"/>
          <w:b/>
          <w:lang w:val="pt-PT" w:eastAsia="pt-BR"/>
        </w:rPr>
        <w:t xml:space="preserve"> </w:t>
      </w:r>
      <w:r w:rsidRPr="002B5794">
        <w:rPr>
          <w:rFonts w:ascii="Arial" w:eastAsia="Times New Roman" w:hAnsi="Arial" w:cs="Arial"/>
          <w:lang w:eastAsia="pt-BR"/>
        </w:rPr>
        <w:t xml:space="preserve">para o </w:t>
      </w:r>
      <w:r w:rsidRPr="002B5794">
        <w:rPr>
          <w:rFonts w:ascii="Arial" w:eastAsia="Times New Roman" w:hAnsi="Arial" w:cs="Arial"/>
          <w:b/>
          <w:lang w:eastAsia="pt-BR"/>
        </w:rPr>
        <w:t>GRUPO ÚNICO</w:t>
      </w:r>
      <w:r w:rsidRPr="002B5794">
        <w:rPr>
          <w:rFonts w:ascii="Arial" w:eastAsia="Times New Roman" w:hAnsi="Arial" w:cs="Arial"/>
          <w:lang w:eastAsia="pt-BR"/>
        </w:rPr>
        <w:t>;</w:t>
      </w:r>
      <w:r w:rsidRPr="001926C0">
        <w:rPr>
          <w:rFonts w:ascii="Arial" w:eastAsia="Times New Roman" w:hAnsi="Arial" w:cs="Arial"/>
          <w:b/>
          <w:lang w:eastAsia="pt-BR"/>
        </w:rPr>
        <w:t xml:space="preserve"> </w:t>
      </w:r>
    </w:p>
    <w:p w14:paraId="457ADF0D" w14:textId="77777777" w:rsidR="00072B0E" w:rsidRPr="001926C0" w:rsidRDefault="00072B0E" w:rsidP="001926C0">
      <w:pPr>
        <w:spacing w:after="0" w:line="240" w:lineRule="auto"/>
        <w:jc w:val="both"/>
        <w:rPr>
          <w:rFonts w:ascii="Arial" w:eastAsia="Times New Roman" w:hAnsi="Arial" w:cs="Arial"/>
          <w:b/>
          <w:lang w:eastAsia="pt-BR"/>
        </w:rPr>
      </w:pPr>
    </w:p>
    <w:p w14:paraId="3F97E3A4" w14:textId="64C8F57F" w:rsidR="00E176FA" w:rsidRDefault="00E176FA" w:rsidP="00B80CDD">
      <w:pPr>
        <w:spacing w:after="0" w:line="240" w:lineRule="auto"/>
        <w:jc w:val="both"/>
        <w:rPr>
          <w:rFonts w:ascii="Arial" w:eastAsia="Times New Roman" w:hAnsi="Arial" w:cs="Arial"/>
          <w:b/>
          <w:lang w:eastAsia="pt-BR"/>
        </w:rPr>
      </w:pPr>
      <w:r w:rsidRPr="001926C0">
        <w:rPr>
          <w:rFonts w:ascii="Arial" w:eastAsia="Times New Roman" w:hAnsi="Arial" w:cs="Arial"/>
          <w:b/>
          <w:lang w:eastAsia="pt-BR"/>
        </w:rPr>
        <w:t xml:space="preserve">15.9.3.2.6 - </w:t>
      </w:r>
      <w:r w:rsidRPr="001926C0">
        <w:rPr>
          <w:rFonts w:ascii="Arial" w:eastAsia="Times New Roman" w:hAnsi="Arial" w:cs="Arial"/>
          <w:lang w:eastAsia="pt-BR"/>
        </w:rPr>
        <w:t xml:space="preserve">As empresas criadas no exercício financeiro da licitação deverão atender a todas as exigências da habilitação e poderão substituir os demonstrativos contábeis pelo balanço </w:t>
      </w:r>
      <w:r w:rsidR="000A17EB" w:rsidRPr="001926C0">
        <w:rPr>
          <w:rFonts w:ascii="Arial" w:eastAsia="Times New Roman" w:hAnsi="Arial" w:cs="Arial"/>
          <w:lang w:eastAsia="pt-BR"/>
        </w:rPr>
        <w:t>de abertura</w:t>
      </w:r>
      <w:r w:rsidRPr="001926C0">
        <w:rPr>
          <w:rFonts w:ascii="Arial" w:eastAsia="Times New Roman" w:hAnsi="Arial" w:cs="Arial"/>
          <w:lang w:eastAsia="pt-BR"/>
        </w:rPr>
        <w:t xml:space="preserve"> (Lei nº 14.133, de 2021, art. 65, §1º).</w:t>
      </w:r>
      <w:r w:rsidRPr="001926C0">
        <w:rPr>
          <w:rFonts w:ascii="Arial" w:eastAsia="Times New Roman" w:hAnsi="Arial" w:cs="Arial"/>
          <w:b/>
          <w:lang w:eastAsia="pt-BR"/>
        </w:rPr>
        <w:t xml:space="preserve">  </w:t>
      </w:r>
    </w:p>
    <w:p w14:paraId="0C7EE3BA" w14:textId="7FDD2B3A" w:rsidR="00B80CDD" w:rsidRDefault="00B80CDD" w:rsidP="00B80CDD">
      <w:pPr>
        <w:spacing w:after="0" w:line="240" w:lineRule="auto"/>
        <w:jc w:val="both"/>
        <w:rPr>
          <w:rFonts w:ascii="Arial" w:eastAsia="Times New Roman" w:hAnsi="Arial" w:cs="Arial"/>
          <w:b/>
          <w:lang w:eastAsia="pt-BR"/>
        </w:rPr>
      </w:pPr>
    </w:p>
    <w:p w14:paraId="217101D2" w14:textId="7C99DA43" w:rsidR="00B80CDD" w:rsidRPr="00A969EE" w:rsidRDefault="00B80CDD" w:rsidP="00B80CDD">
      <w:pPr>
        <w:pStyle w:val="texto12justificado"/>
        <w:spacing w:before="0" w:beforeAutospacing="0" w:after="0" w:afterAutospacing="0"/>
        <w:ind w:right="120"/>
        <w:jc w:val="both"/>
        <w:rPr>
          <w:rFonts w:ascii="Arial" w:hAnsi="Arial" w:cs="Arial"/>
          <w:color w:val="000000"/>
          <w:sz w:val="22"/>
          <w:szCs w:val="22"/>
        </w:rPr>
      </w:pPr>
      <w:r w:rsidRPr="00A969EE">
        <w:rPr>
          <w:rStyle w:val="Forte"/>
          <w:rFonts w:ascii="Arial" w:eastAsia="SimSun" w:hAnsi="Arial" w:cs="Arial"/>
          <w:color w:val="000000"/>
          <w:sz w:val="22"/>
          <w:szCs w:val="22"/>
        </w:rPr>
        <w:t>15.9.3.2.7 -</w:t>
      </w:r>
      <w:r w:rsidRPr="00A969EE">
        <w:rPr>
          <w:rFonts w:ascii="Arial" w:hAnsi="Arial" w:cs="Arial"/>
          <w:color w:val="000000"/>
          <w:sz w:val="22"/>
          <w:szCs w:val="22"/>
        </w:rPr>
        <w:t> Quando houver a participação de consórcio, a habilitação econômico-financeira será feita por meio do somatório dos valores de cada consorciado.</w:t>
      </w:r>
    </w:p>
    <w:p w14:paraId="355734C0" w14:textId="77777777" w:rsidR="00B80CDD" w:rsidRPr="00A969EE" w:rsidRDefault="00B80CDD" w:rsidP="00B80CDD">
      <w:pPr>
        <w:pStyle w:val="texto12justificado"/>
        <w:spacing w:before="0" w:beforeAutospacing="0" w:after="0" w:afterAutospacing="0"/>
        <w:ind w:right="120"/>
        <w:jc w:val="both"/>
        <w:rPr>
          <w:rFonts w:ascii="Arial" w:hAnsi="Arial" w:cs="Arial"/>
          <w:color w:val="000000"/>
          <w:sz w:val="22"/>
          <w:szCs w:val="22"/>
        </w:rPr>
      </w:pPr>
    </w:p>
    <w:p w14:paraId="075F9C8D" w14:textId="77777777" w:rsidR="00B80CDD" w:rsidRPr="00F64697" w:rsidRDefault="00B80CDD" w:rsidP="00B80CDD">
      <w:pPr>
        <w:pStyle w:val="texto12justificado"/>
        <w:spacing w:before="0" w:beforeAutospacing="0" w:after="0" w:afterAutospacing="0"/>
        <w:ind w:right="120"/>
        <w:jc w:val="both"/>
        <w:rPr>
          <w:rFonts w:ascii="Arial" w:hAnsi="Arial" w:cs="Arial"/>
          <w:color w:val="000000"/>
          <w:sz w:val="22"/>
          <w:szCs w:val="22"/>
        </w:rPr>
      </w:pPr>
      <w:r w:rsidRPr="00A969EE">
        <w:rPr>
          <w:rStyle w:val="Forte"/>
          <w:rFonts w:ascii="Arial" w:eastAsia="SimSun" w:hAnsi="Arial" w:cs="Arial"/>
          <w:color w:val="000000"/>
          <w:sz w:val="22"/>
          <w:szCs w:val="22"/>
        </w:rPr>
        <w:t>15.9.3.2.7.1 - </w:t>
      </w:r>
      <w:r w:rsidRPr="00A969EE">
        <w:rPr>
          <w:rFonts w:ascii="Arial" w:hAnsi="Arial" w:cs="Arial"/>
          <w:color w:val="000000"/>
          <w:sz w:val="22"/>
          <w:szCs w:val="22"/>
        </w:rPr>
        <w:t>Se o consórcio não for formado integralmente por microempresas ou empresas de pequeno porte haverá um acréscimo de 10% (dez por cento) para o consórcio em relação ao valor exigido para as licitantes individuais.</w:t>
      </w:r>
    </w:p>
    <w:p w14:paraId="3675F865" w14:textId="77777777" w:rsidR="00072B0E" w:rsidRPr="001926C0" w:rsidRDefault="00072B0E" w:rsidP="00B80CDD">
      <w:pPr>
        <w:spacing w:after="0" w:line="240" w:lineRule="auto"/>
        <w:jc w:val="both"/>
        <w:rPr>
          <w:rFonts w:ascii="Arial" w:eastAsia="Times New Roman" w:hAnsi="Arial" w:cs="Arial"/>
          <w:b/>
          <w:lang w:eastAsia="pt-BR"/>
        </w:rPr>
      </w:pPr>
    </w:p>
    <w:p w14:paraId="4104D26F" w14:textId="77777777" w:rsidR="00E176FA" w:rsidRDefault="00E176FA" w:rsidP="00B80CDD">
      <w:pPr>
        <w:widowControl w:val="0"/>
        <w:suppressAutoHyphens/>
        <w:spacing w:after="0" w:line="240" w:lineRule="auto"/>
        <w:jc w:val="both"/>
        <w:rPr>
          <w:rFonts w:ascii="Arial" w:eastAsia="SimSun" w:hAnsi="Arial" w:cs="Arial"/>
          <w:b/>
          <w:bCs/>
          <w:kern w:val="2"/>
          <w:lang w:eastAsia="zh-CN" w:bidi="hi-IN"/>
        </w:rPr>
      </w:pPr>
      <w:r w:rsidRPr="001926C0">
        <w:rPr>
          <w:rFonts w:ascii="Arial" w:eastAsia="SimSun" w:hAnsi="Arial" w:cs="Arial"/>
          <w:b/>
          <w:kern w:val="2"/>
          <w:lang w:eastAsia="zh-CN" w:bidi="hi-IN"/>
        </w:rPr>
        <w:t xml:space="preserve">15.9.4 – </w:t>
      </w:r>
      <w:r w:rsidRPr="001926C0">
        <w:rPr>
          <w:rFonts w:ascii="Arial" w:eastAsia="SimSun" w:hAnsi="Arial" w:cs="Arial"/>
          <w:b/>
          <w:bCs/>
          <w:kern w:val="2"/>
          <w:lang w:eastAsia="zh-CN" w:bidi="hi-IN"/>
        </w:rPr>
        <w:t>Qualificação Técnica</w:t>
      </w:r>
    </w:p>
    <w:p w14:paraId="00E9A8E7" w14:textId="77777777" w:rsidR="00A773D2" w:rsidRDefault="00A773D2" w:rsidP="00B80CDD">
      <w:pPr>
        <w:widowControl w:val="0"/>
        <w:suppressAutoHyphens/>
        <w:spacing w:after="0" w:line="240" w:lineRule="auto"/>
        <w:jc w:val="both"/>
        <w:rPr>
          <w:rFonts w:ascii="Arial" w:eastAsia="SimSun" w:hAnsi="Arial" w:cs="Arial"/>
          <w:b/>
          <w:bCs/>
          <w:kern w:val="2"/>
          <w:lang w:eastAsia="zh-CN" w:bidi="hi-IN"/>
        </w:rPr>
      </w:pPr>
    </w:p>
    <w:p w14:paraId="34407982" w14:textId="740E7FEB" w:rsidR="00072B0E" w:rsidRPr="00DA49AE" w:rsidRDefault="00072B0E" w:rsidP="001926C0">
      <w:pPr>
        <w:spacing w:after="0" w:line="240" w:lineRule="auto"/>
        <w:jc w:val="both"/>
        <w:rPr>
          <w:rFonts w:ascii="Arial" w:hAnsi="Arial" w:cs="Arial"/>
          <w:iCs/>
        </w:rPr>
      </w:pPr>
      <w:r w:rsidRPr="00B43D62">
        <w:rPr>
          <w:rFonts w:ascii="Arial" w:hAnsi="Arial" w:cs="Arial"/>
          <w:b/>
          <w:iCs/>
        </w:rPr>
        <w:t>15.9.4.1 -</w:t>
      </w:r>
      <w:r w:rsidRPr="00B43D62">
        <w:rPr>
          <w:rFonts w:ascii="Arial" w:hAnsi="Arial" w:cs="Arial"/>
          <w:iCs/>
        </w:rPr>
        <w:t xml:space="preserve"> Comprovação de aptidão para execução de serviço de complexidade tecnológica e operacional equivalente ou superior com o objeto desta contratação, ou com o item pertinente, por meio da apresentação de </w:t>
      </w:r>
      <w:r w:rsidR="00B80CDD" w:rsidRPr="00B43D62">
        <w:rPr>
          <w:rFonts w:ascii="Arial" w:hAnsi="Arial" w:cs="Arial"/>
          <w:iCs/>
        </w:rPr>
        <w:t>certidão(</w:t>
      </w:r>
      <w:proofErr w:type="spellStart"/>
      <w:r w:rsidR="00B80CDD" w:rsidRPr="00B43D62">
        <w:rPr>
          <w:rFonts w:ascii="Arial" w:hAnsi="Arial" w:cs="Arial"/>
          <w:iCs/>
        </w:rPr>
        <w:t>ões</w:t>
      </w:r>
      <w:proofErr w:type="spellEnd"/>
      <w:r w:rsidR="00B80CDD" w:rsidRPr="00B43D62">
        <w:rPr>
          <w:rFonts w:ascii="Arial" w:hAnsi="Arial" w:cs="Arial"/>
          <w:iCs/>
        </w:rPr>
        <w:t xml:space="preserve">) ou atestado(s), por pessoa(s) jurídica(s) </w:t>
      </w:r>
      <w:r w:rsidRPr="00B43D62">
        <w:rPr>
          <w:rFonts w:ascii="Arial" w:hAnsi="Arial" w:cs="Arial"/>
          <w:iCs/>
        </w:rPr>
        <w:t>de direito público ou privado</w:t>
      </w:r>
      <w:r w:rsidR="008F021F">
        <w:rPr>
          <w:rFonts w:ascii="Arial" w:hAnsi="Arial" w:cs="Arial"/>
          <w:iCs/>
        </w:rPr>
        <w:t>.</w:t>
      </w:r>
    </w:p>
    <w:p w14:paraId="288237DC" w14:textId="77777777" w:rsidR="00072B0E" w:rsidRPr="00DA49AE" w:rsidRDefault="00072B0E" w:rsidP="001926C0">
      <w:pPr>
        <w:spacing w:after="0" w:line="240" w:lineRule="auto"/>
        <w:jc w:val="both"/>
        <w:rPr>
          <w:rFonts w:ascii="Arial" w:hAnsi="Arial" w:cs="Arial"/>
          <w:iCs/>
        </w:rPr>
      </w:pPr>
    </w:p>
    <w:p w14:paraId="1385ECEA" w14:textId="3F50874E" w:rsidR="00B80CDD" w:rsidRPr="001926C0" w:rsidRDefault="00B80CDD" w:rsidP="00B80CDD">
      <w:pPr>
        <w:spacing w:after="0" w:line="240" w:lineRule="auto"/>
        <w:jc w:val="both"/>
        <w:rPr>
          <w:rFonts w:ascii="Arial" w:hAnsi="Arial" w:cs="Arial"/>
          <w:b/>
          <w:iCs/>
        </w:rPr>
      </w:pPr>
      <w:r w:rsidRPr="00DA49AE">
        <w:rPr>
          <w:rFonts w:ascii="Arial" w:hAnsi="Arial" w:cs="Arial"/>
          <w:b/>
          <w:iCs/>
        </w:rPr>
        <w:t>15.9.4.1.1 -</w:t>
      </w:r>
      <w:r w:rsidRPr="00DA49AE">
        <w:rPr>
          <w:rFonts w:ascii="Arial" w:hAnsi="Arial" w:cs="Arial"/>
          <w:iCs/>
        </w:rPr>
        <w:t xml:space="preserve"> Para fins da comprovação de que trata o item 15.9.4.1, a(s) certidão(</w:t>
      </w:r>
      <w:proofErr w:type="spellStart"/>
      <w:r w:rsidRPr="00DA49AE">
        <w:rPr>
          <w:rFonts w:ascii="Arial" w:hAnsi="Arial" w:cs="Arial"/>
          <w:iCs/>
        </w:rPr>
        <w:t>ões</w:t>
      </w:r>
      <w:proofErr w:type="spellEnd"/>
      <w:r w:rsidRPr="00DA49AE">
        <w:rPr>
          <w:rFonts w:ascii="Arial" w:hAnsi="Arial" w:cs="Arial"/>
          <w:iCs/>
        </w:rPr>
        <w:t>) ou atestado(s) deverá(</w:t>
      </w:r>
      <w:proofErr w:type="spellStart"/>
      <w:r w:rsidRPr="00DA49AE">
        <w:rPr>
          <w:rFonts w:ascii="Arial" w:hAnsi="Arial" w:cs="Arial"/>
          <w:iCs/>
        </w:rPr>
        <w:t>ão</w:t>
      </w:r>
      <w:proofErr w:type="spellEnd"/>
      <w:r w:rsidRPr="00DA49AE">
        <w:rPr>
          <w:rFonts w:ascii="Arial" w:hAnsi="Arial" w:cs="Arial"/>
          <w:iCs/>
        </w:rPr>
        <w:t>) dizer respeito a contrato(s) executado(s) com as seguintes características mínimas:</w:t>
      </w:r>
    </w:p>
    <w:p w14:paraId="3FA7BDCA" w14:textId="77777777" w:rsidR="00072B0E" w:rsidRPr="001926C0" w:rsidRDefault="00072B0E" w:rsidP="001926C0">
      <w:pPr>
        <w:spacing w:after="0" w:line="240" w:lineRule="auto"/>
        <w:jc w:val="both"/>
        <w:rPr>
          <w:rFonts w:ascii="Arial" w:hAnsi="Arial" w:cs="Arial"/>
          <w:b/>
          <w:iCs/>
        </w:rPr>
      </w:pPr>
    </w:p>
    <w:p w14:paraId="2128D4AA" w14:textId="709F3CC9" w:rsidR="00072B0E" w:rsidRPr="00703B63" w:rsidRDefault="00072B0E" w:rsidP="001926C0">
      <w:pPr>
        <w:spacing w:after="0" w:line="240" w:lineRule="auto"/>
        <w:jc w:val="both"/>
        <w:rPr>
          <w:rFonts w:ascii="Arial" w:hAnsi="Arial" w:cs="Arial"/>
          <w:iCs/>
        </w:rPr>
      </w:pPr>
      <w:r w:rsidRPr="001926C0">
        <w:rPr>
          <w:rFonts w:ascii="Arial" w:hAnsi="Arial" w:cs="Arial"/>
          <w:b/>
          <w:iCs/>
        </w:rPr>
        <w:t>15.9.4.1.1.1 -</w:t>
      </w:r>
      <w:r w:rsidRPr="001926C0">
        <w:rPr>
          <w:rFonts w:ascii="Arial" w:hAnsi="Arial" w:cs="Arial"/>
          <w:iCs/>
        </w:rPr>
        <w:t xml:space="preserve"> Serviços de filmagem e gravação com uso simultâneo de, no </w:t>
      </w:r>
      <w:r w:rsidRPr="00703B63">
        <w:rPr>
          <w:rFonts w:ascii="Arial" w:hAnsi="Arial" w:cs="Arial"/>
          <w:iCs/>
        </w:rPr>
        <w:t xml:space="preserve">mínimo, </w:t>
      </w:r>
      <w:r w:rsidR="00703B63" w:rsidRPr="00703B63">
        <w:rPr>
          <w:rFonts w:ascii="Arial" w:hAnsi="Arial" w:cs="Arial"/>
          <w:iCs/>
        </w:rPr>
        <w:t>16 (dezesseis</w:t>
      </w:r>
      <w:r w:rsidRPr="00703B63">
        <w:rPr>
          <w:rFonts w:ascii="Arial" w:hAnsi="Arial" w:cs="Arial"/>
          <w:iCs/>
        </w:rPr>
        <w:t>) câmeras filmadoras num mesmo evento.</w:t>
      </w:r>
    </w:p>
    <w:p w14:paraId="36732EE9" w14:textId="77777777" w:rsidR="00072B0E" w:rsidRPr="00703B63" w:rsidRDefault="00072B0E" w:rsidP="001926C0">
      <w:pPr>
        <w:pStyle w:val="PargrafodaLista"/>
        <w:spacing w:after="0" w:line="240" w:lineRule="auto"/>
        <w:ind w:left="1080"/>
        <w:jc w:val="both"/>
        <w:rPr>
          <w:rFonts w:ascii="Arial" w:hAnsi="Arial" w:cs="Arial"/>
          <w:iCs/>
        </w:rPr>
      </w:pPr>
    </w:p>
    <w:p w14:paraId="7BDB8079" w14:textId="4FE056CA" w:rsidR="00072B0E" w:rsidRPr="001926C0" w:rsidRDefault="00072B0E" w:rsidP="001926C0">
      <w:pPr>
        <w:spacing w:after="0" w:line="240" w:lineRule="auto"/>
        <w:jc w:val="both"/>
        <w:rPr>
          <w:rFonts w:ascii="Arial" w:hAnsi="Arial" w:cs="Arial"/>
          <w:iCs/>
        </w:rPr>
      </w:pPr>
      <w:r w:rsidRPr="00703B63">
        <w:rPr>
          <w:rFonts w:ascii="Arial" w:hAnsi="Arial" w:cs="Arial"/>
          <w:b/>
          <w:iCs/>
        </w:rPr>
        <w:t xml:space="preserve">15.9.4.1.1.2 - </w:t>
      </w:r>
      <w:r w:rsidRPr="00703B63">
        <w:rPr>
          <w:rFonts w:ascii="Arial" w:hAnsi="Arial" w:cs="Arial"/>
          <w:iCs/>
        </w:rPr>
        <w:t xml:space="preserve">Serviços de filmagem e transmissão ao vivo com uso de, no mínimo, </w:t>
      </w:r>
      <w:r w:rsidR="00703B63" w:rsidRPr="00703B63">
        <w:rPr>
          <w:rFonts w:ascii="Arial" w:hAnsi="Arial" w:cs="Arial"/>
          <w:iCs/>
        </w:rPr>
        <w:t>3</w:t>
      </w:r>
      <w:r w:rsidRPr="00703B63">
        <w:rPr>
          <w:rFonts w:ascii="Arial" w:hAnsi="Arial" w:cs="Arial"/>
          <w:iCs/>
        </w:rPr>
        <w:t xml:space="preserve"> (</w:t>
      </w:r>
      <w:r w:rsidR="00703B63" w:rsidRPr="00703B63">
        <w:rPr>
          <w:rFonts w:ascii="Arial" w:hAnsi="Arial" w:cs="Arial"/>
          <w:iCs/>
        </w:rPr>
        <w:t>três</w:t>
      </w:r>
      <w:r w:rsidRPr="00703B63">
        <w:rPr>
          <w:rFonts w:ascii="Arial" w:hAnsi="Arial" w:cs="Arial"/>
          <w:iCs/>
        </w:rPr>
        <w:t>) câmeras de filmagem simultaneamente num mesmo evento.</w:t>
      </w:r>
      <w:r w:rsidR="00A66BE0" w:rsidRPr="001926C0">
        <w:rPr>
          <w:rFonts w:ascii="Arial" w:hAnsi="Arial" w:cs="Arial"/>
          <w:iCs/>
        </w:rPr>
        <w:t xml:space="preserve">  </w:t>
      </w:r>
    </w:p>
    <w:p w14:paraId="2EDCAE60" w14:textId="77777777" w:rsidR="00072B0E" w:rsidRPr="001926C0" w:rsidRDefault="00072B0E" w:rsidP="001926C0">
      <w:pPr>
        <w:pStyle w:val="PargrafodaLista"/>
        <w:spacing w:after="0" w:line="240" w:lineRule="auto"/>
        <w:ind w:left="1080"/>
        <w:jc w:val="both"/>
        <w:rPr>
          <w:rFonts w:ascii="Arial" w:hAnsi="Arial" w:cs="Arial"/>
          <w:i/>
          <w:color w:val="FF0000"/>
        </w:rPr>
      </w:pPr>
    </w:p>
    <w:p w14:paraId="631A5BA2" w14:textId="66E496ED" w:rsidR="00072B0E" w:rsidRPr="001926C0" w:rsidRDefault="00072B0E" w:rsidP="001926C0">
      <w:pPr>
        <w:spacing w:after="0" w:line="240" w:lineRule="auto"/>
        <w:jc w:val="both"/>
        <w:rPr>
          <w:rFonts w:ascii="Arial" w:hAnsi="Arial" w:cs="Arial"/>
          <w:iCs/>
        </w:rPr>
      </w:pPr>
      <w:r w:rsidRPr="001926C0">
        <w:rPr>
          <w:rFonts w:ascii="Arial" w:hAnsi="Arial" w:cs="Arial"/>
          <w:b/>
          <w:iCs/>
        </w:rPr>
        <w:t xml:space="preserve">15.9.4.1.2 - </w:t>
      </w:r>
      <w:r w:rsidRPr="001926C0">
        <w:rPr>
          <w:rFonts w:ascii="Arial" w:hAnsi="Arial" w:cs="Arial"/>
          <w:iCs/>
        </w:rPr>
        <w:t>Para fins de comprovação de quantitativo mínimo, não será admitido o somatório de diferentes atestados executados de forma concomitante.</w:t>
      </w:r>
    </w:p>
    <w:p w14:paraId="053A4FFD" w14:textId="77777777" w:rsidR="00072B0E" w:rsidRPr="001926C0" w:rsidRDefault="00072B0E" w:rsidP="001926C0">
      <w:pPr>
        <w:spacing w:after="0" w:line="240" w:lineRule="auto"/>
        <w:jc w:val="both"/>
        <w:rPr>
          <w:rFonts w:ascii="Arial" w:hAnsi="Arial" w:cs="Arial"/>
          <w:iCs/>
        </w:rPr>
      </w:pPr>
    </w:p>
    <w:p w14:paraId="291B533C" w14:textId="739B768B" w:rsidR="00072B0E" w:rsidRPr="001926C0" w:rsidRDefault="00072B0E" w:rsidP="001926C0">
      <w:pPr>
        <w:spacing w:after="0" w:line="240" w:lineRule="auto"/>
        <w:jc w:val="both"/>
        <w:rPr>
          <w:rFonts w:ascii="Arial" w:hAnsi="Arial" w:cs="Arial"/>
          <w:iCs/>
        </w:rPr>
      </w:pPr>
      <w:r w:rsidRPr="001926C0">
        <w:rPr>
          <w:rFonts w:ascii="Arial" w:hAnsi="Arial" w:cs="Arial"/>
          <w:b/>
          <w:iCs/>
        </w:rPr>
        <w:t xml:space="preserve">15.9.4.1.3 - </w:t>
      </w:r>
      <w:r w:rsidRPr="001926C0">
        <w:rPr>
          <w:rFonts w:ascii="Arial" w:hAnsi="Arial" w:cs="Arial"/>
          <w:iCs/>
        </w:rPr>
        <w:t>Os atestados de capacidade técnica poderão ser apresentados em nome da matriz ou da filial da empresa licitante.</w:t>
      </w:r>
    </w:p>
    <w:p w14:paraId="1854F2BA" w14:textId="77777777" w:rsidR="00072B0E" w:rsidRPr="001926C0" w:rsidRDefault="00072B0E" w:rsidP="001926C0">
      <w:pPr>
        <w:pStyle w:val="PargrafodaLista"/>
        <w:spacing w:after="0" w:line="240" w:lineRule="auto"/>
        <w:rPr>
          <w:rFonts w:ascii="Arial" w:hAnsi="Arial" w:cs="Arial"/>
          <w:iCs/>
        </w:rPr>
      </w:pPr>
    </w:p>
    <w:p w14:paraId="0DF07974" w14:textId="01D3D02B" w:rsidR="00072B0E" w:rsidRPr="000C0B8C" w:rsidRDefault="00072B0E" w:rsidP="00DA49AE">
      <w:pPr>
        <w:spacing w:after="0" w:line="240" w:lineRule="auto"/>
        <w:jc w:val="both"/>
        <w:rPr>
          <w:rFonts w:ascii="Arial" w:hAnsi="Arial" w:cs="Arial"/>
          <w:iCs/>
        </w:rPr>
      </w:pPr>
      <w:r w:rsidRPr="001926C0">
        <w:rPr>
          <w:rFonts w:ascii="Arial" w:hAnsi="Arial" w:cs="Arial"/>
          <w:b/>
          <w:iCs/>
        </w:rPr>
        <w:t xml:space="preserve">15.9.4.1.4 - </w:t>
      </w:r>
      <w:r w:rsidRPr="001926C0">
        <w:rPr>
          <w:rFonts w:ascii="Arial" w:hAnsi="Arial" w:cs="Arial"/>
          <w:iCs/>
        </w:rPr>
        <w:t xml:space="preserve">A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w:t>
      </w:r>
      <w:r w:rsidRPr="000C0B8C">
        <w:rPr>
          <w:rFonts w:ascii="Arial" w:hAnsi="Arial" w:cs="Arial"/>
          <w:iCs/>
        </w:rPr>
        <w:t>outros documentos.</w:t>
      </w:r>
    </w:p>
    <w:p w14:paraId="1C3A094C" w14:textId="54463C9F" w:rsidR="008336F8" w:rsidRPr="000C0B8C" w:rsidRDefault="008336F8" w:rsidP="008336F8">
      <w:pPr>
        <w:spacing w:before="240" w:line="276" w:lineRule="auto"/>
        <w:jc w:val="both"/>
        <w:rPr>
          <w:rFonts w:ascii="Arial" w:hAnsi="Arial" w:cs="Arial"/>
          <w:b/>
        </w:rPr>
      </w:pPr>
      <w:r w:rsidRPr="000C0B8C">
        <w:rPr>
          <w:rFonts w:ascii="Arial" w:hAnsi="Arial" w:cs="Arial"/>
          <w:b/>
        </w:rPr>
        <w:t>15.9.4.1.5 -</w:t>
      </w:r>
      <w:r w:rsidRPr="000C0B8C">
        <w:rPr>
          <w:rFonts w:ascii="Arial" w:hAnsi="Arial" w:cs="Arial"/>
          <w:b/>
          <w:bCs/>
        </w:rPr>
        <w:t xml:space="preserve"> </w:t>
      </w:r>
      <w:r w:rsidRPr="000C0B8C">
        <w:rPr>
          <w:rFonts w:ascii="Arial" w:eastAsia="Arial" w:hAnsi="Arial" w:cs="Arial"/>
        </w:rPr>
        <w:t xml:space="preserve">A licitante deverá apresentar declaração de disponibilidade de equipamentos e profissional técnico habilitado (Modelo do Apêndice C). </w:t>
      </w:r>
    </w:p>
    <w:p w14:paraId="3560CCD3" w14:textId="71F3F66D" w:rsidR="00B80CDD" w:rsidRPr="000C0B8C" w:rsidRDefault="00B80CDD" w:rsidP="00DA49AE">
      <w:pPr>
        <w:pStyle w:val="texto12justificado"/>
        <w:spacing w:before="0" w:beforeAutospacing="0" w:after="0" w:afterAutospacing="0"/>
        <w:ind w:right="120"/>
        <w:jc w:val="both"/>
        <w:rPr>
          <w:rFonts w:ascii="Arial" w:hAnsi="Arial" w:cs="Arial"/>
          <w:sz w:val="22"/>
          <w:szCs w:val="22"/>
        </w:rPr>
      </w:pPr>
      <w:r w:rsidRPr="000C0B8C">
        <w:rPr>
          <w:rStyle w:val="Forte"/>
          <w:rFonts w:ascii="Arial" w:eastAsia="SimSun" w:hAnsi="Arial" w:cs="Arial"/>
          <w:sz w:val="22"/>
          <w:szCs w:val="22"/>
        </w:rPr>
        <w:t>15.9.4.1.</w:t>
      </w:r>
      <w:r w:rsidR="000C0B8C" w:rsidRPr="000C0B8C">
        <w:rPr>
          <w:rStyle w:val="Forte"/>
          <w:rFonts w:ascii="Arial" w:eastAsia="SimSun" w:hAnsi="Arial" w:cs="Arial"/>
          <w:sz w:val="22"/>
          <w:szCs w:val="22"/>
        </w:rPr>
        <w:t>6</w:t>
      </w:r>
      <w:r w:rsidRPr="000C0B8C">
        <w:rPr>
          <w:rStyle w:val="Forte"/>
          <w:rFonts w:ascii="Arial" w:eastAsia="SimSun" w:hAnsi="Arial" w:cs="Arial"/>
          <w:sz w:val="22"/>
          <w:szCs w:val="22"/>
        </w:rPr>
        <w:t xml:space="preserve"> - </w:t>
      </w:r>
      <w:r w:rsidRPr="000C0B8C">
        <w:rPr>
          <w:rFonts w:ascii="Arial" w:hAnsi="Arial" w:cs="Arial"/>
          <w:sz w:val="22"/>
          <w:szCs w:val="22"/>
        </w:rPr>
        <w:t xml:space="preserve">Quando houver a participação de consórcio, </w:t>
      </w:r>
      <w:r w:rsidR="004B1677" w:rsidRPr="000C0B8C">
        <w:rPr>
          <w:rFonts w:ascii="Arial" w:hAnsi="Arial" w:cs="Arial"/>
          <w:sz w:val="22"/>
          <w:szCs w:val="22"/>
        </w:rPr>
        <w:t xml:space="preserve">a comprovação de capacidade técnica operacional para execução do serviço </w:t>
      </w:r>
      <w:r w:rsidRPr="000C0B8C">
        <w:rPr>
          <w:rFonts w:ascii="Arial" w:hAnsi="Arial" w:cs="Arial"/>
          <w:sz w:val="22"/>
          <w:szCs w:val="22"/>
        </w:rPr>
        <w:t xml:space="preserve">será feita por meio do somatório dos quantitativos </w:t>
      </w:r>
      <w:r w:rsidR="004B1677" w:rsidRPr="000C0B8C">
        <w:rPr>
          <w:rFonts w:ascii="Arial" w:hAnsi="Arial" w:cs="Arial"/>
          <w:sz w:val="22"/>
          <w:szCs w:val="22"/>
        </w:rPr>
        <w:t xml:space="preserve">de </w:t>
      </w:r>
      <w:r w:rsidR="004B1677" w:rsidRPr="000C0B8C">
        <w:rPr>
          <w:rFonts w:ascii="Arial" w:hAnsi="Arial" w:cs="Arial"/>
          <w:iCs/>
          <w:sz w:val="22"/>
          <w:szCs w:val="22"/>
        </w:rPr>
        <w:t>certidão(</w:t>
      </w:r>
      <w:proofErr w:type="spellStart"/>
      <w:r w:rsidR="004B1677" w:rsidRPr="000C0B8C">
        <w:rPr>
          <w:rFonts w:ascii="Arial" w:hAnsi="Arial" w:cs="Arial"/>
          <w:iCs/>
          <w:sz w:val="22"/>
          <w:szCs w:val="22"/>
        </w:rPr>
        <w:t>ões</w:t>
      </w:r>
      <w:proofErr w:type="spellEnd"/>
      <w:r w:rsidR="004B1677" w:rsidRPr="000C0B8C">
        <w:rPr>
          <w:rFonts w:ascii="Arial" w:hAnsi="Arial" w:cs="Arial"/>
          <w:iCs/>
          <w:sz w:val="22"/>
          <w:szCs w:val="22"/>
        </w:rPr>
        <w:t>) ou atestado(s)</w:t>
      </w:r>
      <w:r w:rsidR="004B1677" w:rsidRPr="000C0B8C">
        <w:rPr>
          <w:rFonts w:ascii="Arial" w:hAnsi="Arial" w:cs="Arial"/>
          <w:sz w:val="22"/>
          <w:szCs w:val="22"/>
        </w:rPr>
        <w:t xml:space="preserve"> </w:t>
      </w:r>
      <w:r w:rsidRPr="000C0B8C">
        <w:rPr>
          <w:rFonts w:ascii="Arial" w:hAnsi="Arial" w:cs="Arial"/>
          <w:sz w:val="22"/>
          <w:szCs w:val="22"/>
        </w:rPr>
        <w:t>de cada consorciado.</w:t>
      </w:r>
    </w:p>
    <w:p w14:paraId="559B7316" w14:textId="77777777" w:rsidR="00DA49AE" w:rsidRPr="000C0B8C" w:rsidRDefault="00DA49AE" w:rsidP="00DA49AE">
      <w:pPr>
        <w:pStyle w:val="texto12justificado"/>
        <w:spacing w:before="0" w:beforeAutospacing="0" w:after="0" w:afterAutospacing="0"/>
        <w:ind w:right="120"/>
        <w:jc w:val="both"/>
        <w:rPr>
          <w:rFonts w:ascii="Arial" w:hAnsi="Arial" w:cs="Arial"/>
          <w:color w:val="000000"/>
          <w:sz w:val="22"/>
          <w:szCs w:val="22"/>
        </w:rPr>
      </w:pPr>
    </w:p>
    <w:p w14:paraId="7F17DF15" w14:textId="3BEB3800" w:rsidR="00B80CDD" w:rsidRDefault="00B80CDD" w:rsidP="00DA49AE">
      <w:pPr>
        <w:pStyle w:val="texto12justificado"/>
        <w:spacing w:before="0" w:beforeAutospacing="0" w:after="0" w:afterAutospacing="0"/>
        <w:ind w:right="120"/>
        <w:jc w:val="both"/>
        <w:rPr>
          <w:rFonts w:ascii="Arial" w:hAnsi="Arial" w:cs="Arial"/>
          <w:color w:val="000000"/>
          <w:sz w:val="22"/>
          <w:szCs w:val="22"/>
        </w:rPr>
      </w:pPr>
      <w:r w:rsidRPr="000C0B8C">
        <w:rPr>
          <w:rStyle w:val="Forte"/>
          <w:rFonts w:ascii="Arial" w:eastAsia="SimSun" w:hAnsi="Arial" w:cs="Arial"/>
          <w:color w:val="000000"/>
          <w:sz w:val="22"/>
          <w:szCs w:val="22"/>
        </w:rPr>
        <w:t>15.9.5 - </w:t>
      </w:r>
      <w:r w:rsidRPr="000C0B8C">
        <w:rPr>
          <w:rFonts w:ascii="Arial" w:hAnsi="Arial" w:cs="Arial"/>
          <w:color w:val="000000"/>
          <w:sz w:val="22"/>
          <w:szCs w:val="22"/>
        </w:rPr>
        <w:t>Em caso de substituição de consorciado, a nova empresa do consórcio deverá comprovar que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49D01F42" w14:textId="77777777" w:rsidR="00DA49AE" w:rsidRPr="00C057ED" w:rsidRDefault="00DA49AE" w:rsidP="00DA49AE">
      <w:pPr>
        <w:pStyle w:val="texto12justificado"/>
        <w:spacing w:before="0" w:beforeAutospacing="0" w:after="0" w:afterAutospacing="0"/>
        <w:ind w:right="120"/>
        <w:jc w:val="both"/>
        <w:rPr>
          <w:rFonts w:ascii="Arial" w:hAnsi="Arial" w:cs="Arial"/>
          <w:color w:val="000000"/>
          <w:sz w:val="22"/>
          <w:szCs w:val="22"/>
        </w:rPr>
      </w:pPr>
    </w:p>
    <w:p w14:paraId="44B5B0E2" w14:textId="78B374AB" w:rsidR="00743275" w:rsidRPr="001926C0" w:rsidRDefault="00743275" w:rsidP="00DA49AE">
      <w:pPr>
        <w:spacing w:after="0" w:line="240" w:lineRule="auto"/>
        <w:jc w:val="both"/>
        <w:rPr>
          <w:rFonts w:ascii="Arial" w:eastAsia="Arial" w:hAnsi="Arial" w:cs="Arial"/>
          <w:b/>
        </w:rPr>
      </w:pPr>
      <w:r w:rsidRPr="001926C0">
        <w:rPr>
          <w:rFonts w:ascii="Arial" w:eastAsia="Arial" w:hAnsi="Arial" w:cs="Arial"/>
          <w:b/>
        </w:rPr>
        <w:t>15.9.</w:t>
      </w:r>
      <w:r w:rsidR="00B80CDD">
        <w:rPr>
          <w:rFonts w:ascii="Arial" w:eastAsia="Arial" w:hAnsi="Arial" w:cs="Arial"/>
          <w:b/>
        </w:rPr>
        <w:t>6</w:t>
      </w:r>
      <w:r w:rsidRPr="001926C0">
        <w:rPr>
          <w:rFonts w:ascii="Arial" w:eastAsia="Arial" w:hAnsi="Arial" w:cs="Arial"/>
          <w:b/>
        </w:rPr>
        <w:t xml:space="preserve"> – Participação em Consórcio  </w:t>
      </w:r>
    </w:p>
    <w:p w14:paraId="2B337FBB" w14:textId="77777777" w:rsidR="001926C0" w:rsidRDefault="001926C0" w:rsidP="00DA49AE">
      <w:pPr>
        <w:spacing w:after="0" w:line="240" w:lineRule="auto"/>
        <w:jc w:val="both"/>
        <w:rPr>
          <w:rFonts w:ascii="Arial" w:eastAsia="Arial" w:hAnsi="Arial" w:cs="Arial"/>
          <w:b/>
        </w:rPr>
      </w:pPr>
    </w:p>
    <w:p w14:paraId="094FA1E0" w14:textId="21D36858" w:rsidR="00743275" w:rsidRPr="001926C0" w:rsidRDefault="00743275" w:rsidP="00DA49AE">
      <w:pPr>
        <w:spacing w:after="0" w:line="240" w:lineRule="auto"/>
        <w:jc w:val="both"/>
        <w:rPr>
          <w:rFonts w:ascii="Arial" w:eastAsia="Arial" w:hAnsi="Arial" w:cs="Arial"/>
          <w:bCs/>
        </w:rPr>
      </w:pPr>
      <w:r w:rsidRPr="001926C0">
        <w:rPr>
          <w:rFonts w:ascii="Arial" w:eastAsia="Arial" w:hAnsi="Arial" w:cs="Arial"/>
          <w:b/>
        </w:rPr>
        <w:t>15.9.</w:t>
      </w:r>
      <w:r w:rsidR="00B80CDD">
        <w:rPr>
          <w:rFonts w:ascii="Arial" w:eastAsia="Arial" w:hAnsi="Arial" w:cs="Arial"/>
          <w:b/>
        </w:rPr>
        <w:t>6</w:t>
      </w:r>
      <w:r w:rsidRPr="001926C0">
        <w:rPr>
          <w:rFonts w:ascii="Arial" w:eastAsia="Arial" w:hAnsi="Arial" w:cs="Arial"/>
          <w:b/>
        </w:rPr>
        <w:t xml:space="preserve">.1 – </w:t>
      </w:r>
      <w:r w:rsidRPr="001926C0">
        <w:rPr>
          <w:rFonts w:ascii="Arial" w:eastAsia="Arial" w:hAnsi="Arial" w:cs="Arial"/>
          <w:bCs/>
        </w:rPr>
        <w:t xml:space="preserve">A empresa líder e as empresas integrantes do consórcio deverão apresentar todos os documentos estabelecidos para habilitação constantes dos itens </w:t>
      </w:r>
      <w:r w:rsidRPr="00873378">
        <w:rPr>
          <w:rFonts w:ascii="Arial" w:eastAsia="Arial" w:hAnsi="Arial" w:cs="Arial"/>
          <w:bCs/>
        </w:rPr>
        <w:t>15.9.1 a 15.9.4.</w:t>
      </w:r>
    </w:p>
    <w:p w14:paraId="7FA25EB8" w14:textId="77777777" w:rsidR="001926C0" w:rsidRDefault="001926C0" w:rsidP="00DA49AE">
      <w:pPr>
        <w:spacing w:after="0" w:line="240" w:lineRule="auto"/>
        <w:jc w:val="both"/>
        <w:rPr>
          <w:rFonts w:ascii="Arial" w:eastAsia="Arial" w:hAnsi="Arial" w:cs="Arial"/>
          <w:b/>
        </w:rPr>
      </w:pPr>
    </w:p>
    <w:p w14:paraId="4F01C4B3" w14:textId="3EA2EBFE" w:rsidR="00743275" w:rsidRPr="001926C0" w:rsidRDefault="00743275" w:rsidP="00DA49AE">
      <w:pPr>
        <w:spacing w:after="0" w:line="240" w:lineRule="auto"/>
        <w:jc w:val="both"/>
        <w:rPr>
          <w:rFonts w:ascii="Arial" w:eastAsia="Arial" w:hAnsi="Arial" w:cs="Arial"/>
          <w:b/>
        </w:rPr>
      </w:pPr>
      <w:r w:rsidRPr="001926C0">
        <w:rPr>
          <w:rFonts w:ascii="Arial" w:eastAsia="Arial" w:hAnsi="Arial" w:cs="Arial"/>
          <w:b/>
        </w:rPr>
        <w:t>15.9.</w:t>
      </w:r>
      <w:r w:rsidR="00B80CDD">
        <w:rPr>
          <w:rFonts w:ascii="Arial" w:eastAsia="Arial" w:hAnsi="Arial" w:cs="Arial"/>
          <w:b/>
        </w:rPr>
        <w:t>6</w:t>
      </w:r>
      <w:r w:rsidRPr="001926C0">
        <w:rPr>
          <w:rFonts w:ascii="Arial" w:eastAsia="Arial" w:hAnsi="Arial" w:cs="Arial"/>
          <w:b/>
        </w:rPr>
        <w:t xml:space="preserve">.2 - </w:t>
      </w:r>
      <w:r w:rsidRPr="001926C0">
        <w:rPr>
          <w:rFonts w:ascii="Arial" w:eastAsia="Arial" w:hAnsi="Arial" w:cs="Arial"/>
          <w:bCs/>
        </w:rPr>
        <w:t>A empresa líder do consórcio será considerada pelo TRE/SP como responsável pela contratação.</w:t>
      </w:r>
    </w:p>
    <w:p w14:paraId="1B4DB2D2" w14:textId="77777777" w:rsidR="00873378" w:rsidRDefault="00873378" w:rsidP="00DA49AE">
      <w:pPr>
        <w:spacing w:after="0" w:line="240" w:lineRule="auto"/>
        <w:jc w:val="both"/>
        <w:rPr>
          <w:rFonts w:ascii="Arial" w:eastAsia="Arial" w:hAnsi="Arial" w:cs="Arial"/>
          <w:b/>
        </w:rPr>
      </w:pPr>
    </w:p>
    <w:p w14:paraId="11E3D4F5" w14:textId="76730311" w:rsidR="00743275" w:rsidRPr="001926C0" w:rsidRDefault="00743275" w:rsidP="00DA49AE">
      <w:pPr>
        <w:spacing w:after="0" w:line="240" w:lineRule="auto"/>
        <w:jc w:val="both"/>
        <w:rPr>
          <w:rFonts w:ascii="Arial" w:eastAsia="Arial" w:hAnsi="Arial" w:cs="Arial"/>
          <w:b/>
        </w:rPr>
      </w:pPr>
      <w:r w:rsidRPr="001926C0">
        <w:rPr>
          <w:rFonts w:ascii="Arial" w:eastAsia="Arial" w:hAnsi="Arial" w:cs="Arial"/>
          <w:b/>
        </w:rPr>
        <w:t>15.9.</w:t>
      </w:r>
      <w:r w:rsidR="00B80CDD">
        <w:rPr>
          <w:rFonts w:ascii="Arial" w:eastAsia="Arial" w:hAnsi="Arial" w:cs="Arial"/>
          <w:b/>
        </w:rPr>
        <w:t>6</w:t>
      </w:r>
      <w:r w:rsidRPr="001926C0">
        <w:rPr>
          <w:rFonts w:ascii="Arial" w:eastAsia="Arial" w:hAnsi="Arial" w:cs="Arial"/>
          <w:b/>
        </w:rPr>
        <w:t xml:space="preserve">.3 - </w:t>
      </w:r>
      <w:r w:rsidRPr="001926C0">
        <w:rPr>
          <w:rFonts w:ascii="Arial" w:eastAsia="Arial" w:hAnsi="Arial" w:cs="Arial"/>
          <w:bCs/>
        </w:rPr>
        <w:t>O consórcio deverá apresentar, além daqueles referentes à Habilitação, os seguintes documentos:</w:t>
      </w:r>
    </w:p>
    <w:p w14:paraId="5DA2C50A" w14:textId="77777777" w:rsidR="00873378" w:rsidRDefault="00873378" w:rsidP="00DA49AE">
      <w:pPr>
        <w:spacing w:after="0" w:line="240" w:lineRule="auto"/>
        <w:jc w:val="both"/>
        <w:rPr>
          <w:rFonts w:ascii="Arial" w:eastAsia="Arial" w:hAnsi="Arial" w:cs="Arial"/>
          <w:b/>
        </w:rPr>
      </w:pPr>
    </w:p>
    <w:p w14:paraId="6C6D6AE1" w14:textId="63A58D74" w:rsidR="00743275" w:rsidRPr="001926C0" w:rsidRDefault="00743275" w:rsidP="00DA49AE">
      <w:pPr>
        <w:spacing w:after="0" w:line="240" w:lineRule="auto"/>
        <w:jc w:val="both"/>
        <w:rPr>
          <w:rFonts w:ascii="Arial" w:eastAsia="Arial" w:hAnsi="Arial" w:cs="Arial"/>
          <w:b/>
        </w:rPr>
      </w:pPr>
      <w:r w:rsidRPr="001926C0">
        <w:rPr>
          <w:rFonts w:ascii="Arial" w:eastAsia="Arial" w:hAnsi="Arial" w:cs="Arial"/>
          <w:b/>
        </w:rPr>
        <w:t>15.9.</w:t>
      </w:r>
      <w:r w:rsidR="00B80CDD">
        <w:rPr>
          <w:rFonts w:ascii="Arial" w:eastAsia="Arial" w:hAnsi="Arial" w:cs="Arial"/>
          <w:b/>
        </w:rPr>
        <w:t>6</w:t>
      </w:r>
      <w:r w:rsidRPr="001926C0">
        <w:rPr>
          <w:rFonts w:ascii="Arial" w:eastAsia="Arial" w:hAnsi="Arial" w:cs="Arial"/>
          <w:b/>
        </w:rPr>
        <w:t xml:space="preserve">.3.1 - </w:t>
      </w:r>
      <w:r w:rsidRPr="001926C0">
        <w:rPr>
          <w:rFonts w:ascii="Arial" w:eastAsia="Arial" w:hAnsi="Arial" w:cs="Arial"/>
          <w:bCs/>
        </w:rPr>
        <w:t>Comprovação do compromisso público ou particular de constituição de consórcio, subscrito pelos consorciados;</w:t>
      </w:r>
    </w:p>
    <w:p w14:paraId="566E7A4E" w14:textId="77777777" w:rsidR="00873378" w:rsidRDefault="00873378" w:rsidP="00DA49AE">
      <w:pPr>
        <w:spacing w:after="0" w:line="240" w:lineRule="auto"/>
        <w:jc w:val="both"/>
        <w:rPr>
          <w:rFonts w:ascii="Arial" w:eastAsia="Arial" w:hAnsi="Arial" w:cs="Arial"/>
          <w:b/>
        </w:rPr>
      </w:pPr>
    </w:p>
    <w:p w14:paraId="3CAA3C90" w14:textId="73866A48" w:rsidR="00743275" w:rsidRPr="001926C0" w:rsidRDefault="00743275" w:rsidP="00DA49AE">
      <w:pPr>
        <w:spacing w:after="0" w:line="240" w:lineRule="auto"/>
        <w:jc w:val="both"/>
        <w:rPr>
          <w:rFonts w:ascii="Arial" w:eastAsia="Arial" w:hAnsi="Arial" w:cs="Arial"/>
          <w:b/>
        </w:rPr>
      </w:pPr>
      <w:r w:rsidRPr="001926C0">
        <w:rPr>
          <w:rFonts w:ascii="Arial" w:eastAsia="Arial" w:hAnsi="Arial" w:cs="Arial"/>
          <w:b/>
        </w:rPr>
        <w:t>15.9.</w:t>
      </w:r>
      <w:r w:rsidR="00B80CDD">
        <w:rPr>
          <w:rFonts w:ascii="Arial" w:eastAsia="Arial" w:hAnsi="Arial" w:cs="Arial"/>
          <w:b/>
        </w:rPr>
        <w:t>6</w:t>
      </w:r>
      <w:r w:rsidRPr="001926C0">
        <w:rPr>
          <w:rFonts w:ascii="Arial" w:eastAsia="Arial" w:hAnsi="Arial" w:cs="Arial"/>
          <w:b/>
        </w:rPr>
        <w:t xml:space="preserve">.3.2 – </w:t>
      </w:r>
      <w:r w:rsidRPr="001926C0">
        <w:rPr>
          <w:rFonts w:ascii="Arial" w:eastAsia="Arial" w:hAnsi="Arial" w:cs="Arial"/>
          <w:bCs/>
        </w:rPr>
        <w:t>Termo de responsabilidade solidária dos integrantes do consórcio, pelos atos a serem praticados na fase de licitação e na execução do objeto;</w:t>
      </w:r>
    </w:p>
    <w:p w14:paraId="3C5CFB2C" w14:textId="77777777" w:rsidR="00873378" w:rsidRDefault="00873378" w:rsidP="00DA49AE">
      <w:pPr>
        <w:spacing w:after="0" w:line="240" w:lineRule="auto"/>
        <w:jc w:val="both"/>
        <w:rPr>
          <w:rFonts w:ascii="Arial" w:eastAsia="Arial" w:hAnsi="Arial" w:cs="Arial"/>
          <w:b/>
        </w:rPr>
      </w:pPr>
    </w:p>
    <w:p w14:paraId="69E23FD8" w14:textId="39E54C65" w:rsidR="00743275" w:rsidRPr="001926C0" w:rsidRDefault="00743275" w:rsidP="00DA49AE">
      <w:pPr>
        <w:spacing w:after="0" w:line="240" w:lineRule="auto"/>
        <w:jc w:val="both"/>
        <w:rPr>
          <w:rFonts w:ascii="Arial" w:eastAsia="Arial" w:hAnsi="Arial" w:cs="Arial"/>
          <w:bCs/>
        </w:rPr>
      </w:pPr>
      <w:r w:rsidRPr="001926C0">
        <w:rPr>
          <w:rFonts w:ascii="Arial" w:eastAsia="Arial" w:hAnsi="Arial" w:cs="Arial"/>
          <w:b/>
        </w:rPr>
        <w:t>15.9.</w:t>
      </w:r>
      <w:r w:rsidR="00B80CDD">
        <w:rPr>
          <w:rFonts w:ascii="Arial" w:eastAsia="Arial" w:hAnsi="Arial" w:cs="Arial"/>
          <w:b/>
        </w:rPr>
        <w:t>6</w:t>
      </w:r>
      <w:r w:rsidRPr="001926C0">
        <w:rPr>
          <w:rFonts w:ascii="Arial" w:eastAsia="Arial" w:hAnsi="Arial" w:cs="Arial"/>
          <w:b/>
        </w:rPr>
        <w:t xml:space="preserve">.3.3 - </w:t>
      </w:r>
      <w:r w:rsidRPr="001926C0">
        <w:rPr>
          <w:rFonts w:ascii="Arial" w:eastAsia="Arial" w:hAnsi="Arial" w:cs="Arial"/>
          <w:bCs/>
        </w:rPr>
        <w:t>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17574AC7" w14:textId="77777777" w:rsidR="00873378" w:rsidRDefault="00873378" w:rsidP="00DA49AE">
      <w:pPr>
        <w:spacing w:after="0" w:line="240" w:lineRule="auto"/>
        <w:jc w:val="both"/>
        <w:rPr>
          <w:rFonts w:ascii="Arial" w:eastAsia="Arial" w:hAnsi="Arial" w:cs="Arial"/>
          <w:b/>
        </w:rPr>
      </w:pPr>
    </w:p>
    <w:p w14:paraId="27B83203" w14:textId="5E548BAB" w:rsidR="00743275" w:rsidRDefault="00743275" w:rsidP="00DA49AE">
      <w:pPr>
        <w:spacing w:after="0" w:line="240" w:lineRule="auto"/>
        <w:jc w:val="both"/>
        <w:rPr>
          <w:rFonts w:ascii="Arial" w:eastAsia="Arial" w:hAnsi="Arial" w:cs="Arial"/>
          <w:bCs/>
        </w:rPr>
      </w:pPr>
      <w:r w:rsidRPr="001926C0">
        <w:rPr>
          <w:rFonts w:ascii="Arial" w:eastAsia="Arial" w:hAnsi="Arial" w:cs="Arial"/>
          <w:b/>
        </w:rPr>
        <w:t>15.9.</w:t>
      </w:r>
      <w:r w:rsidR="00B80CDD">
        <w:rPr>
          <w:rFonts w:ascii="Arial" w:eastAsia="Arial" w:hAnsi="Arial" w:cs="Arial"/>
          <w:b/>
        </w:rPr>
        <w:t>6</w:t>
      </w:r>
      <w:r w:rsidRPr="001926C0">
        <w:rPr>
          <w:rFonts w:ascii="Arial" w:eastAsia="Arial" w:hAnsi="Arial" w:cs="Arial"/>
          <w:b/>
        </w:rPr>
        <w:t xml:space="preserve">.3.4 - </w:t>
      </w:r>
      <w:r w:rsidRPr="001926C0">
        <w:rPr>
          <w:rFonts w:ascii="Arial" w:eastAsia="Arial" w:hAnsi="Arial" w:cs="Arial"/>
          <w:bCs/>
        </w:rPr>
        <w:t>Documentos que confiram amplos poderes à empresa líder para representar as consorciadas nesta licitação;</w:t>
      </w:r>
    </w:p>
    <w:p w14:paraId="6C7EFE34" w14:textId="77777777" w:rsidR="00B80CDD" w:rsidRPr="001926C0" w:rsidRDefault="00B80CDD" w:rsidP="00DA49AE">
      <w:pPr>
        <w:spacing w:after="0" w:line="240" w:lineRule="auto"/>
        <w:jc w:val="both"/>
        <w:rPr>
          <w:rFonts w:ascii="Arial" w:eastAsia="Arial" w:hAnsi="Arial" w:cs="Arial"/>
          <w:b/>
        </w:rPr>
      </w:pPr>
    </w:p>
    <w:p w14:paraId="6063702F" w14:textId="5E8D84BC" w:rsidR="00743275" w:rsidRPr="001926C0" w:rsidRDefault="00743275" w:rsidP="00DA49AE">
      <w:pPr>
        <w:spacing w:after="0" w:line="240" w:lineRule="auto"/>
        <w:jc w:val="both"/>
        <w:rPr>
          <w:rFonts w:ascii="Arial" w:eastAsia="Arial" w:hAnsi="Arial" w:cs="Arial"/>
          <w:bCs/>
        </w:rPr>
      </w:pPr>
      <w:r w:rsidRPr="001926C0">
        <w:rPr>
          <w:rFonts w:ascii="Arial" w:eastAsia="Arial" w:hAnsi="Arial" w:cs="Arial"/>
          <w:b/>
        </w:rPr>
        <w:lastRenderedPageBreak/>
        <w:t>15.9.</w:t>
      </w:r>
      <w:r w:rsidR="00B80CDD">
        <w:rPr>
          <w:rFonts w:ascii="Arial" w:eastAsia="Arial" w:hAnsi="Arial" w:cs="Arial"/>
          <w:b/>
        </w:rPr>
        <w:t>6</w:t>
      </w:r>
      <w:r w:rsidRPr="001926C0">
        <w:rPr>
          <w:rFonts w:ascii="Arial" w:eastAsia="Arial" w:hAnsi="Arial" w:cs="Arial"/>
          <w:b/>
        </w:rPr>
        <w:t xml:space="preserve">.3.5 - </w:t>
      </w:r>
      <w:r w:rsidRPr="001926C0">
        <w:rPr>
          <w:rFonts w:ascii="Arial" w:eastAsia="Arial" w:hAnsi="Arial" w:cs="Arial"/>
          <w:bCs/>
        </w:rPr>
        <w:t>Compromisso expresso do consórcio de que não terá a sua constituição ou composição alterada ou, sob qualquer forma, modificada sem a prévia e expressa anuência do TRE-SP, até o total cumprimento do objeto;</w:t>
      </w:r>
    </w:p>
    <w:p w14:paraId="5C5479D6" w14:textId="4CB23D0C" w:rsidR="00873378" w:rsidRDefault="00873378" w:rsidP="00DA49AE">
      <w:pPr>
        <w:spacing w:after="0" w:line="240" w:lineRule="auto"/>
        <w:jc w:val="both"/>
        <w:rPr>
          <w:rFonts w:ascii="Arial" w:eastAsia="Arial" w:hAnsi="Arial" w:cs="Arial"/>
          <w:b/>
          <w:highlight w:val="yellow"/>
        </w:rPr>
      </w:pPr>
    </w:p>
    <w:p w14:paraId="6188F9D0" w14:textId="7303E68A" w:rsidR="00743275" w:rsidRPr="001926C0" w:rsidRDefault="00B80CDD" w:rsidP="00DA49AE">
      <w:pPr>
        <w:spacing w:after="0" w:line="240" w:lineRule="auto"/>
        <w:jc w:val="both"/>
        <w:rPr>
          <w:rFonts w:ascii="Arial" w:eastAsia="Arial" w:hAnsi="Arial" w:cs="Arial"/>
        </w:rPr>
      </w:pPr>
      <w:r>
        <w:rPr>
          <w:rFonts w:ascii="Arial" w:eastAsia="Arial" w:hAnsi="Arial" w:cs="Arial"/>
          <w:b/>
        </w:rPr>
        <w:t>15.9.6.4</w:t>
      </w:r>
      <w:r w:rsidR="00743275" w:rsidRPr="001926C0">
        <w:rPr>
          <w:rFonts w:ascii="Arial" w:eastAsia="Arial" w:hAnsi="Arial" w:cs="Arial"/>
          <w:b/>
        </w:rPr>
        <w:t xml:space="preserve"> – </w:t>
      </w:r>
      <w:r w:rsidR="00743275" w:rsidRPr="001926C0">
        <w:rPr>
          <w:rFonts w:ascii="Arial" w:eastAsia="Arial" w:hAnsi="Arial" w:cs="Arial"/>
        </w:rPr>
        <w:t>A inabilitação individual de qualquer uma das empresas consorciadas implicará a inabilitação do consórcio.</w:t>
      </w:r>
    </w:p>
    <w:p w14:paraId="16D862B6" w14:textId="77777777" w:rsidR="00873378" w:rsidRDefault="00873378" w:rsidP="00DA49AE">
      <w:pPr>
        <w:kinsoku w:val="0"/>
        <w:overflowPunct w:val="0"/>
        <w:autoSpaceDE w:val="0"/>
        <w:spacing w:after="0" w:line="240" w:lineRule="auto"/>
        <w:jc w:val="both"/>
        <w:rPr>
          <w:rFonts w:ascii="Arial" w:eastAsia="Times New Roman" w:hAnsi="Arial" w:cs="Arial"/>
          <w:b/>
          <w:spacing w:val="-1"/>
        </w:rPr>
      </w:pPr>
    </w:p>
    <w:p w14:paraId="70446AFB" w14:textId="2D8010BE" w:rsidR="00743275" w:rsidRDefault="00B80CDD" w:rsidP="00DA49AE">
      <w:pPr>
        <w:kinsoku w:val="0"/>
        <w:overflowPunct w:val="0"/>
        <w:autoSpaceDE w:val="0"/>
        <w:spacing w:after="0" w:line="240" w:lineRule="auto"/>
        <w:jc w:val="both"/>
        <w:rPr>
          <w:rFonts w:ascii="Arial" w:eastAsia="Times New Roman" w:hAnsi="Arial" w:cs="Arial"/>
          <w:spacing w:val="-1"/>
        </w:rPr>
      </w:pPr>
      <w:r>
        <w:rPr>
          <w:rFonts w:ascii="Arial" w:eastAsia="Times New Roman" w:hAnsi="Arial" w:cs="Arial"/>
          <w:b/>
          <w:spacing w:val="-1"/>
        </w:rPr>
        <w:t>15.</w:t>
      </w:r>
      <w:r w:rsidR="00743275" w:rsidRPr="001926C0">
        <w:rPr>
          <w:rFonts w:ascii="Arial" w:eastAsia="Times New Roman" w:hAnsi="Arial" w:cs="Arial"/>
          <w:b/>
          <w:spacing w:val="-1"/>
        </w:rPr>
        <w:t xml:space="preserve">10 - </w:t>
      </w:r>
      <w:r w:rsidR="00743275" w:rsidRPr="001926C0">
        <w:rPr>
          <w:rFonts w:ascii="Arial" w:eastAsia="Times New Roman" w:hAnsi="Arial" w:cs="Arial"/>
          <w:spacing w:val="-1"/>
        </w:rPr>
        <w:t xml:space="preserve">A validade dos documentos </w:t>
      </w:r>
      <w:proofErr w:type="spellStart"/>
      <w:r w:rsidR="00743275" w:rsidRPr="001926C0">
        <w:rPr>
          <w:rFonts w:ascii="Arial" w:eastAsia="Times New Roman" w:hAnsi="Arial" w:cs="Arial"/>
          <w:spacing w:val="-1"/>
        </w:rPr>
        <w:t>habilitatórios</w:t>
      </w:r>
      <w:proofErr w:type="spellEnd"/>
      <w:r w:rsidR="00743275" w:rsidRPr="001926C0">
        <w:rPr>
          <w:rFonts w:ascii="Arial" w:eastAsia="Times New Roman" w:hAnsi="Arial" w:cs="Arial"/>
          <w:spacing w:val="-1"/>
        </w:rPr>
        <w:t xml:space="preserve"> deverá abranger a data de abertura do certame.</w:t>
      </w:r>
    </w:p>
    <w:p w14:paraId="250F215E" w14:textId="77777777" w:rsidR="00703B63" w:rsidRPr="001926C0" w:rsidRDefault="00703B63" w:rsidP="00DA49AE">
      <w:pPr>
        <w:kinsoku w:val="0"/>
        <w:overflowPunct w:val="0"/>
        <w:autoSpaceDE w:val="0"/>
        <w:spacing w:after="0" w:line="240" w:lineRule="auto"/>
        <w:jc w:val="both"/>
        <w:rPr>
          <w:rFonts w:ascii="Arial" w:eastAsia="Times New Roman" w:hAnsi="Arial" w:cs="Arial"/>
          <w:spacing w:val="-1"/>
        </w:rPr>
      </w:pPr>
    </w:p>
    <w:p w14:paraId="3D41B0A9" w14:textId="6B8A1F11" w:rsidR="00743275" w:rsidRPr="001926C0" w:rsidRDefault="00743275" w:rsidP="001926C0">
      <w:pPr>
        <w:spacing w:after="0" w:line="240" w:lineRule="auto"/>
        <w:jc w:val="both"/>
        <w:rPr>
          <w:rFonts w:ascii="Arial" w:hAnsi="Arial" w:cs="Arial"/>
          <w:shd w:val="clear" w:color="auto" w:fill="FFFFFF"/>
        </w:rPr>
      </w:pPr>
      <w:r w:rsidRPr="001926C0">
        <w:rPr>
          <w:rFonts w:ascii="Arial" w:hAnsi="Arial" w:cs="Arial"/>
          <w:b/>
          <w:shd w:val="clear" w:color="auto" w:fill="FFFFFF"/>
        </w:rPr>
        <w:t>15.10.1 -</w:t>
      </w:r>
      <w:r w:rsidRPr="001926C0">
        <w:rPr>
          <w:rFonts w:ascii="Arial" w:hAnsi="Arial" w:cs="Arial"/>
          <w:shd w:val="clear" w:color="auto" w:fill="FFFFFF"/>
        </w:rPr>
        <w:t xml:space="preserve"> Caso o órgão emissor não declare a vigência dos documentos solicitados, esses serão considerados válidos pelo prazo de 6 (seis) meses contados da data de sua expedição.</w:t>
      </w:r>
    </w:p>
    <w:p w14:paraId="1D158917" w14:textId="77777777" w:rsidR="00873378" w:rsidRDefault="00873378" w:rsidP="001926C0">
      <w:pPr>
        <w:spacing w:after="0" w:line="240" w:lineRule="auto"/>
        <w:jc w:val="both"/>
        <w:rPr>
          <w:rFonts w:ascii="Arial" w:eastAsia="Times New Roman" w:hAnsi="Arial" w:cs="Arial"/>
          <w:b/>
          <w:spacing w:val="-1"/>
        </w:rPr>
      </w:pPr>
    </w:p>
    <w:p w14:paraId="0AC9311A" w14:textId="6310F861" w:rsidR="00743275" w:rsidRPr="001926C0" w:rsidRDefault="00743275" w:rsidP="001926C0">
      <w:pPr>
        <w:spacing w:after="0" w:line="240" w:lineRule="auto"/>
        <w:jc w:val="both"/>
        <w:rPr>
          <w:rFonts w:ascii="Arial" w:hAnsi="Arial" w:cs="Arial"/>
          <w:strike/>
        </w:rPr>
      </w:pPr>
      <w:r w:rsidRPr="001926C0">
        <w:rPr>
          <w:rFonts w:ascii="Arial" w:eastAsia="Times New Roman" w:hAnsi="Arial" w:cs="Arial"/>
          <w:b/>
          <w:spacing w:val="-1"/>
        </w:rPr>
        <w:t xml:space="preserve">15.11 – </w:t>
      </w:r>
      <w:r w:rsidRPr="001926C0">
        <w:rPr>
          <w:rFonts w:ascii="Arial" w:eastAsia="Times New Roman" w:hAnsi="Arial" w:cs="Arial"/>
          <w:spacing w:val="-1"/>
        </w:rPr>
        <w:t>Os documentos exigidos para habilitação que não estejam contemplados no SICAF serão enviados por meio do sistema, em formato digital</w:t>
      </w:r>
      <w:r w:rsidRPr="001926C0">
        <w:rPr>
          <w:rFonts w:ascii="Arial" w:hAnsi="Arial" w:cs="Arial"/>
        </w:rPr>
        <w:t xml:space="preserve">, </w:t>
      </w:r>
      <w:r w:rsidRPr="001926C0">
        <w:rPr>
          <w:rFonts w:ascii="Arial" w:hAnsi="Arial" w:cs="Arial"/>
          <w:b/>
        </w:rPr>
        <w:t>no prazo de 2 (duas) horas</w:t>
      </w:r>
      <w:r w:rsidRPr="001926C0">
        <w:rPr>
          <w:rFonts w:ascii="Arial" w:hAnsi="Arial" w:cs="Arial"/>
        </w:rPr>
        <w:t>, a contar da solicitação do pregoeiro/da pregoeira no sistema eletrônico.</w:t>
      </w:r>
    </w:p>
    <w:p w14:paraId="23D0B3C6" w14:textId="77777777" w:rsidR="00873378" w:rsidRDefault="00873378" w:rsidP="001926C0">
      <w:pPr>
        <w:spacing w:after="0" w:line="240" w:lineRule="auto"/>
        <w:jc w:val="both"/>
        <w:rPr>
          <w:rFonts w:ascii="Arial" w:hAnsi="Arial" w:cs="Arial"/>
          <w:b/>
        </w:rPr>
      </w:pPr>
    </w:p>
    <w:p w14:paraId="76258954" w14:textId="0893A940" w:rsidR="00743275" w:rsidRPr="001926C0" w:rsidRDefault="00743275" w:rsidP="001926C0">
      <w:pPr>
        <w:spacing w:after="0" w:line="240" w:lineRule="auto"/>
        <w:jc w:val="both"/>
        <w:rPr>
          <w:rFonts w:ascii="Arial" w:hAnsi="Arial" w:cs="Arial"/>
        </w:rPr>
      </w:pPr>
      <w:r w:rsidRPr="001926C0">
        <w:rPr>
          <w:rFonts w:ascii="Arial" w:hAnsi="Arial" w:cs="Arial"/>
          <w:b/>
        </w:rPr>
        <w:t xml:space="preserve">15.11.1 – </w:t>
      </w:r>
      <w:r w:rsidRPr="001926C0">
        <w:rPr>
          <w:rFonts w:ascii="Arial" w:hAnsi="Arial" w:cs="Arial"/>
        </w:rPr>
        <w:t>O prazo disposto no item 15.11 poderá ser prorrogado por igual período nas seguintes situações:</w:t>
      </w:r>
    </w:p>
    <w:p w14:paraId="761EA4D4" w14:textId="77777777" w:rsidR="00873378" w:rsidRDefault="00873378" w:rsidP="001926C0">
      <w:pPr>
        <w:spacing w:after="0" w:line="240" w:lineRule="auto"/>
        <w:jc w:val="both"/>
        <w:rPr>
          <w:rFonts w:ascii="Arial" w:hAnsi="Arial" w:cs="Arial"/>
          <w:b/>
        </w:rPr>
      </w:pPr>
    </w:p>
    <w:p w14:paraId="6CE2FB37" w14:textId="3D796B85" w:rsidR="00743275" w:rsidRPr="001926C0" w:rsidRDefault="00743275" w:rsidP="001926C0">
      <w:pPr>
        <w:spacing w:after="0" w:line="240" w:lineRule="auto"/>
        <w:jc w:val="both"/>
        <w:rPr>
          <w:rFonts w:ascii="Arial" w:hAnsi="Arial" w:cs="Arial"/>
        </w:rPr>
      </w:pPr>
      <w:r w:rsidRPr="001926C0">
        <w:rPr>
          <w:rFonts w:ascii="Arial" w:hAnsi="Arial" w:cs="Arial"/>
          <w:b/>
        </w:rPr>
        <w:t>15.11.1.1 -</w:t>
      </w:r>
      <w:r w:rsidRPr="001926C0">
        <w:rPr>
          <w:rFonts w:ascii="Arial" w:hAnsi="Arial" w:cs="Arial"/>
        </w:rPr>
        <w:t xml:space="preserve"> por solicitação da licitante, mediante justificativa aceita pelo pregoeiro/pela pregoeira, ou</w:t>
      </w:r>
    </w:p>
    <w:p w14:paraId="5878C0CF" w14:textId="77777777" w:rsidR="00873378" w:rsidRDefault="00873378" w:rsidP="001926C0">
      <w:pPr>
        <w:spacing w:after="0" w:line="240" w:lineRule="auto"/>
        <w:jc w:val="both"/>
        <w:rPr>
          <w:rFonts w:ascii="Arial" w:hAnsi="Arial" w:cs="Arial"/>
          <w:b/>
        </w:rPr>
      </w:pPr>
    </w:p>
    <w:p w14:paraId="6F549818" w14:textId="579DB6C0" w:rsidR="00743275" w:rsidRDefault="00743275" w:rsidP="001926C0">
      <w:pPr>
        <w:spacing w:after="0" w:line="240" w:lineRule="auto"/>
        <w:jc w:val="both"/>
        <w:rPr>
          <w:rFonts w:ascii="Arial" w:hAnsi="Arial" w:cs="Arial"/>
        </w:rPr>
      </w:pPr>
      <w:r w:rsidRPr="001926C0">
        <w:rPr>
          <w:rFonts w:ascii="Arial" w:hAnsi="Arial" w:cs="Arial"/>
          <w:b/>
        </w:rPr>
        <w:t>15.11.1.2 -</w:t>
      </w:r>
      <w:r w:rsidRPr="001926C0">
        <w:rPr>
          <w:rFonts w:ascii="Arial" w:hAnsi="Arial" w:cs="Arial"/>
        </w:rPr>
        <w:t xml:space="preserve"> de ofício, a critério do pregoeiro/da pregoeira, quando constatado que o prazo estabelecido não é suficiente para o envio dos documentos exigidos neste Edital para verificação do atendimento aos requisitos </w:t>
      </w:r>
      <w:proofErr w:type="spellStart"/>
      <w:r w:rsidRPr="001926C0">
        <w:rPr>
          <w:rFonts w:ascii="Arial" w:hAnsi="Arial" w:cs="Arial"/>
        </w:rPr>
        <w:t>habilitatórios</w:t>
      </w:r>
      <w:proofErr w:type="spellEnd"/>
      <w:r w:rsidRPr="001926C0">
        <w:rPr>
          <w:rFonts w:ascii="Arial" w:hAnsi="Arial" w:cs="Arial"/>
        </w:rPr>
        <w:t xml:space="preserve">. </w:t>
      </w:r>
    </w:p>
    <w:p w14:paraId="7B9D5244" w14:textId="77777777" w:rsidR="0075588F" w:rsidRDefault="0075588F" w:rsidP="001926C0">
      <w:pPr>
        <w:spacing w:after="0" w:line="240" w:lineRule="auto"/>
        <w:jc w:val="both"/>
        <w:rPr>
          <w:rFonts w:ascii="Arial" w:hAnsi="Arial" w:cs="Arial"/>
        </w:rPr>
      </w:pPr>
    </w:p>
    <w:p w14:paraId="47AA3AC3" w14:textId="2CCE16F3" w:rsidR="00E176FA" w:rsidRPr="001926C0" w:rsidRDefault="000F319D" w:rsidP="001926C0">
      <w:pPr>
        <w:widowControl w:val="0"/>
        <w:suppressAutoHyphens/>
        <w:spacing w:after="0" w:line="240" w:lineRule="auto"/>
        <w:jc w:val="both"/>
        <w:rPr>
          <w:rFonts w:ascii="Arial" w:eastAsia="SimSun" w:hAnsi="Arial" w:cs="Arial"/>
          <w:kern w:val="2"/>
          <w:lang w:eastAsia="zh-CN" w:bidi="hi-IN"/>
        </w:rPr>
      </w:pPr>
      <w:r w:rsidRPr="001926C0">
        <w:rPr>
          <w:rFonts w:ascii="Arial" w:eastAsia="SimSun" w:hAnsi="Arial" w:cs="Arial"/>
          <w:b/>
          <w:kern w:val="2"/>
          <w:lang w:eastAsia="zh-CN" w:bidi="hi-IN"/>
        </w:rPr>
        <w:t>15.12</w:t>
      </w:r>
      <w:r w:rsidR="00E176FA" w:rsidRPr="001926C0">
        <w:rPr>
          <w:rFonts w:ascii="Arial" w:eastAsia="SimSun" w:hAnsi="Arial" w:cs="Arial"/>
          <w:b/>
          <w:kern w:val="2"/>
          <w:lang w:eastAsia="zh-CN" w:bidi="hi-IN"/>
        </w:rPr>
        <w:t xml:space="preserve"> –</w:t>
      </w:r>
      <w:r w:rsidR="00E176FA" w:rsidRPr="001926C0">
        <w:rPr>
          <w:rFonts w:ascii="Arial" w:eastAsia="SimSun" w:hAnsi="Arial" w:cs="Arial"/>
          <w:kern w:val="2"/>
          <w:lang w:eastAsia="zh-CN" w:bidi="hi-IN"/>
        </w:rPr>
        <w:t xml:space="preserve"> O descumprimento das exigências con</w:t>
      </w:r>
      <w:r w:rsidRPr="001926C0">
        <w:rPr>
          <w:rFonts w:ascii="Arial" w:eastAsia="SimSun" w:hAnsi="Arial" w:cs="Arial"/>
          <w:kern w:val="2"/>
          <w:lang w:eastAsia="zh-CN" w:bidi="hi-IN"/>
        </w:rPr>
        <w:t xml:space="preserve">tidas nos itens </w:t>
      </w:r>
      <w:r w:rsidRPr="008F021F">
        <w:rPr>
          <w:rFonts w:ascii="Arial" w:eastAsia="SimSun" w:hAnsi="Arial" w:cs="Arial"/>
          <w:kern w:val="2"/>
          <w:lang w:eastAsia="zh-CN" w:bidi="hi-IN"/>
        </w:rPr>
        <w:t xml:space="preserve">15.9.1 a </w:t>
      </w:r>
      <w:r w:rsidR="0075588F" w:rsidRPr="008F021F">
        <w:rPr>
          <w:rFonts w:ascii="Arial" w:eastAsia="SimSun" w:hAnsi="Arial" w:cs="Arial"/>
          <w:kern w:val="2"/>
          <w:lang w:eastAsia="zh-CN" w:bidi="hi-IN"/>
        </w:rPr>
        <w:t xml:space="preserve">15.9.4 e 15.9.6 </w:t>
      </w:r>
      <w:r w:rsidR="00E176FA" w:rsidRPr="008F021F">
        <w:rPr>
          <w:rFonts w:ascii="Arial" w:eastAsia="SimSun" w:hAnsi="Arial" w:cs="Arial"/>
          <w:kern w:val="2"/>
          <w:lang w:eastAsia="zh-CN" w:bidi="hi-IN"/>
        </w:rPr>
        <w:t>determinará</w:t>
      </w:r>
      <w:r w:rsidR="00E176FA" w:rsidRPr="001926C0">
        <w:rPr>
          <w:rFonts w:ascii="Arial" w:eastAsia="SimSun" w:hAnsi="Arial" w:cs="Arial"/>
          <w:kern w:val="2"/>
          <w:lang w:eastAsia="zh-CN" w:bidi="hi-IN"/>
        </w:rPr>
        <w:t xml:space="preserve"> a inabilitação da licitante.</w:t>
      </w:r>
    </w:p>
    <w:p w14:paraId="6A7A3618" w14:textId="77777777" w:rsidR="00873378" w:rsidRDefault="00873378" w:rsidP="001926C0">
      <w:pPr>
        <w:spacing w:after="0" w:line="240" w:lineRule="auto"/>
        <w:jc w:val="both"/>
        <w:rPr>
          <w:rFonts w:ascii="Arial" w:eastAsia="Times New Roman" w:hAnsi="Arial" w:cs="Arial"/>
          <w:b/>
          <w:lang w:eastAsia="pt-BR"/>
        </w:rPr>
      </w:pPr>
    </w:p>
    <w:p w14:paraId="689D304A" w14:textId="34278085" w:rsidR="00E176FA" w:rsidRPr="001926C0" w:rsidRDefault="000F319D"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15.13</w:t>
      </w:r>
      <w:r w:rsidR="00E176FA" w:rsidRPr="001926C0">
        <w:rPr>
          <w:rFonts w:ascii="Arial" w:eastAsia="Times New Roman" w:hAnsi="Arial" w:cs="Arial"/>
          <w:b/>
          <w:lang w:eastAsia="pt-BR"/>
        </w:rPr>
        <w:t xml:space="preserve"> – </w:t>
      </w:r>
      <w:r w:rsidR="00E176FA" w:rsidRPr="001926C0">
        <w:rPr>
          <w:rFonts w:ascii="Arial" w:eastAsia="Times New Roman" w:hAnsi="Arial" w:cs="Arial"/>
          <w:lang w:eastAsia="pt-BR"/>
        </w:rPr>
        <w:t>Para as microempresas e empresas de pequeno porte,</w:t>
      </w:r>
      <w:r w:rsidR="00E176FA" w:rsidRPr="001926C0">
        <w:rPr>
          <w:rFonts w:ascii="Arial" w:eastAsia="Times New Roman" w:hAnsi="Arial" w:cs="Arial"/>
          <w:b/>
          <w:lang w:eastAsia="pt-BR"/>
        </w:rPr>
        <w:t xml:space="preserve"> </w:t>
      </w:r>
      <w:r w:rsidR="00E176FA" w:rsidRPr="001926C0">
        <w:rPr>
          <w:rFonts w:ascii="Arial" w:eastAsia="Times New Roman" w:hAnsi="Arial" w:cs="Arial"/>
          <w:lang w:eastAsia="pt-BR"/>
        </w:rPr>
        <w:t>a comprovação da regularidade fiscal e trabalhista somente será exigida para efeito de formalização do ajuste.</w:t>
      </w:r>
    </w:p>
    <w:p w14:paraId="0B0054F0" w14:textId="77777777" w:rsidR="00873378" w:rsidRDefault="00873378" w:rsidP="001926C0">
      <w:pPr>
        <w:spacing w:after="0" w:line="240" w:lineRule="auto"/>
        <w:jc w:val="both"/>
        <w:rPr>
          <w:rFonts w:ascii="Arial" w:eastAsia="Times New Roman" w:hAnsi="Arial" w:cs="Arial"/>
          <w:b/>
          <w:lang w:eastAsia="pt-BR"/>
        </w:rPr>
      </w:pPr>
    </w:p>
    <w:p w14:paraId="715284D6" w14:textId="5CECFF05" w:rsidR="00E176FA" w:rsidRPr="001926C0" w:rsidRDefault="000F319D"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15.13</w:t>
      </w:r>
      <w:r w:rsidR="00E176FA" w:rsidRPr="001926C0">
        <w:rPr>
          <w:rFonts w:ascii="Arial" w:eastAsia="Times New Roman" w:hAnsi="Arial" w:cs="Arial"/>
          <w:b/>
          <w:lang w:eastAsia="pt-BR"/>
        </w:rPr>
        <w:t xml:space="preserve">.1 – </w:t>
      </w:r>
      <w:r w:rsidR="00E176FA" w:rsidRPr="001926C0">
        <w:rPr>
          <w:rFonts w:ascii="Arial" w:eastAsia="Times New Roman" w:hAnsi="Arial" w:cs="Arial"/>
          <w:lang w:eastAsia="pt-BR"/>
        </w:rPr>
        <w:t>As microempresas e empresas de pequeno porte deverão apresentar toda a documentação exigível nesta cláusula, mesmo que as relativas ao item 15.9.2 apresentem alguma restrição.</w:t>
      </w:r>
    </w:p>
    <w:p w14:paraId="13561447" w14:textId="77777777" w:rsidR="00873378" w:rsidRDefault="00873378" w:rsidP="001926C0">
      <w:pPr>
        <w:spacing w:after="0" w:line="240" w:lineRule="auto"/>
        <w:jc w:val="both"/>
        <w:rPr>
          <w:rFonts w:ascii="Arial" w:eastAsia="Times New Roman" w:hAnsi="Arial" w:cs="Arial"/>
          <w:b/>
          <w:lang w:eastAsia="pt-BR"/>
        </w:rPr>
      </w:pPr>
    </w:p>
    <w:p w14:paraId="05BEEC8C" w14:textId="226C226B" w:rsidR="00E176FA" w:rsidRDefault="000F319D"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15.13</w:t>
      </w:r>
      <w:r w:rsidR="00E176FA" w:rsidRPr="001926C0">
        <w:rPr>
          <w:rFonts w:ascii="Arial" w:eastAsia="Times New Roman" w:hAnsi="Arial" w:cs="Arial"/>
          <w:b/>
          <w:lang w:eastAsia="pt-BR"/>
        </w:rPr>
        <w:t xml:space="preserve">.2 – </w:t>
      </w:r>
      <w:r w:rsidR="00E176FA" w:rsidRPr="001926C0">
        <w:rPr>
          <w:rFonts w:ascii="Arial" w:eastAsia="Times New Roman" w:hAnsi="Arial" w:cs="Arial"/>
          <w:lang w:eastAsia="pt-BR"/>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29712CAD" w14:textId="77777777" w:rsidR="00DA49AE" w:rsidRPr="001926C0" w:rsidRDefault="00DA49AE" w:rsidP="001926C0">
      <w:pPr>
        <w:spacing w:after="0" w:line="240" w:lineRule="auto"/>
        <w:jc w:val="both"/>
        <w:rPr>
          <w:rFonts w:ascii="Arial" w:eastAsia="Times New Roman" w:hAnsi="Arial" w:cs="Arial"/>
          <w:lang w:eastAsia="pt-BR"/>
        </w:rPr>
      </w:pPr>
    </w:p>
    <w:p w14:paraId="0885726E" w14:textId="3FD24E1A" w:rsidR="00E176FA" w:rsidRPr="001926C0" w:rsidRDefault="000F319D"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15.13</w:t>
      </w:r>
      <w:r w:rsidR="00E176FA" w:rsidRPr="001926C0">
        <w:rPr>
          <w:rFonts w:ascii="Arial" w:eastAsia="Times New Roman" w:hAnsi="Arial" w:cs="Arial"/>
          <w:b/>
          <w:lang w:eastAsia="pt-BR"/>
        </w:rPr>
        <w:t xml:space="preserve">.3 – </w:t>
      </w:r>
      <w:r w:rsidR="00E176FA" w:rsidRPr="001926C0">
        <w:rPr>
          <w:rFonts w:ascii="Arial" w:eastAsia="Times New Roman" w:hAnsi="Arial" w:cs="Arial"/>
          <w:lang w:eastAsia="pt-BR"/>
        </w:rPr>
        <w:t>O</w:t>
      </w:r>
      <w:r w:rsidRPr="001926C0">
        <w:rPr>
          <w:rFonts w:ascii="Arial" w:eastAsia="Times New Roman" w:hAnsi="Arial" w:cs="Arial"/>
          <w:lang w:eastAsia="pt-BR"/>
        </w:rPr>
        <w:t xml:space="preserve"> prazo de que trata o item 15.13</w:t>
      </w:r>
      <w:r w:rsidR="00E176FA" w:rsidRPr="001926C0">
        <w:rPr>
          <w:rFonts w:ascii="Arial" w:eastAsia="Times New Roman" w:hAnsi="Arial" w:cs="Arial"/>
          <w:lang w:eastAsia="pt-BR"/>
        </w:rPr>
        <w:t>.2 fica automaticamente prorrogado, nos termos do §1º d</w:t>
      </w:r>
      <w:r w:rsidR="00893286" w:rsidRPr="001926C0">
        <w:rPr>
          <w:rFonts w:ascii="Arial" w:eastAsia="Times New Roman" w:hAnsi="Arial" w:cs="Arial"/>
          <w:lang w:eastAsia="pt-BR"/>
        </w:rPr>
        <w:t>o art. 43 da Lei Complementar n</w:t>
      </w:r>
      <w:r w:rsidR="00E176FA" w:rsidRPr="001926C0">
        <w:rPr>
          <w:rFonts w:ascii="Arial" w:eastAsia="Times New Roman" w:hAnsi="Arial" w:cs="Arial"/>
          <w:lang w:eastAsia="pt-BR"/>
        </w:rPr>
        <w:t>º 123/2006 e alterações posteriores.</w:t>
      </w:r>
    </w:p>
    <w:p w14:paraId="7CD9A253" w14:textId="77777777" w:rsidR="00873378" w:rsidRDefault="00873378" w:rsidP="001926C0">
      <w:pPr>
        <w:spacing w:after="0" w:line="240" w:lineRule="auto"/>
        <w:jc w:val="both"/>
        <w:rPr>
          <w:rFonts w:ascii="Arial" w:eastAsia="Times New Roman" w:hAnsi="Arial" w:cs="Arial"/>
          <w:b/>
          <w:shd w:val="clear" w:color="auto" w:fill="FFFFFF"/>
          <w:lang w:eastAsia="pt-BR"/>
        </w:rPr>
      </w:pPr>
    </w:p>
    <w:p w14:paraId="0283A8F3" w14:textId="1A969E57" w:rsidR="00E176FA" w:rsidRPr="001926C0" w:rsidRDefault="000F319D" w:rsidP="001926C0">
      <w:pPr>
        <w:spacing w:after="0" w:line="240" w:lineRule="auto"/>
        <w:jc w:val="both"/>
        <w:rPr>
          <w:rFonts w:ascii="Arial" w:eastAsia="SimSun" w:hAnsi="Arial" w:cs="Arial"/>
          <w:kern w:val="2"/>
          <w:lang w:eastAsia="zh-CN" w:bidi="hi-IN"/>
        </w:rPr>
      </w:pPr>
      <w:r w:rsidRPr="001926C0">
        <w:rPr>
          <w:rFonts w:ascii="Arial" w:eastAsia="Times New Roman" w:hAnsi="Arial" w:cs="Arial"/>
          <w:b/>
          <w:shd w:val="clear" w:color="auto" w:fill="FFFFFF"/>
          <w:lang w:eastAsia="pt-BR"/>
        </w:rPr>
        <w:t>15.14</w:t>
      </w:r>
      <w:r w:rsidR="00E176FA" w:rsidRPr="001926C0">
        <w:rPr>
          <w:rFonts w:ascii="Arial" w:eastAsia="Times New Roman" w:hAnsi="Arial" w:cs="Arial"/>
          <w:b/>
          <w:shd w:val="clear" w:color="auto" w:fill="FFFFFF"/>
          <w:lang w:eastAsia="pt-BR"/>
        </w:rPr>
        <w:t xml:space="preserve"> – </w:t>
      </w:r>
      <w:r w:rsidR="00E176FA" w:rsidRPr="001926C0">
        <w:rPr>
          <w:rFonts w:ascii="Arial" w:eastAsia="Times New Roman" w:hAnsi="Arial" w:cs="Arial"/>
          <w:shd w:val="clear" w:color="auto" w:fill="FFFFFF"/>
          <w:lang w:eastAsia="pt-BR"/>
        </w:rPr>
        <w:t>A não regularização da documentação, nos prazos previstos nos itens 15.1</w:t>
      </w:r>
      <w:r w:rsidRPr="001926C0">
        <w:rPr>
          <w:rFonts w:ascii="Arial" w:eastAsia="Times New Roman" w:hAnsi="Arial" w:cs="Arial"/>
          <w:shd w:val="clear" w:color="auto" w:fill="FFFFFF"/>
          <w:lang w:eastAsia="pt-BR"/>
        </w:rPr>
        <w:t>3</w:t>
      </w:r>
      <w:r w:rsidR="00E176FA" w:rsidRPr="001926C0">
        <w:rPr>
          <w:rFonts w:ascii="Arial" w:eastAsia="Times New Roman" w:hAnsi="Arial" w:cs="Arial"/>
          <w:shd w:val="clear" w:color="auto" w:fill="FFFFFF"/>
          <w:lang w:eastAsia="pt-BR"/>
        </w:rPr>
        <w:t>.2 e 15.1</w:t>
      </w:r>
      <w:r w:rsidRPr="001926C0">
        <w:rPr>
          <w:rFonts w:ascii="Arial" w:eastAsia="Times New Roman" w:hAnsi="Arial" w:cs="Arial"/>
          <w:shd w:val="clear" w:color="auto" w:fill="FFFFFF"/>
          <w:lang w:eastAsia="pt-BR"/>
        </w:rPr>
        <w:t>3</w:t>
      </w:r>
      <w:r w:rsidR="00E176FA" w:rsidRPr="001926C0">
        <w:rPr>
          <w:rFonts w:ascii="Arial" w:eastAsia="Times New Roman" w:hAnsi="Arial" w:cs="Arial"/>
          <w:shd w:val="clear" w:color="auto" w:fill="FFFFFF"/>
          <w:lang w:eastAsia="pt-BR"/>
        </w:rPr>
        <w:t xml:space="preserve">.3, implicará </w:t>
      </w:r>
      <w:r w:rsidR="00E176FA" w:rsidRPr="001926C0">
        <w:rPr>
          <w:rFonts w:ascii="Arial" w:eastAsia="Times New Roman" w:hAnsi="Arial" w:cs="Arial"/>
          <w:lang w:eastAsia="pt-BR"/>
        </w:rPr>
        <w:t>a</w:t>
      </w:r>
      <w:r w:rsidR="00E176FA" w:rsidRPr="001926C0">
        <w:rPr>
          <w:rFonts w:ascii="Arial" w:eastAsia="Times New Roman" w:hAnsi="Arial" w:cs="Arial"/>
          <w:shd w:val="clear" w:color="auto" w:fill="FFFFFF"/>
          <w:lang w:eastAsia="pt-BR"/>
        </w:rPr>
        <w:t xml:space="preserve"> decadência do direito à contratação, sem prejuízo das sanções previstas nos itens </w:t>
      </w:r>
      <w:r w:rsidR="00A66BE0" w:rsidRPr="001926C0">
        <w:rPr>
          <w:rFonts w:ascii="Arial" w:eastAsia="Times New Roman" w:hAnsi="Arial" w:cs="Arial"/>
          <w:shd w:val="clear" w:color="auto" w:fill="FFFFFF"/>
          <w:lang w:eastAsia="pt-BR"/>
        </w:rPr>
        <w:t xml:space="preserve">22.4.1, </w:t>
      </w:r>
      <w:r w:rsidR="00E176FA" w:rsidRPr="001926C0">
        <w:rPr>
          <w:rFonts w:ascii="Arial" w:eastAsia="Times New Roman" w:hAnsi="Arial" w:cs="Arial"/>
          <w:shd w:val="clear" w:color="auto" w:fill="FFFFFF"/>
          <w:lang w:eastAsia="pt-BR"/>
        </w:rPr>
        <w:t>22.6</w:t>
      </w:r>
      <w:r w:rsidR="00DA49AE">
        <w:rPr>
          <w:rFonts w:ascii="Arial" w:eastAsia="Times New Roman" w:hAnsi="Arial" w:cs="Arial"/>
          <w:shd w:val="clear" w:color="auto" w:fill="FFFFFF"/>
          <w:lang w:eastAsia="pt-BR"/>
        </w:rPr>
        <w:t xml:space="preserve"> e 22.7</w:t>
      </w:r>
      <w:r w:rsidR="00E176FA" w:rsidRPr="001926C0">
        <w:rPr>
          <w:rFonts w:ascii="Arial" w:eastAsia="Times New Roman" w:hAnsi="Arial" w:cs="Arial"/>
          <w:shd w:val="clear" w:color="auto" w:fill="FFFFFF"/>
          <w:lang w:eastAsia="pt-BR"/>
        </w:rPr>
        <w:t xml:space="preserve"> deste Edital ou sem prejuízo das sanções legalmente previstas, sendo facultado à Administração convocar as licitantes remanescentes, na ordem de classificação, </w:t>
      </w:r>
      <w:r w:rsidR="00E176FA" w:rsidRPr="001926C0">
        <w:rPr>
          <w:rFonts w:ascii="Arial" w:eastAsia="Times New Roman" w:hAnsi="Arial" w:cs="Arial"/>
          <w:shd w:val="clear" w:color="auto" w:fill="FFFFFF"/>
          <w:lang w:val="pt-PT" w:eastAsia="pt-BR"/>
        </w:rPr>
        <w:t>para assinatura do contrato/aceite da Nota de Empenho</w:t>
      </w:r>
      <w:r w:rsidR="00E176FA" w:rsidRPr="001926C0">
        <w:rPr>
          <w:rFonts w:ascii="Arial" w:eastAsia="Times New Roman" w:hAnsi="Arial" w:cs="Arial"/>
          <w:shd w:val="clear" w:color="auto" w:fill="FFFFFF"/>
          <w:lang w:eastAsia="pt-BR"/>
        </w:rPr>
        <w:t>, ou revogar a licitação.</w:t>
      </w:r>
    </w:p>
    <w:p w14:paraId="0B3C9E85" w14:textId="77777777" w:rsidR="00873378" w:rsidRDefault="00873378" w:rsidP="001926C0">
      <w:pPr>
        <w:spacing w:after="0" w:line="240" w:lineRule="auto"/>
        <w:jc w:val="both"/>
        <w:rPr>
          <w:rFonts w:ascii="Arial" w:eastAsia="Times New Roman" w:hAnsi="Arial" w:cs="Arial"/>
          <w:b/>
          <w:lang w:eastAsia="pt-BR"/>
        </w:rPr>
      </w:pPr>
    </w:p>
    <w:p w14:paraId="0FF53498" w14:textId="46F39F8C" w:rsidR="00E176FA" w:rsidRPr="001926C0" w:rsidRDefault="000F319D"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15.15</w:t>
      </w:r>
      <w:r w:rsidR="00E176FA" w:rsidRPr="001926C0">
        <w:rPr>
          <w:rFonts w:ascii="Arial" w:eastAsia="Times New Roman" w:hAnsi="Arial" w:cs="Arial"/>
          <w:b/>
          <w:lang w:eastAsia="pt-BR"/>
        </w:rPr>
        <w:t xml:space="preserve"> – </w:t>
      </w:r>
      <w:r w:rsidR="00E176FA" w:rsidRPr="001926C0">
        <w:rPr>
          <w:rFonts w:ascii="Arial" w:eastAsia="Times New Roman" w:hAnsi="Arial" w:cs="Arial"/>
          <w:lang w:eastAsia="pt-BR"/>
        </w:rPr>
        <w:t>Após a entrega dos documentos para habilitação, não será permitida a substituição ou a apresentação de novos documentos, salvo em sede de diligência, para (</w:t>
      </w:r>
      <w:hyperlink r:id="rId39" w:anchor="art64" w:history="1">
        <w:r w:rsidR="00E176FA" w:rsidRPr="001926C0">
          <w:rPr>
            <w:rFonts w:ascii="Arial" w:eastAsia="Times New Roman" w:hAnsi="Arial" w:cs="Arial"/>
            <w:color w:val="000080"/>
            <w:u w:val="single"/>
            <w:lang w:eastAsia="pt-BR"/>
          </w:rPr>
          <w:t>Lei 14.133/21, art. 64</w:t>
        </w:r>
      </w:hyperlink>
      <w:r w:rsidR="00E176FA" w:rsidRPr="001926C0">
        <w:rPr>
          <w:rFonts w:ascii="Arial" w:eastAsia="Times New Roman" w:hAnsi="Arial" w:cs="Arial"/>
          <w:lang w:eastAsia="pt-BR"/>
        </w:rPr>
        <w:t xml:space="preserve">, e </w:t>
      </w:r>
      <w:hyperlink r:id="rId40" w:history="1">
        <w:r w:rsidR="00E176FA" w:rsidRPr="001926C0">
          <w:rPr>
            <w:rFonts w:ascii="Arial" w:eastAsia="Times New Roman" w:hAnsi="Arial" w:cs="Arial"/>
            <w:color w:val="000080"/>
            <w:u w:val="single"/>
            <w:lang w:eastAsia="pt-BR"/>
          </w:rPr>
          <w:t>IN 73/2022, art. 39, §4º</w:t>
        </w:r>
      </w:hyperlink>
      <w:r w:rsidR="00E176FA" w:rsidRPr="001926C0">
        <w:rPr>
          <w:rFonts w:ascii="Arial" w:eastAsia="Times New Roman" w:hAnsi="Arial" w:cs="Arial"/>
          <w:lang w:eastAsia="pt-BR"/>
        </w:rPr>
        <w:t>):</w:t>
      </w:r>
    </w:p>
    <w:p w14:paraId="61366E72" w14:textId="77777777" w:rsidR="00873378" w:rsidRDefault="00873378" w:rsidP="001926C0">
      <w:pPr>
        <w:spacing w:after="0" w:line="240" w:lineRule="auto"/>
        <w:jc w:val="both"/>
        <w:rPr>
          <w:rFonts w:ascii="Arial" w:eastAsia="Times New Roman" w:hAnsi="Arial" w:cs="Arial"/>
          <w:b/>
          <w:lang w:eastAsia="pt-BR"/>
        </w:rPr>
      </w:pPr>
    </w:p>
    <w:p w14:paraId="4CEF552E" w14:textId="3C8F5180"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lastRenderedPageBreak/>
        <w:t>15.1</w:t>
      </w:r>
      <w:r w:rsidR="000F319D" w:rsidRPr="001926C0">
        <w:rPr>
          <w:rFonts w:ascii="Arial" w:eastAsia="Times New Roman" w:hAnsi="Arial" w:cs="Arial"/>
          <w:b/>
          <w:lang w:eastAsia="pt-BR"/>
        </w:rPr>
        <w:t>5</w:t>
      </w:r>
      <w:r w:rsidRPr="001926C0">
        <w:rPr>
          <w:rFonts w:ascii="Arial" w:eastAsia="Times New Roman" w:hAnsi="Arial" w:cs="Arial"/>
          <w:b/>
          <w:lang w:eastAsia="pt-BR"/>
        </w:rPr>
        <w:t>.1 -</w:t>
      </w:r>
      <w:r w:rsidRPr="001926C0">
        <w:rPr>
          <w:rFonts w:ascii="Arial" w:eastAsia="Times New Roman" w:hAnsi="Arial" w:cs="Arial"/>
          <w:lang w:eastAsia="pt-BR"/>
        </w:rPr>
        <w:t xml:space="preserve"> </w:t>
      </w:r>
      <w:proofErr w:type="gramStart"/>
      <w:r w:rsidRPr="001926C0">
        <w:rPr>
          <w:rFonts w:ascii="Arial" w:eastAsia="Times New Roman" w:hAnsi="Arial" w:cs="Arial"/>
          <w:lang w:eastAsia="pt-BR"/>
        </w:rPr>
        <w:t>complementação</w:t>
      </w:r>
      <w:proofErr w:type="gramEnd"/>
      <w:r w:rsidRPr="001926C0">
        <w:rPr>
          <w:rFonts w:ascii="Arial" w:eastAsia="Times New Roman" w:hAnsi="Arial" w:cs="Arial"/>
          <w:lang w:eastAsia="pt-BR"/>
        </w:rPr>
        <w:t xml:space="preserve"> de informações acerca dos documentos já apresentados pelas licitantes e desde que necessária para apurar fatos existentes à época da abertura do certame;</w:t>
      </w:r>
    </w:p>
    <w:p w14:paraId="50001531" w14:textId="77777777" w:rsidR="00873378" w:rsidRDefault="00873378" w:rsidP="001926C0">
      <w:pPr>
        <w:spacing w:after="0" w:line="240" w:lineRule="auto"/>
        <w:jc w:val="both"/>
        <w:rPr>
          <w:rFonts w:ascii="Arial" w:eastAsia="Times New Roman" w:hAnsi="Arial" w:cs="Arial"/>
          <w:b/>
          <w:lang w:eastAsia="pt-BR"/>
        </w:rPr>
      </w:pPr>
    </w:p>
    <w:p w14:paraId="14A3ABC4" w14:textId="3758429B"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15.1</w:t>
      </w:r>
      <w:r w:rsidR="000F319D" w:rsidRPr="001926C0">
        <w:rPr>
          <w:rFonts w:ascii="Arial" w:eastAsia="Times New Roman" w:hAnsi="Arial" w:cs="Arial"/>
          <w:b/>
          <w:lang w:eastAsia="pt-BR"/>
        </w:rPr>
        <w:t>5</w:t>
      </w:r>
      <w:r w:rsidRPr="001926C0">
        <w:rPr>
          <w:rFonts w:ascii="Arial" w:eastAsia="Times New Roman" w:hAnsi="Arial" w:cs="Arial"/>
          <w:b/>
          <w:lang w:eastAsia="pt-BR"/>
        </w:rPr>
        <w:t>.2 -</w:t>
      </w:r>
      <w:r w:rsidRPr="001926C0">
        <w:rPr>
          <w:rFonts w:ascii="Arial" w:eastAsia="Times New Roman" w:hAnsi="Arial" w:cs="Arial"/>
          <w:lang w:eastAsia="pt-BR"/>
        </w:rPr>
        <w:t xml:space="preserve"> </w:t>
      </w:r>
      <w:proofErr w:type="gramStart"/>
      <w:r w:rsidRPr="001926C0">
        <w:rPr>
          <w:rFonts w:ascii="Arial" w:eastAsia="Times New Roman" w:hAnsi="Arial" w:cs="Arial"/>
          <w:lang w:eastAsia="pt-BR"/>
        </w:rPr>
        <w:t>atualização</w:t>
      </w:r>
      <w:proofErr w:type="gramEnd"/>
      <w:r w:rsidRPr="001926C0">
        <w:rPr>
          <w:rFonts w:ascii="Arial" w:eastAsia="Times New Roman" w:hAnsi="Arial" w:cs="Arial"/>
          <w:lang w:eastAsia="pt-BR"/>
        </w:rPr>
        <w:t xml:space="preserve"> de documentos cuja validade tenha expirado após a data de recebimento das propostas.</w:t>
      </w:r>
    </w:p>
    <w:p w14:paraId="0D9ED6D1" w14:textId="77777777" w:rsidR="00873378" w:rsidRDefault="00873378" w:rsidP="001926C0">
      <w:pPr>
        <w:spacing w:after="0" w:line="240" w:lineRule="auto"/>
        <w:jc w:val="both"/>
        <w:rPr>
          <w:rFonts w:ascii="Arial" w:eastAsia="Times New Roman" w:hAnsi="Arial" w:cs="Arial"/>
          <w:b/>
          <w:lang w:eastAsia="pt-BR"/>
        </w:rPr>
      </w:pPr>
    </w:p>
    <w:p w14:paraId="660140D0" w14:textId="379FEEF4"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15.1</w:t>
      </w:r>
      <w:r w:rsidR="000F319D" w:rsidRPr="001926C0">
        <w:rPr>
          <w:rFonts w:ascii="Arial" w:eastAsia="Times New Roman" w:hAnsi="Arial" w:cs="Arial"/>
          <w:b/>
          <w:lang w:eastAsia="pt-BR"/>
        </w:rPr>
        <w:t>5</w:t>
      </w:r>
      <w:r w:rsidRPr="001926C0">
        <w:rPr>
          <w:rFonts w:ascii="Arial" w:eastAsia="Times New Roman" w:hAnsi="Arial" w:cs="Arial"/>
          <w:b/>
          <w:lang w:eastAsia="pt-BR"/>
        </w:rPr>
        <w:t>.3 –</w:t>
      </w:r>
      <w:r w:rsidRPr="001926C0">
        <w:rPr>
          <w:rFonts w:ascii="Arial" w:eastAsia="Times New Roman" w:hAnsi="Arial" w:cs="Arial"/>
          <w:lang w:eastAsia="pt-BR"/>
        </w:rPr>
        <w:t xml:space="preserve"> A licitante será convocada a encaminhar os novos documentos, em formato digital, via sistema, no </w:t>
      </w:r>
      <w:r w:rsidRPr="001926C0">
        <w:rPr>
          <w:rFonts w:ascii="Arial" w:eastAsia="Times New Roman" w:hAnsi="Arial" w:cs="Arial"/>
          <w:b/>
          <w:lang w:eastAsia="pt-BR"/>
        </w:rPr>
        <w:t>prazo de 2 (duas) horas</w:t>
      </w:r>
      <w:r w:rsidRPr="001926C0">
        <w:rPr>
          <w:rFonts w:ascii="Arial" w:eastAsia="Times New Roman" w:hAnsi="Arial" w:cs="Arial"/>
          <w:lang w:eastAsia="pt-BR"/>
        </w:rPr>
        <w:t>, contadas da solicitação do pregoeiro/da pregoeira no chat.</w:t>
      </w:r>
    </w:p>
    <w:p w14:paraId="1A3C0630" w14:textId="77777777" w:rsidR="00873378" w:rsidRDefault="00873378" w:rsidP="001926C0">
      <w:pPr>
        <w:spacing w:after="0" w:line="240" w:lineRule="auto"/>
        <w:jc w:val="both"/>
        <w:rPr>
          <w:rFonts w:ascii="Arial" w:eastAsia="Times New Roman" w:hAnsi="Arial" w:cs="Arial"/>
          <w:b/>
          <w:lang w:eastAsia="pt-BR"/>
        </w:rPr>
      </w:pPr>
    </w:p>
    <w:p w14:paraId="592057C2" w14:textId="4408A202" w:rsidR="00E176FA" w:rsidRPr="001926C0" w:rsidRDefault="000F319D"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15.16</w:t>
      </w:r>
      <w:r w:rsidR="00E176FA" w:rsidRPr="001926C0">
        <w:rPr>
          <w:rFonts w:ascii="Arial" w:eastAsia="Times New Roman" w:hAnsi="Arial" w:cs="Arial"/>
          <w:b/>
          <w:lang w:eastAsia="pt-BR"/>
        </w:rPr>
        <w:t xml:space="preserve"> - </w:t>
      </w:r>
      <w:r w:rsidR="00E176FA" w:rsidRPr="001926C0">
        <w:rPr>
          <w:rFonts w:ascii="Arial" w:eastAsia="Times New Roman" w:hAnsi="Arial" w:cs="Arial"/>
          <w:lang w:eastAsia="pt-BR"/>
        </w:rPr>
        <w:t xml:space="preserve">Verificado o desatendimento de quaisquer dos requisitos de habilitação, o pregoeiro/a pregoeira examinará a aceitabilidade da proposta e o preenchimento das exigências </w:t>
      </w:r>
      <w:proofErr w:type="spellStart"/>
      <w:r w:rsidR="00E176FA" w:rsidRPr="001926C0">
        <w:rPr>
          <w:rFonts w:ascii="Arial" w:eastAsia="Times New Roman" w:hAnsi="Arial" w:cs="Arial"/>
          <w:lang w:eastAsia="pt-BR"/>
        </w:rPr>
        <w:t>habilitatórias</w:t>
      </w:r>
      <w:proofErr w:type="spellEnd"/>
      <w:r w:rsidR="00E176FA" w:rsidRPr="001926C0">
        <w:rPr>
          <w:rFonts w:ascii="Arial" w:eastAsia="Times New Roman" w:hAnsi="Arial" w:cs="Arial"/>
          <w:lang w:eastAsia="pt-BR"/>
        </w:rPr>
        <w:t xml:space="preserve"> por parte da licitante classificada subsequente e, assim, sucessivamente, até a apuração de uma proposta que atenda às exigências deste Edital.</w:t>
      </w:r>
    </w:p>
    <w:p w14:paraId="52CF3635" w14:textId="77777777" w:rsidR="00873378" w:rsidRDefault="00873378" w:rsidP="001926C0">
      <w:pPr>
        <w:spacing w:after="0" w:line="240" w:lineRule="auto"/>
        <w:jc w:val="both"/>
        <w:rPr>
          <w:rFonts w:ascii="Arial" w:eastAsia="Times New Roman" w:hAnsi="Arial" w:cs="Arial"/>
          <w:b/>
          <w:lang w:eastAsia="pt-BR"/>
        </w:rPr>
      </w:pPr>
    </w:p>
    <w:p w14:paraId="48D39268" w14:textId="0D034DE0" w:rsidR="00E176FA" w:rsidRPr="001926C0" w:rsidRDefault="00E176FA"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15.1</w:t>
      </w:r>
      <w:r w:rsidR="000F319D" w:rsidRPr="001926C0">
        <w:rPr>
          <w:rFonts w:ascii="Arial" w:eastAsia="Times New Roman" w:hAnsi="Arial" w:cs="Arial"/>
          <w:b/>
          <w:lang w:eastAsia="pt-BR"/>
        </w:rPr>
        <w:t>6</w:t>
      </w:r>
      <w:r w:rsidRPr="001926C0">
        <w:rPr>
          <w:rFonts w:ascii="Arial" w:eastAsia="Times New Roman" w:hAnsi="Arial" w:cs="Arial"/>
          <w:b/>
          <w:lang w:eastAsia="pt-BR"/>
        </w:rPr>
        <w:t>.1 –</w:t>
      </w:r>
      <w:r w:rsidRPr="001926C0">
        <w:rPr>
          <w:rFonts w:ascii="Arial" w:eastAsia="Times New Roman" w:hAnsi="Arial" w:cs="Arial"/>
          <w:lang w:eastAsia="pt-BR"/>
        </w:rPr>
        <w:t xml:space="preserve"> A inabilitação será sempre fundamentada e registrada no sistema, com acompanhamento em tempo real por todos os participantes.</w:t>
      </w:r>
    </w:p>
    <w:p w14:paraId="3014CC0A" w14:textId="77777777" w:rsidR="00873378" w:rsidRDefault="00873378" w:rsidP="001926C0">
      <w:pPr>
        <w:spacing w:after="0" w:line="240" w:lineRule="auto"/>
        <w:jc w:val="both"/>
        <w:rPr>
          <w:rFonts w:ascii="Arial" w:eastAsia="Times New Roman" w:hAnsi="Arial" w:cs="Arial"/>
          <w:b/>
          <w:lang w:eastAsia="pt-BR"/>
        </w:rPr>
      </w:pPr>
    </w:p>
    <w:p w14:paraId="77A46CF4" w14:textId="2DEB1F19" w:rsidR="00E176FA" w:rsidRPr="001926C0" w:rsidRDefault="000F319D"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15.17</w:t>
      </w:r>
      <w:r w:rsidR="00E176FA" w:rsidRPr="001926C0">
        <w:rPr>
          <w:rFonts w:ascii="Arial" w:eastAsia="Times New Roman" w:hAnsi="Arial" w:cs="Arial"/>
          <w:b/>
          <w:lang w:eastAsia="pt-BR"/>
        </w:rPr>
        <w:t xml:space="preserve"> –</w:t>
      </w:r>
      <w:r w:rsidR="00E176FA" w:rsidRPr="001926C0">
        <w:rPr>
          <w:rFonts w:ascii="Arial" w:eastAsia="Times New Roman" w:hAnsi="Arial" w:cs="Arial"/>
          <w:lang w:eastAsia="pt-BR"/>
        </w:rPr>
        <w:t xml:space="preserve"> Constatado o atendimento aos requisitos </w:t>
      </w:r>
      <w:proofErr w:type="spellStart"/>
      <w:r w:rsidR="00E176FA" w:rsidRPr="001926C0">
        <w:rPr>
          <w:rFonts w:ascii="Arial" w:eastAsia="Times New Roman" w:hAnsi="Arial" w:cs="Arial"/>
          <w:lang w:eastAsia="pt-BR"/>
        </w:rPr>
        <w:t>habilitatórios</w:t>
      </w:r>
      <w:proofErr w:type="spellEnd"/>
      <w:r w:rsidR="00E176FA" w:rsidRPr="001926C0">
        <w:rPr>
          <w:rFonts w:ascii="Arial" w:eastAsia="Times New Roman" w:hAnsi="Arial" w:cs="Arial"/>
          <w:lang w:eastAsia="pt-BR"/>
        </w:rPr>
        <w:t>, o pregoeiro/a pregoeira habilitará e declarará vencedora do certame a licitante correspondente.</w:t>
      </w:r>
    </w:p>
    <w:p w14:paraId="0F5A7E45" w14:textId="77777777" w:rsidR="00873378" w:rsidRDefault="00873378" w:rsidP="001926C0">
      <w:pPr>
        <w:spacing w:after="0" w:line="240" w:lineRule="auto"/>
        <w:jc w:val="both"/>
        <w:rPr>
          <w:rFonts w:ascii="Arial" w:eastAsia="Times New Roman" w:hAnsi="Arial" w:cs="Arial"/>
          <w:b/>
          <w:lang w:eastAsia="pt-BR"/>
        </w:rPr>
      </w:pPr>
    </w:p>
    <w:p w14:paraId="79F4D049" w14:textId="492E46AF" w:rsidR="00E176FA" w:rsidRPr="001926C0" w:rsidRDefault="000F319D" w:rsidP="001926C0">
      <w:pPr>
        <w:spacing w:after="0" w:line="240" w:lineRule="auto"/>
        <w:jc w:val="both"/>
        <w:rPr>
          <w:rFonts w:ascii="Arial" w:eastAsia="Times New Roman" w:hAnsi="Arial" w:cs="Arial"/>
          <w:b/>
          <w:lang w:eastAsia="pt-BR"/>
        </w:rPr>
      </w:pPr>
      <w:r w:rsidRPr="001926C0">
        <w:rPr>
          <w:rFonts w:ascii="Arial" w:eastAsia="Times New Roman" w:hAnsi="Arial" w:cs="Arial"/>
          <w:b/>
          <w:lang w:eastAsia="pt-BR"/>
        </w:rPr>
        <w:t>15.18</w:t>
      </w:r>
      <w:r w:rsidR="00E176FA" w:rsidRPr="001926C0">
        <w:rPr>
          <w:rFonts w:ascii="Arial" w:eastAsia="Times New Roman" w:hAnsi="Arial" w:cs="Arial"/>
          <w:b/>
          <w:lang w:eastAsia="pt-BR"/>
        </w:rPr>
        <w:t xml:space="preserve"> –</w:t>
      </w:r>
      <w:r w:rsidR="00E176FA" w:rsidRPr="001926C0">
        <w:rPr>
          <w:rFonts w:ascii="Arial" w:eastAsia="Times New Roman" w:hAnsi="Arial" w:cs="Arial"/>
          <w:lang w:eastAsia="pt-BR"/>
        </w:rPr>
        <w:t xml:space="preserve"> Encerrada a fase de habilitação do certame, será aberto </w:t>
      </w:r>
      <w:r w:rsidR="00E176FA" w:rsidRPr="001926C0">
        <w:rPr>
          <w:rFonts w:ascii="Arial" w:eastAsia="Times New Roman" w:hAnsi="Arial" w:cs="Arial"/>
          <w:b/>
          <w:lang w:eastAsia="pt-BR"/>
        </w:rPr>
        <w:t>prazo de 10 (dez) minutos para o registro de intenção de recurso,</w:t>
      </w:r>
      <w:r w:rsidR="00E176FA" w:rsidRPr="001926C0">
        <w:rPr>
          <w:rFonts w:ascii="Arial" w:eastAsia="Times New Roman" w:hAnsi="Arial" w:cs="Arial"/>
          <w:lang w:eastAsia="pt-BR"/>
        </w:rPr>
        <w:t xml:space="preserve"> nos termos dispostos na cláusula 16 deste Edital e, no caso de inocorrência de tal registro, poderá o pregoeiro/a pregoeira adjudicar o objeto da licitação em favor da licitante julgada vencedora.</w:t>
      </w:r>
    </w:p>
    <w:p w14:paraId="4589F4A8" w14:textId="77777777" w:rsidR="00873378" w:rsidRDefault="00873378" w:rsidP="001926C0">
      <w:pPr>
        <w:spacing w:after="0" w:line="240" w:lineRule="auto"/>
        <w:jc w:val="both"/>
        <w:rPr>
          <w:rFonts w:ascii="Arial" w:eastAsia="Times New Roman" w:hAnsi="Arial" w:cs="Arial"/>
          <w:b/>
          <w:lang w:eastAsia="pt-BR"/>
        </w:rPr>
      </w:pPr>
    </w:p>
    <w:p w14:paraId="3FE78644" w14:textId="4925ADD1" w:rsidR="00E176FA" w:rsidRPr="001926C0" w:rsidRDefault="000F319D" w:rsidP="001926C0">
      <w:pPr>
        <w:spacing w:after="0" w:line="240" w:lineRule="auto"/>
        <w:jc w:val="both"/>
        <w:rPr>
          <w:rFonts w:ascii="Arial" w:eastAsia="Times New Roman" w:hAnsi="Arial" w:cs="Arial"/>
          <w:lang w:eastAsia="pt-BR"/>
        </w:rPr>
      </w:pPr>
      <w:r w:rsidRPr="001926C0">
        <w:rPr>
          <w:rFonts w:ascii="Arial" w:eastAsia="Times New Roman" w:hAnsi="Arial" w:cs="Arial"/>
          <w:b/>
          <w:lang w:eastAsia="pt-BR"/>
        </w:rPr>
        <w:t>15.19</w:t>
      </w:r>
      <w:r w:rsidR="00E176FA" w:rsidRPr="001926C0">
        <w:rPr>
          <w:rFonts w:ascii="Arial" w:eastAsia="Times New Roman" w:hAnsi="Arial" w:cs="Arial"/>
          <w:b/>
          <w:lang w:eastAsia="pt-BR"/>
        </w:rPr>
        <w:t xml:space="preserve"> –</w:t>
      </w:r>
      <w:r w:rsidR="00E176FA" w:rsidRPr="001926C0">
        <w:rPr>
          <w:rFonts w:ascii="Arial" w:eastAsia="Times New Roman" w:hAnsi="Arial" w:cs="Arial"/>
          <w:lang w:eastAsia="pt-BR"/>
        </w:rPr>
        <w:t xml:space="preserve"> Manifestando quaisquer das licitantes a intenção de recorrer, o processo somente será encaminhado à autoridade superior para adjudicação e homologação do resultado após o transcurso da fase recursal.  </w:t>
      </w:r>
    </w:p>
    <w:p w14:paraId="0D383B7F" w14:textId="77777777" w:rsidR="00873378" w:rsidRDefault="00873378" w:rsidP="001926C0">
      <w:pPr>
        <w:spacing w:after="0" w:line="240" w:lineRule="auto"/>
        <w:jc w:val="both"/>
        <w:rPr>
          <w:rFonts w:ascii="Arial" w:eastAsia="Times New Roman" w:hAnsi="Arial" w:cs="Arial"/>
          <w:b/>
          <w:lang w:eastAsia="pt-BR"/>
        </w:rPr>
      </w:pPr>
    </w:p>
    <w:p w14:paraId="3016C163" w14:textId="0AFC543C"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16 – DA INTENÇÃO DE RECORRER E DA FASE RECURSAL</w:t>
      </w:r>
    </w:p>
    <w:p w14:paraId="4BAAA186" w14:textId="77777777" w:rsidR="00873378" w:rsidRDefault="00873378" w:rsidP="00873378">
      <w:pPr>
        <w:spacing w:after="0" w:line="240" w:lineRule="auto"/>
        <w:jc w:val="both"/>
        <w:rPr>
          <w:rFonts w:ascii="Arial" w:eastAsia="MS Mincho" w:hAnsi="Arial" w:cs="Arial"/>
          <w:b/>
          <w:color w:val="000000"/>
          <w:lang w:eastAsia="pt-BR"/>
        </w:rPr>
      </w:pPr>
    </w:p>
    <w:p w14:paraId="7405AEE8" w14:textId="4B5D0C38" w:rsidR="00E176FA" w:rsidRPr="00873378" w:rsidRDefault="00E176FA" w:rsidP="00873378">
      <w:pPr>
        <w:spacing w:after="0" w:line="240" w:lineRule="auto"/>
        <w:jc w:val="both"/>
        <w:rPr>
          <w:rFonts w:ascii="Arial" w:eastAsia="MS Mincho" w:hAnsi="Arial" w:cs="Arial"/>
          <w:color w:val="000000"/>
          <w:lang w:eastAsia="pt-BR"/>
        </w:rPr>
      </w:pPr>
      <w:r w:rsidRPr="00873378">
        <w:rPr>
          <w:rFonts w:ascii="Arial" w:eastAsia="MS Mincho" w:hAnsi="Arial" w:cs="Arial"/>
          <w:b/>
          <w:color w:val="000000"/>
          <w:lang w:eastAsia="pt-BR"/>
        </w:rPr>
        <w:t>16.1 -</w:t>
      </w:r>
      <w:r w:rsidRPr="00873378">
        <w:rPr>
          <w:rFonts w:ascii="Arial" w:eastAsia="MS Mincho" w:hAnsi="Arial" w:cs="Arial"/>
          <w:color w:val="000000"/>
          <w:lang w:eastAsia="pt-BR"/>
        </w:rPr>
        <w:t xml:space="preserve"> A interposição de recurso referente ao julgamento das propostas, à habilitação ou inabilitação de licitantes, à anulação ou revogação da licitação, observará o disposto no </w:t>
      </w:r>
      <w:hyperlink r:id="rId41" w:anchor="art165" w:history="1">
        <w:r w:rsidRPr="00873378">
          <w:rPr>
            <w:rFonts w:ascii="Arial" w:eastAsia="MS Mincho" w:hAnsi="Arial" w:cs="Arial"/>
            <w:color w:val="000000"/>
            <w:u w:val="single"/>
            <w:lang w:eastAsia="pt-BR"/>
          </w:rPr>
          <w:t>art. 165 da Lei nº 14.133, de 2021</w:t>
        </w:r>
      </w:hyperlink>
      <w:r w:rsidRPr="00873378">
        <w:rPr>
          <w:rFonts w:ascii="Arial" w:eastAsia="MS Mincho" w:hAnsi="Arial" w:cs="Arial"/>
          <w:color w:val="000000"/>
          <w:lang w:eastAsia="pt-BR"/>
        </w:rPr>
        <w:t>.</w:t>
      </w:r>
    </w:p>
    <w:p w14:paraId="68BD0EE4" w14:textId="77777777" w:rsidR="00873378" w:rsidRDefault="00873378" w:rsidP="00873378">
      <w:pPr>
        <w:spacing w:after="0" w:line="240" w:lineRule="auto"/>
        <w:jc w:val="both"/>
        <w:rPr>
          <w:rFonts w:ascii="Arial" w:eastAsia="MS Mincho" w:hAnsi="Arial" w:cs="Arial"/>
          <w:b/>
          <w:color w:val="000000"/>
          <w:lang w:eastAsia="pt-BR"/>
        </w:rPr>
      </w:pPr>
    </w:p>
    <w:p w14:paraId="1913E01D" w14:textId="1EDB93AD" w:rsidR="00E176FA" w:rsidRPr="00873378" w:rsidRDefault="00E176FA" w:rsidP="00873378">
      <w:pPr>
        <w:spacing w:after="0" w:line="240" w:lineRule="auto"/>
        <w:jc w:val="both"/>
        <w:rPr>
          <w:rFonts w:ascii="Arial" w:eastAsia="MS Mincho" w:hAnsi="Arial" w:cs="Arial"/>
          <w:color w:val="000000"/>
          <w:lang w:eastAsia="pt-BR"/>
        </w:rPr>
      </w:pPr>
      <w:r w:rsidRPr="00873378">
        <w:rPr>
          <w:rFonts w:ascii="Arial" w:eastAsia="MS Mincho" w:hAnsi="Arial" w:cs="Arial"/>
          <w:b/>
          <w:color w:val="000000"/>
          <w:lang w:eastAsia="pt-BR"/>
        </w:rPr>
        <w:t>16.2 -</w:t>
      </w:r>
      <w:r w:rsidRPr="00873378">
        <w:rPr>
          <w:rFonts w:ascii="Arial" w:eastAsia="MS Mincho" w:hAnsi="Arial" w:cs="Arial"/>
          <w:color w:val="000000"/>
          <w:lang w:eastAsia="pt-BR"/>
        </w:rPr>
        <w:t xml:space="preserve"> O prazo recursal é de </w:t>
      </w:r>
      <w:r w:rsidRPr="00873378">
        <w:rPr>
          <w:rFonts w:ascii="Arial" w:eastAsia="MS Mincho" w:hAnsi="Arial" w:cs="Arial"/>
          <w:b/>
          <w:color w:val="000000"/>
          <w:lang w:eastAsia="pt-BR"/>
        </w:rPr>
        <w:t>3 (três) dias úteis</w:t>
      </w:r>
      <w:r w:rsidRPr="00873378">
        <w:rPr>
          <w:rFonts w:ascii="Arial" w:eastAsia="MS Mincho" w:hAnsi="Arial" w:cs="Arial"/>
          <w:color w:val="000000"/>
          <w:lang w:eastAsia="pt-BR"/>
        </w:rPr>
        <w:t>, contados da data de intimação ou de lavratura da ata.</w:t>
      </w:r>
    </w:p>
    <w:p w14:paraId="54DE6AFF" w14:textId="77777777" w:rsidR="00873378" w:rsidRDefault="00873378" w:rsidP="00873378">
      <w:pPr>
        <w:spacing w:after="0" w:line="240" w:lineRule="auto"/>
        <w:jc w:val="both"/>
        <w:rPr>
          <w:rFonts w:ascii="Arial" w:eastAsia="MS Mincho" w:hAnsi="Arial" w:cs="Arial"/>
          <w:b/>
          <w:color w:val="000000"/>
          <w:lang w:eastAsia="pt-BR"/>
        </w:rPr>
      </w:pPr>
    </w:p>
    <w:p w14:paraId="2A896651" w14:textId="502FCD29" w:rsidR="00E176FA" w:rsidRPr="00873378" w:rsidRDefault="00E176FA" w:rsidP="00873378">
      <w:pPr>
        <w:spacing w:after="0" w:line="240" w:lineRule="auto"/>
        <w:jc w:val="both"/>
        <w:rPr>
          <w:rFonts w:ascii="Arial" w:eastAsia="MS Mincho" w:hAnsi="Arial" w:cs="Arial"/>
          <w:lang w:eastAsia="pt-BR"/>
        </w:rPr>
      </w:pPr>
      <w:r w:rsidRPr="00873378">
        <w:rPr>
          <w:rFonts w:ascii="Arial" w:eastAsia="MS Mincho" w:hAnsi="Arial" w:cs="Arial"/>
          <w:b/>
          <w:color w:val="000000"/>
          <w:lang w:eastAsia="pt-BR"/>
        </w:rPr>
        <w:t>16.3 -</w:t>
      </w:r>
      <w:r w:rsidRPr="00873378">
        <w:rPr>
          <w:rFonts w:ascii="Arial" w:eastAsia="MS Mincho" w:hAnsi="Arial" w:cs="Arial"/>
          <w:color w:val="000000"/>
          <w:lang w:eastAsia="pt-BR"/>
        </w:rPr>
        <w:t xml:space="preserve"> Quando o recurso apresentado recair sobre o julgamento das propostas ou o ato de habilitação ou inabilitação da licitante:</w:t>
      </w:r>
    </w:p>
    <w:p w14:paraId="47F4E6F2" w14:textId="77777777" w:rsidR="00873378" w:rsidRDefault="00873378" w:rsidP="00873378">
      <w:pPr>
        <w:spacing w:after="0" w:line="240" w:lineRule="auto"/>
        <w:jc w:val="both"/>
        <w:rPr>
          <w:rFonts w:ascii="Arial" w:eastAsia="MS Mincho" w:hAnsi="Arial" w:cs="Arial"/>
          <w:b/>
          <w:lang w:eastAsia="pt-BR"/>
        </w:rPr>
      </w:pPr>
    </w:p>
    <w:p w14:paraId="74270A96" w14:textId="124EA048" w:rsidR="00E176FA" w:rsidRDefault="00E176FA" w:rsidP="00873378">
      <w:pPr>
        <w:spacing w:after="0" w:line="240" w:lineRule="auto"/>
        <w:jc w:val="both"/>
        <w:rPr>
          <w:rFonts w:ascii="Arial" w:eastAsia="MS Mincho" w:hAnsi="Arial" w:cs="Arial"/>
          <w:color w:val="000000"/>
          <w:lang w:eastAsia="pt-BR"/>
        </w:rPr>
      </w:pPr>
      <w:r w:rsidRPr="00873378">
        <w:rPr>
          <w:rFonts w:ascii="Arial" w:eastAsia="MS Mincho" w:hAnsi="Arial" w:cs="Arial"/>
          <w:b/>
          <w:lang w:eastAsia="pt-BR"/>
        </w:rPr>
        <w:t>16.3.1 -</w:t>
      </w:r>
      <w:r w:rsidRPr="00873378">
        <w:rPr>
          <w:rFonts w:ascii="Arial" w:eastAsia="MS Mincho" w:hAnsi="Arial" w:cs="Arial"/>
          <w:lang w:eastAsia="pt-BR"/>
        </w:rPr>
        <w:t xml:space="preserve"> a intenção de recorrer deverá ser manifestada no prazo de </w:t>
      </w:r>
      <w:r w:rsidRPr="00873378">
        <w:rPr>
          <w:rFonts w:ascii="Arial" w:eastAsia="MS Mincho" w:hAnsi="Arial" w:cs="Arial"/>
          <w:b/>
          <w:lang w:eastAsia="pt-BR"/>
        </w:rPr>
        <w:t>10 (dez) minutos</w:t>
      </w:r>
      <w:r w:rsidRPr="00873378">
        <w:rPr>
          <w:rFonts w:ascii="Arial" w:eastAsia="MS Mincho" w:hAnsi="Arial" w:cs="Arial"/>
          <w:lang w:eastAsia="pt-BR"/>
        </w:rPr>
        <w:t>, sob pen</w:t>
      </w:r>
      <w:r w:rsidRPr="00873378">
        <w:rPr>
          <w:rFonts w:ascii="Arial" w:eastAsia="MS Mincho" w:hAnsi="Arial" w:cs="Arial"/>
          <w:color w:val="000000"/>
          <w:lang w:eastAsia="pt-BR"/>
        </w:rPr>
        <w:t>a de preclusão;</w:t>
      </w:r>
    </w:p>
    <w:p w14:paraId="6D67B2FC" w14:textId="77777777" w:rsidR="00DA49AE" w:rsidRPr="00873378" w:rsidRDefault="00DA49AE" w:rsidP="00873378">
      <w:pPr>
        <w:spacing w:after="0" w:line="240" w:lineRule="auto"/>
        <w:jc w:val="both"/>
        <w:rPr>
          <w:rFonts w:ascii="Arial" w:eastAsia="MS Mincho" w:hAnsi="Arial" w:cs="Arial"/>
          <w:color w:val="000000"/>
          <w:lang w:eastAsia="pt-BR"/>
        </w:rPr>
      </w:pPr>
    </w:p>
    <w:p w14:paraId="18CE228B" w14:textId="77777777" w:rsidR="00E176FA" w:rsidRPr="00873378" w:rsidRDefault="00E176FA" w:rsidP="00873378">
      <w:pPr>
        <w:spacing w:after="0" w:line="240" w:lineRule="auto"/>
        <w:jc w:val="both"/>
        <w:rPr>
          <w:rFonts w:ascii="Arial" w:eastAsia="MS Mincho" w:hAnsi="Arial" w:cs="Arial"/>
          <w:color w:val="000000"/>
          <w:lang w:eastAsia="pt-BR"/>
        </w:rPr>
      </w:pPr>
      <w:r w:rsidRPr="00873378">
        <w:rPr>
          <w:rFonts w:ascii="Arial" w:eastAsia="MS Mincho" w:hAnsi="Arial" w:cs="Arial"/>
          <w:b/>
          <w:color w:val="000000"/>
          <w:lang w:eastAsia="pt-BR"/>
        </w:rPr>
        <w:t>16.3.2 -</w:t>
      </w:r>
      <w:r w:rsidRPr="00873378">
        <w:rPr>
          <w:rFonts w:ascii="Arial" w:eastAsia="MS Mincho" w:hAnsi="Arial" w:cs="Arial"/>
          <w:color w:val="000000"/>
          <w:lang w:eastAsia="pt-BR"/>
        </w:rPr>
        <w:t xml:space="preserve"> o prazo para apresentação das razões recursais será iniciado na data de intimação ou de lavratura da ata de habilitação ou inabilitação;</w:t>
      </w:r>
    </w:p>
    <w:p w14:paraId="540EF6EF" w14:textId="77777777" w:rsidR="00873378" w:rsidRDefault="00873378" w:rsidP="00873378">
      <w:pPr>
        <w:spacing w:after="0" w:line="240" w:lineRule="auto"/>
        <w:jc w:val="both"/>
        <w:rPr>
          <w:rFonts w:ascii="Arial" w:eastAsia="MS Mincho" w:hAnsi="Arial" w:cs="Arial"/>
          <w:b/>
          <w:color w:val="000000"/>
          <w:lang w:eastAsia="pt-BR"/>
        </w:rPr>
      </w:pPr>
    </w:p>
    <w:p w14:paraId="370FE053" w14:textId="64E8DA63" w:rsidR="00E176FA" w:rsidRPr="00873378" w:rsidRDefault="00E176FA" w:rsidP="00873378">
      <w:pPr>
        <w:spacing w:after="0" w:line="240" w:lineRule="auto"/>
        <w:jc w:val="both"/>
        <w:rPr>
          <w:rFonts w:ascii="Arial" w:eastAsia="MS Mincho" w:hAnsi="Arial" w:cs="Arial"/>
          <w:color w:val="000000"/>
          <w:lang w:eastAsia="pt-BR"/>
        </w:rPr>
      </w:pPr>
      <w:r w:rsidRPr="00873378">
        <w:rPr>
          <w:rFonts w:ascii="Arial" w:eastAsia="MS Mincho" w:hAnsi="Arial" w:cs="Arial"/>
          <w:b/>
          <w:color w:val="000000"/>
          <w:lang w:eastAsia="pt-BR"/>
        </w:rPr>
        <w:t>16.4 -</w:t>
      </w:r>
      <w:r w:rsidRPr="00873378">
        <w:rPr>
          <w:rFonts w:ascii="Arial" w:eastAsia="MS Mincho" w:hAnsi="Arial" w:cs="Arial"/>
          <w:color w:val="000000"/>
          <w:lang w:eastAsia="pt-BR"/>
        </w:rPr>
        <w:t xml:space="preserve"> Os recursos deverão ser encaminhados em campo próprio do sistema.</w:t>
      </w:r>
    </w:p>
    <w:p w14:paraId="13B70140" w14:textId="77777777" w:rsidR="00873378" w:rsidRDefault="00873378" w:rsidP="00873378">
      <w:pPr>
        <w:spacing w:after="0" w:line="240" w:lineRule="auto"/>
        <w:jc w:val="both"/>
        <w:rPr>
          <w:rFonts w:ascii="Arial" w:eastAsia="MS Mincho" w:hAnsi="Arial" w:cs="Arial"/>
          <w:b/>
          <w:color w:val="000000"/>
          <w:lang w:eastAsia="pt-BR"/>
        </w:rPr>
      </w:pPr>
    </w:p>
    <w:p w14:paraId="771DA1F9" w14:textId="7DF74FA2" w:rsidR="00E176FA" w:rsidRPr="00873378" w:rsidRDefault="00E176FA" w:rsidP="00873378">
      <w:pPr>
        <w:spacing w:after="0" w:line="240" w:lineRule="auto"/>
        <w:jc w:val="both"/>
        <w:rPr>
          <w:rFonts w:ascii="Arial" w:eastAsia="MS Mincho" w:hAnsi="Arial" w:cs="Arial"/>
          <w:color w:val="000000"/>
          <w:lang w:eastAsia="pt-BR"/>
        </w:rPr>
      </w:pPr>
      <w:r w:rsidRPr="00873378">
        <w:rPr>
          <w:rFonts w:ascii="Arial" w:eastAsia="MS Mincho" w:hAnsi="Arial" w:cs="Arial"/>
          <w:b/>
          <w:color w:val="000000"/>
          <w:lang w:eastAsia="pt-BR"/>
        </w:rPr>
        <w:t>16.5 -</w:t>
      </w:r>
      <w:r w:rsidRPr="00873378">
        <w:rPr>
          <w:rFonts w:ascii="Arial" w:eastAsia="MS Mincho" w:hAnsi="Arial" w:cs="Arial"/>
          <w:color w:val="000000"/>
          <w:lang w:eastAsia="pt-BR"/>
        </w:rPr>
        <w:t xml:space="preserve"> O recurso será dirigido à autoridade que tiver editado o ato ou proferido a decisão recorrida, a qual poderá reconsiderar sua decisão no prazo de </w:t>
      </w:r>
      <w:r w:rsidRPr="00873378">
        <w:rPr>
          <w:rFonts w:ascii="Arial" w:eastAsia="MS Mincho" w:hAnsi="Arial" w:cs="Arial"/>
          <w:b/>
          <w:color w:val="000000"/>
          <w:lang w:eastAsia="pt-BR"/>
        </w:rPr>
        <w:t>3 (três) dias úteis</w:t>
      </w:r>
      <w:r w:rsidRPr="00873378">
        <w:rPr>
          <w:rFonts w:ascii="Arial" w:eastAsia="MS Mincho" w:hAnsi="Arial" w:cs="Arial"/>
          <w:color w:val="000000"/>
          <w:lang w:eastAsia="pt-BR"/>
        </w:rPr>
        <w:t xml:space="preserve">, ou, nesse mesmo prazo, encaminhar recurso para a autoridade superior, a qual deverá proferir sua decisão no prazo de </w:t>
      </w:r>
      <w:r w:rsidRPr="00873378">
        <w:rPr>
          <w:rFonts w:ascii="Arial" w:eastAsia="MS Mincho" w:hAnsi="Arial" w:cs="Arial"/>
          <w:b/>
          <w:color w:val="000000"/>
          <w:lang w:eastAsia="pt-BR"/>
        </w:rPr>
        <w:t>10 (dez) dias úteis</w:t>
      </w:r>
      <w:r w:rsidRPr="00873378">
        <w:rPr>
          <w:rFonts w:ascii="Arial" w:eastAsia="MS Mincho" w:hAnsi="Arial" w:cs="Arial"/>
          <w:color w:val="000000"/>
          <w:lang w:eastAsia="pt-BR"/>
        </w:rPr>
        <w:t>, contado do recebimento dos autos.</w:t>
      </w:r>
    </w:p>
    <w:p w14:paraId="5632F9F0" w14:textId="77777777" w:rsidR="00873378" w:rsidRDefault="00873378" w:rsidP="00873378">
      <w:pPr>
        <w:spacing w:after="0" w:line="240" w:lineRule="auto"/>
        <w:jc w:val="both"/>
        <w:rPr>
          <w:rFonts w:ascii="Arial" w:eastAsia="MS Mincho" w:hAnsi="Arial" w:cs="Arial"/>
          <w:b/>
          <w:color w:val="000000"/>
          <w:lang w:eastAsia="pt-BR"/>
        </w:rPr>
      </w:pPr>
    </w:p>
    <w:p w14:paraId="46DBB4C8" w14:textId="05E5A68C" w:rsidR="00E176FA" w:rsidRPr="00873378" w:rsidRDefault="00E176FA" w:rsidP="00873378">
      <w:pPr>
        <w:spacing w:after="0" w:line="240" w:lineRule="auto"/>
        <w:jc w:val="both"/>
        <w:rPr>
          <w:rFonts w:ascii="Arial" w:eastAsia="MS Mincho" w:hAnsi="Arial" w:cs="Arial"/>
          <w:color w:val="000000"/>
          <w:lang w:eastAsia="pt-BR"/>
        </w:rPr>
      </w:pPr>
      <w:r w:rsidRPr="00873378">
        <w:rPr>
          <w:rFonts w:ascii="Arial" w:eastAsia="MS Mincho" w:hAnsi="Arial" w:cs="Arial"/>
          <w:b/>
          <w:color w:val="000000"/>
          <w:lang w:eastAsia="pt-BR"/>
        </w:rPr>
        <w:t>16.6 -</w:t>
      </w:r>
      <w:r w:rsidRPr="00873378">
        <w:rPr>
          <w:rFonts w:ascii="Arial" w:eastAsia="MS Mincho" w:hAnsi="Arial" w:cs="Arial"/>
          <w:color w:val="000000"/>
          <w:lang w:eastAsia="pt-BR"/>
        </w:rPr>
        <w:t xml:space="preserve"> Os recursos interpostos fora do prazo não serão conhecidos. </w:t>
      </w:r>
    </w:p>
    <w:p w14:paraId="3FB699CE" w14:textId="77777777" w:rsidR="00873378" w:rsidRDefault="00873378" w:rsidP="00873378">
      <w:pPr>
        <w:spacing w:after="0" w:line="240" w:lineRule="auto"/>
        <w:jc w:val="both"/>
        <w:rPr>
          <w:rFonts w:ascii="Arial" w:eastAsia="MS Mincho" w:hAnsi="Arial" w:cs="Arial"/>
          <w:b/>
          <w:color w:val="000000"/>
          <w:lang w:eastAsia="pt-BR"/>
        </w:rPr>
      </w:pPr>
    </w:p>
    <w:p w14:paraId="75B34913" w14:textId="43C6E11B" w:rsidR="00E176FA" w:rsidRPr="00873378" w:rsidRDefault="00E176FA" w:rsidP="00873378">
      <w:pPr>
        <w:spacing w:after="0" w:line="240" w:lineRule="auto"/>
        <w:jc w:val="both"/>
        <w:rPr>
          <w:rFonts w:ascii="Arial" w:eastAsia="MS Mincho" w:hAnsi="Arial" w:cs="Arial"/>
          <w:lang w:eastAsia="pt-BR"/>
        </w:rPr>
      </w:pPr>
      <w:r w:rsidRPr="00873378">
        <w:rPr>
          <w:rFonts w:ascii="Arial" w:eastAsia="MS Mincho" w:hAnsi="Arial" w:cs="Arial"/>
          <w:b/>
          <w:color w:val="000000"/>
          <w:lang w:eastAsia="pt-BR"/>
        </w:rPr>
        <w:t>16.7 -</w:t>
      </w:r>
      <w:r w:rsidRPr="00873378">
        <w:rPr>
          <w:rFonts w:ascii="Arial" w:eastAsia="MS Mincho" w:hAnsi="Arial" w:cs="Arial"/>
          <w:color w:val="000000"/>
          <w:lang w:eastAsia="pt-BR"/>
        </w:rPr>
        <w:t xml:space="preserve"> O prazo para apresentação de contrarrazões ao recurso pelas demais licitantes será </w:t>
      </w:r>
      <w:r w:rsidRPr="00873378">
        <w:rPr>
          <w:rFonts w:ascii="Arial" w:eastAsia="MS Mincho" w:hAnsi="Arial" w:cs="Arial"/>
          <w:b/>
          <w:color w:val="000000"/>
          <w:lang w:eastAsia="pt-BR"/>
        </w:rPr>
        <w:t>de 3 (três) dias úteis</w:t>
      </w:r>
      <w:r w:rsidRPr="00873378">
        <w:rPr>
          <w:rFonts w:ascii="Arial" w:eastAsia="MS Mincho" w:hAnsi="Arial" w:cs="Arial"/>
          <w:color w:val="000000"/>
          <w:lang w:eastAsia="pt-BR"/>
        </w:rPr>
        <w:t xml:space="preserve">, contados da data da intimação pessoal ou da divulgação da interposição do recurso, </w:t>
      </w:r>
      <w:r w:rsidRPr="00873378">
        <w:rPr>
          <w:rFonts w:ascii="Arial" w:eastAsia="MS Mincho" w:hAnsi="Arial" w:cs="Arial"/>
          <w:lang w:eastAsia="pt-BR"/>
        </w:rPr>
        <w:t>assegurada a vista imediata dos elementos indispensáveis à defesa de seus interesses.</w:t>
      </w:r>
    </w:p>
    <w:p w14:paraId="084C123D" w14:textId="77777777" w:rsidR="00873378" w:rsidRDefault="00873378" w:rsidP="00873378">
      <w:pPr>
        <w:spacing w:after="0" w:line="240" w:lineRule="auto"/>
        <w:jc w:val="both"/>
        <w:rPr>
          <w:rFonts w:ascii="Arial" w:eastAsia="MS Mincho" w:hAnsi="Arial" w:cs="Arial"/>
          <w:b/>
          <w:lang w:eastAsia="pt-BR"/>
        </w:rPr>
      </w:pPr>
    </w:p>
    <w:p w14:paraId="7A0757BC" w14:textId="65910A7C" w:rsidR="00E176FA" w:rsidRPr="00873378" w:rsidRDefault="00E176FA" w:rsidP="00873378">
      <w:pPr>
        <w:spacing w:after="0" w:line="240" w:lineRule="auto"/>
        <w:jc w:val="both"/>
        <w:rPr>
          <w:rFonts w:ascii="Arial" w:eastAsia="MS Mincho" w:hAnsi="Arial" w:cs="Arial"/>
          <w:lang w:eastAsia="pt-BR"/>
        </w:rPr>
      </w:pPr>
      <w:r w:rsidRPr="00873378">
        <w:rPr>
          <w:rFonts w:ascii="Arial" w:eastAsia="MS Mincho" w:hAnsi="Arial" w:cs="Arial"/>
          <w:b/>
          <w:lang w:eastAsia="pt-BR"/>
        </w:rPr>
        <w:t>16.8 -</w:t>
      </w:r>
      <w:r w:rsidRPr="00873378">
        <w:rPr>
          <w:rFonts w:ascii="Arial" w:eastAsia="MS Mincho" w:hAnsi="Arial" w:cs="Arial"/>
          <w:lang w:eastAsia="pt-BR"/>
        </w:rPr>
        <w:t xml:space="preserve"> O recurso terá efeito suspensivo do ato ou da decisão recorrida até que sobrevenha decisão final da autoridade competente. </w:t>
      </w:r>
    </w:p>
    <w:p w14:paraId="5972A4CD" w14:textId="77777777" w:rsidR="00873378" w:rsidRDefault="00873378" w:rsidP="00873378">
      <w:pPr>
        <w:spacing w:after="0" w:line="240" w:lineRule="auto"/>
        <w:jc w:val="both"/>
        <w:rPr>
          <w:rFonts w:ascii="Arial" w:eastAsia="MS Mincho" w:hAnsi="Arial" w:cs="Arial"/>
          <w:b/>
          <w:lang w:eastAsia="pt-BR"/>
        </w:rPr>
      </w:pPr>
    </w:p>
    <w:p w14:paraId="06BDAEA0" w14:textId="687E89A0" w:rsidR="00E176FA" w:rsidRPr="00873378" w:rsidRDefault="00E176FA" w:rsidP="00873378">
      <w:pPr>
        <w:spacing w:after="0" w:line="240" w:lineRule="auto"/>
        <w:jc w:val="both"/>
        <w:rPr>
          <w:rFonts w:ascii="Arial" w:eastAsia="MS Mincho" w:hAnsi="Arial" w:cs="Arial"/>
          <w:lang w:eastAsia="pt-BR"/>
        </w:rPr>
      </w:pPr>
      <w:r w:rsidRPr="00873378">
        <w:rPr>
          <w:rFonts w:ascii="Arial" w:eastAsia="MS Mincho" w:hAnsi="Arial" w:cs="Arial"/>
          <w:b/>
          <w:lang w:eastAsia="pt-BR"/>
        </w:rPr>
        <w:t>16.9 -</w:t>
      </w:r>
      <w:r w:rsidRPr="00873378">
        <w:rPr>
          <w:rFonts w:ascii="Arial" w:eastAsia="MS Mincho" w:hAnsi="Arial" w:cs="Arial"/>
          <w:lang w:eastAsia="pt-BR"/>
        </w:rPr>
        <w:t xml:space="preserve"> Os recursos serão apreciados em fase única, conforme disposto no inciso II do § 1º do art. 165 da Lei nº 14.133/2021.</w:t>
      </w:r>
    </w:p>
    <w:p w14:paraId="51AAA9FC" w14:textId="77777777" w:rsidR="00873378" w:rsidRDefault="00873378" w:rsidP="00873378">
      <w:pPr>
        <w:spacing w:after="0" w:line="240" w:lineRule="auto"/>
        <w:jc w:val="both"/>
        <w:rPr>
          <w:rFonts w:ascii="Arial" w:eastAsia="MS Mincho" w:hAnsi="Arial" w:cs="Arial"/>
          <w:b/>
          <w:lang w:eastAsia="pt-BR"/>
        </w:rPr>
      </w:pPr>
    </w:p>
    <w:p w14:paraId="35E0F62F" w14:textId="2269D8B0" w:rsidR="00E176FA" w:rsidRPr="00873378" w:rsidRDefault="00E176FA" w:rsidP="00873378">
      <w:pPr>
        <w:spacing w:after="0" w:line="240" w:lineRule="auto"/>
        <w:jc w:val="both"/>
        <w:rPr>
          <w:rFonts w:ascii="Arial" w:eastAsia="MS Mincho" w:hAnsi="Arial" w:cs="Arial"/>
          <w:lang w:eastAsia="pt-BR"/>
        </w:rPr>
      </w:pPr>
      <w:r w:rsidRPr="00873378">
        <w:rPr>
          <w:rFonts w:ascii="Arial" w:eastAsia="MS Mincho" w:hAnsi="Arial" w:cs="Arial"/>
          <w:b/>
          <w:lang w:eastAsia="pt-BR"/>
        </w:rPr>
        <w:t>16.10 -</w:t>
      </w:r>
      <w:r w:rsidRPr="00873378">
        <w:rPr>
          <w:rFonts w:ascii="Arial" w:eastAsia="MS Mincho" w:hAnsi="Arial" w:cs="Arial"/>
          <w:lang w:eastAsia="pt-BR"/>
        </w:rPr>
        <w:t xml:space="preserve"> O acolhimento do recurso invalida tão somente os atos insuscetíveis de aproveitamento. </w:t>
      </w:r>
    </w:p>
    <w:p w14:paraId="512D4F61" w14:textId="77777777" w:rsidR="00873378" w:rsidRDefault="00873378" w:rsidP="00873378">
      <w:pPr>
        <w:spacing w:after="0" w:line="240" w:lineRule="auto"/>
        <w:jc w:val="both"/>
        <w:rPr>
          <w:rFonts w:ascii="Arial" w:eastAsia="MS Mincho" w:hAnsi="Arial" w:cs="Arial"/>
          <w:b/>
          <w:lang w:eastAsia="pt-BR"/>
        </w:rPr>
      </w:pPr>
    </w:p>
    <w:p w14:paraId="12513C8C" w14:textId="24B1B9B0" w:rsidR="00E176FA" w:rsidRPr="00873378" w:rsidRDefault="00E176FA" w:rsidP="00873378">
      <w:pPr>
        <w:spacing w:after="0" w:line="240" w:lineRule="auto"/>
        <w:jc w:val="both"/>
        <w:rPr>
          <w:rFonts w:ascii="Arial" w:eastAsia="MS Mincho" w:hAnsi="Arial" w:cs="Arial"/>
          <w:color w:val="000000"/>
          <w:lang w:eastAsia="pt-BR"/>
        </w:rPr>
      </w:pPr>
      <w:r w:rsidRPr="00873378">
        <w:rPr>
          <w:rFonts w:ascii="Arial" w:eastAsia="MS Mincho" w:hAnsi="Arial" w:cs="Arial"/>
          <w:b/>
          <w:lang w:eastAsia="pt-BR"/>
        </w:rPr>
        <w:t>16.11 –</w:t>
      </w:r>
      <w:r w:rsidRPr="00873378">
        <w:rPr>
          <w:rFonts w:ascii="Arial" w:eastAsia="MS Mincho" w:hAnsi="Arial" w:cs="Arial"/>
          <w:lang w:eastAsia="pt-BR"/>
        </w:rPr>
        <w:t xml:space="preserve"> Em caso de interesse das possíveis licitantes, o acesso ao Processo SEI será disponibilizado por meio</w:t>
      </w:r>
      <w:r w:rsidRPr="00873378">
        <w:rPr>
          <w:rFonts w:ascii="Arial" w:eastAsia="MS Mincho" w:hAnsi="Arial" w:cs="Arial"/>
          <w:color w:val="000000"/>
          <w:lang w:eastAsia="pt-BR"/>
        </w:rPr>
        <w:t xml:space="preserve"> eletrônico ao interessado mediante requerimento direcionado ao e-mail </w:t>
      </w:r>
      <w:hyperlink r:id="rId42" w:history="1">
        <w:r w:rsidRPr="00873378">
          <w:rPr>
            <w:rFonts w:ascii="Arial" w:eastAsia="MS Mincho" w:hAnsi="Arial" w:cs="Arial"/>
            <w:color w:val="000080"/>
            <w:u w:val="single"/>
            <w:lang w:eastAsia="pt-BR"/>
          </w:rPr>
          <w:t>pregoeiro@tre-sp.jus.br</w:t>
        </w:r>
      </w:hyperlink>
      <w:r w:rsidRPr="00873378">
        <w:rPr>
          <w:rFonts w:ascii="Arial" w:eastAsia="MS Mincho" w:hAnsi="Arial" w:cs="Arial"/>
          <w:color w:val="000000"/>
          <w:lang w:eastAsia="pt-BR"/>
        </w:rPr>
        <w:t>.</w:t>
      </w:r>
    </w:p>
    <w:p w14:paraId="37DA4383" w14:textId="77777777" w:rsidR="00873378" w:rsidRDefault="00873378" w:rsidP="00873378">
      <w:pPr>
        <w:spacing w:after="0" w:line="240" w:lineRule="auto"/>
        <w:jc w:val="both"/>
        <w:rPr>
          <w:rFonts w:ascii="Arial" w:eastAsia="Times New Roman" w:hAnsi="Arial" w:cs="Arial"/>
          <w:b/>
          <w:lang w:eastAsia="pt-BR"/>
        </w:rPr>
      </w:pPr>
    </w:p>
    <w:p w14:paraId="518C87AC" w14:textId="7842DB0C" w:rsidR="00E176FA" w:rsidRPr="00873378" w:rsidRDefault="00E176FA" w:rsidP="00873378">
      <w:pPr>
        <w:spacing w:after="0" w:line="240" w:lineRule="auto"/>
        <w:jc w:val="both"/>
        <w:rPr>
          <w:rFonts w:ascii="Arial" w:eastAsia="Times New Roman" w:hAnsi="Arial" w:cs="Arial"/>
          <w:b/>
          <w:lang w:eastAsia="pt-BR"/>
        </w:rPr>
      </w:pPr>
      <w:r w:rsidRPr="00873378">
        <w:rPr>
          <w:rFonts w:ascii="Arial" w:eastAsia="Times New Roman" w:hAnsi="Arial" w:cs="Arial"/>
          <w:b/>
          <w:lang w:eastAsia="pt-BR"/>
        </w:rPr>
        <w:t>17 – DOS RECURSOS ORÇAMENTÁRIOS</w:t>
      </w:r>
    </w:p>
    <w:p w14:paraId="2AE69E42" w14:textId="77777777" w:rsidR="00873378" w:rsidRDefault="00873378" w:rsidP="00873378">
      <w:pPr>
        <w:spacing w:after="0" w:line="240" w:lineRule="auto"/>
        <w:jc w:val="both"/>
        <w:rPr>
          <w:rFonts w:ascii="Arial" w:eastAsia="Times New Roman" w:hAnsi="Arial" w:cs="Arial"/>
          <w:lang w:eastAsia="pt-BR"/>
        </w:rPr>
      </w:pPr>
    </w:p>
    <w:p w14:paraId="173DAFE6" w14:textId="6995AF52" w:rsidR="00E176FA" w:rsidRDefault="00E176FA" w:rsidP="00873378">
      <w:pPr>
        <w:spacing w:after="0" w:line="240" w:lineRule="auto"/>
        <w:jc w:val="both"/>
        <w:rPr>
          <w:rFonts w:ascii="Arial" w:eastAsia="Times New Roman" w:hAnsi="Arial" w:cs="Arial"/>
          <w:lang w:eastAsia="pt-BR"/>
        </w:rPr>
      </w:pPr>
      <w:r w:rsidRPr="00F4238E">
        <w:rPr>
          <w:rFonts w:ascii="Arial" w:eastAsia="Times New Roman" w:hAnsi="Arial" w:cs="Arial"/>
          <w:lang w:eastAsia="pt-BR"/>
        </w:rPr>
        <w:t xml:space="preserve">A despesa correrá à conta do orçamento ordinário, Programa de Trabalho </w:t>
      </w:r>
      <w:r w:rsidR="00207D01" w:rsidRPr="00F4238E">
        <w:rPr>
          <w:rFonts w:ascii="Arial" w:eastAsia="Times New Roman" w:hAnsi="Arial" w:cs="Arial"/>
          <w:bCs/>
          <w:lang w:eastAsia="pt-BR"/>
        </w:rPr>
        <w:t>0206100334269.0001</w:t>
      </w:r>
      <w:r w:rsidRPr="00F4238E">
        <w:rPr>
          <w:rFonts w:ascii="Arial" w:eastAsia="Times New Roman" w:hAnsi="Arial" w:cs="Arial"/>
          <w:lang w:eastAsia="pt-BR"/>
        </w:rPr>
        <w:t xml:space="preserve"> – “</w:t>
      </w:r>
      <w:r w:rsidR="00207D01" w:rsidRPr="00F4238E">
        <w:rPr>
          <w:rFonts w:ascii="Arial" w:eastAsia="Times New Roman" w:hAnsi="Arial" w:cs="Arial"/>
          <w:bCs/>
          <w:lang w:eastAsia="pt-BR"/>
        </w:rPr>
        <w:t>Pleitos Eleitorais</w:t>
      </w:r>
      <w:r w:rsidRPr="00F4238E">
        <w:rPr>
          <w:rFonts w:ascii="Arial" w:eastAsia="Times New Roman" w:hAnsi="Arial" w:cs="Arial"/>
          <w:lang w:eastAsia="pt-BR"/>
        </w:rPr>
        <w:t xml:space="preserve">”, elemento de despesa </w:t>
      </w:r>
      <w:r w:rsidR="00207D01" w:rsidRPr="00F4238E">
        <w:rPr>
          <w:rFonts w:ascii="Arial" w:eastAsia="Times New Roman" w:hAnsi="Arial" w:cs="Arial"/>
          <w:bCs/>
          <w:lang w:eastAsia="pt-BR"/>
        </w:rPr>
        <w:t xml:space="preserve">3390.39 </w:t>
      </w:r>
      <w:r w:rsidRPr="00F4238E">
        <w:rPr>
          <w:rFonts w:ascii="Arial" w:eastAsia="Times New Roman" w:hAnsi="Arial" w:cs="Arial"/>
          <w:lang w:eastAsia="pt-BR"/>
        </w:rPr>
        <w:t>– “</w:t>
      </w:r>
      <w:r w:rsidR="00207D01" w:rsidRPr="00F4238E">
        <w:rPr>
          <w:rFonts w:ascii="Arial" w:eastAsia="Times New Roman" w:hAnsi="Arial" w:cs="Arial"/>
          <w:bCs/>
          <w:lang w:eastAsia="pt-BR"/>
        </w:rPr>
        <w:t>Outros Serviços de Terceiros - P.J.</w:t>
      </w:r>
      <w:r w:rsidRPr="00F4238E">
        <w:rPr>
          <w:rFonts w:ascii="Arial" w:eastAsia="Times New Roman" w:hAnsi="Arial" w:cs="Arial"/>
          <w:lang w:eastAsia="pt-BR"/>
        </w:rPr>
        <w:t>”.</w:t>
      </w:r>
    </w:p>
    <w:p w14:paraId="757AB3B0" w14:textId="77777777" w:rsidR="00873378" w:rsidRDefault="00873378" w:rsidP="00873378">
      <w:pPr>
        <w:spacing w:after="0" w:line="240" w:lineRule="auto"/>
        <w:jc w:val="both"/>
        <w:rPr>
          <w:rFonts w:ascii="Arial" w:eastAsia="Times New Roman" w:hAnsi="Arial" w:cs="Arial"/>
          <w:b/>
          <w:lang w:eastAsia="pt-BR"/>
        </w:rPr>
      </w:pPr>
    </w:p>
    <w:p w14:paraId="3491B8F0" w14:textId="17E2DE66"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18 – DO CONTRATO</w:t>
      </w:r>
      <w:r w:rsidRPr="00873378">
        <w:rPr>
          <w:rFonts w:ascii="Arial" w:eastAsia="Times New Roman" w:hAnsi="Arial" w:cs="Arial"/>
          <w:lang w:val="pt-PT" w:eastAsia="zh-CN" w:bidi="hi-IN"/>
        </w:rPr>
        <w:t xml:space="preserve"> </w:t>
      </w:r>
    </w:p>
    <w:p w14:paraId="517FD966" w14:textId="77777777" w:rsidR="00873378" w:rsidRDefault="00873378" w:rsidP="00873378">
      <w:pPr>
        <w:suppressAutoHyphens/>
        <w:spacing w:after="0" w:line="240" w:lineRule="auto"/>
        <w:jc w:val="both"/>
        <w:rPr>
          <w:rFonts w:ascii="Arial" w:eastAsia="Times New Roman" w:hAnsi="Arial" w:cs="Arial"/>
          <w:b/>
          <w:lang w:eastAsia="zh-CN"/>
        </w:rPr>
      </w:pPr>
    </w:p>
    <w:p w14:paraId="5570935F" w14:textId="5AD25125" w:rsidR="00E176FA" w:rsidRPr="00873378" w:rsidRDefault="00E176FA" w:rsidP="00873378">
      <w:pPr>
        <w:suppressAutoHyphens/>
        <w:spacing w:after="0" w:line="240" w:lineRule="auto"/>
        <w:jc w:val="both"/>
        <w:rPr>
          <w:rFonts w:ascii="Arial" w:eastAsia="Times New Roman" w:hAnsi="Arial" w:cs="Arial"/>
          <w:bCs/>
          <w:lang w:eastAsia="zh-CN"/>
        </w:rPr>
      </w:pPr>
      <w:r w:rsidRPr="00873378">
        <w:rPr>
          <w:rFonts w:ascii="Arial" w:eastAsia="Times New Roman" w:hAnsi="Arial" w:cs="Arial"/>
          <w:b/>
          <w:lang w:eastAsia="zh-CN"/>
        </w:rPr>
        <w:t>18.1 –</w:t>
      </w:r>
      <w:r w:rsidRPr="00873378">
        <w:rPr>
          <w:rFonts w:ascii="Arial" w:eastAsia="Times New Roman" w:hAnsi="Arial" w:cs="Arial"/>
          <w:lang w:eastAsia="zh-CN"/>
        </w:rPr>
        <w:t xml:space="preserve"> </w:t>
      </w:r>
      <w:r w:rsidRPr="00873378">
        <w:rPr>
          <w:rFonts w:ascii="Arial" w:eastAsia="Times New Roman" w:hAnsi="Arial" w:cs="Arial"/>
          <w:bCs/>
          <w:lang w:eastAsia="zh-CN"/>
        </w:rPr>
        <w:t xml:space="preserve">Encerrado o processo licitatório, a Administração, respeitada a ordem, convocará a adjudicatária para, dentro do prazo de 2 (dois) dias úteis, a contar da data de recebimento da notificação, realizar o procedimento de credenciamento para usuário externo </w:t>
      </w:r>
      <w:proofErr w:type="spellStart"/>
      <w:r w:rsidRPr="00873378">
        <w:rPr>
          <w:rFonts w:ascii="Arial" w:eastAsia="Times New Roman" w:hAnsi="Arial" w:cs="Arial"/>
          <w:bCs/>
          <w:lang w:eastAsia="zh-CN"/>
        </w:rPr>
        <w:t>no</w:t>
      </w:r>
      <w:proofErr w:type="spellEnd"/>
      <w:r w:rsidRPr="00873378">
        <w:rPr>
          <w:rFonts w:ascii="Arial" w:eastAsia="Times New Roman" w:hAnsi="Arial" w:cs="Arial"/>
          <w:bCs/>
          <w:lang w:eastAsia="zh-CN"/>
        </w:rPr>
        <w:t xml:space="preserve">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o instrumento de contrato, cuja minuta integra este Edital (Anexo III).</w:t>
      </w:r>
    </w:p>
    <w:p w14:paraId="31B900C8" w14:textId="77777777" w:rsidR="00873378" w:rsidRDefault="00873378" w:rsidP="00873378">
      <w:pPr>
        <w:suppressAutoHyphens/>
        <w:spacing w:after="0" w:line="240" w:lineRule="auto"/>
        <w:jc w:val="both"/>
        <w:rPr>
          <w:rFonts w:ascii="Arial" w:eastAsia="Times New Roman" w:hAnsi="Arial" w:cs="Arial"/>
          <w:b/>
          <w:bCs/>
          <w:lang w:eastAsia="zh-CN"/>
        </w:rPr>
      </w:pPr>
    </w:p>
    <w:p w14:paraId="5AD28897" w14:textId="7C325377" w:rsidR="00E176FA" w:rsidRPr="00873378" w:rsidRDefault="00E176FA" w:rsidP="00873378">
      <w:pPr>
        <w:suppressAutoHyphens/>
        <w:spacing w:after="0" w:line="240" w:lineRule="auto"/>
        <w:jc w:val="both"/>
        <w:rPr>
          <w:rFonts w:ascii="Arial" w:eastAsia="Times New Roman" w:hAnsi="Arial" w:cs="Arial"/>
          <w:bCs/>
          <w:lang w:eastAsia="zh-CN"/>
        </w:rPr>
      </w:pPr>
      <w:r w:rsidRPr="00873378">
        <w:rPr>
          <w:rFonts w:ascii="Arial" w:eastAsia="Times New Roman" w:hAnsi="Arial" w:cs="Arial"/>
          <w:b/>
          <w:bCs/>
          <w:lang w:eastAsia="zh-CN"/>
        </w:rPr>
        <w:t>18.1.1 –</w:t>
      </w:r>
      <w:r w:rsidRPr="00873378">
        <w:rPr>
          <w:rFonts w:ascii="Arial" w:eastAsia="Times New Roman" w:hAnsi="Arial" w:cs="Arial"/>
          <w:bCs/>
          <w:lang w:eastAsia="zh-CN"/>
        </w:rPr>
        <w:t xml:space="preserve"> Os prazos estabelecidos no item 18.1 poderão ser prorrogados uma vez, por igual período, quando solicitado pelo fornecedor e desde que ocorra motivo justificado aceito pela Administração.</w:t>
      </w:r>
    </w:p>
    <w:p w14:paraId="07EED4A8" w14:textId="77777777" w:rsidR="00873378" w:rsidRDefault="00873378" w:rsidP="00873378">
      <w:pPr>
        <w:spacing w:after="0" w:line="240" w:lineRule="auto"/>
        <w:jc w:val="both"/>
        <w:rPr>
          <w:rFonts w:ascii="Arial" w:eastAsia="Times New Roman" w:hAnsi="Arial" w:cs="Arial"/>
          <w:b/>
          <w:lang w:eastAsia="pt-BR"/>
        </w:rPr>
      </w:pPr>
    </w:p>
    <w:p w14:paraId="59CEE3F8" w14:textId="40DFC1A5"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18.2 –</w:t>
      </w:r>
      <w:r w:rsidRPr="00873378">
        <w:rPr>
          <w:rFonts w:ascii="Arial" w:eastAsia="Times New Roman" w:hAnsi="Arial" w:cs="Arial"/>
          <w:lang w:eastAsia="pt-BR"/>
        </w:rPr>
        <w:t xml:space="preserve"> A licitante vencedora ficará obrigada a apresentar à Seção de Gestão de Contratos de Serviços Continuados e Obras deste TRE os documentos necessários à elaboração do termo de contrato:</w:t>
      </w:r>
      <w:r w:rsidR="000A79D2">
        <w:rPr>
          <w:rFonts w:ascii="Arial" w:eastAsia="Times New Roman" w:hAnsi="Arial" w:cs="Arial"/>
          <w:lang w:eastAsia="pt-BR"/>
        </w:rPr>
        <w:t xml:space="preserve"> </w:t>
      </w:r>
    </w:p>
    <w:p w14:paraId="42E030F4" w14:textId="77777777" w:rsidR="00873378" w:rsidRDefault="00873378" w:rsidP="00873378">
      <w:pPr>
        <w:tabs>
          <w:tab w:val="left" w:pos="289"/>
          <w:tab w:val="left" w:pos="1729"/>
        </w:tabs>
        <w:spacing w:after="0" w:line="240" w:lineRule="auto"/>
        <w:jc w:val="both"/>
        <w:rPr>
          <w:rFonts w:ascii="Arial" w:eastAsia="Times New Roman" w:hAnsi="Arial" w:cs="Arial"/>
          <w:b/>
          <w:lang w:eastAsia="pt-BR"/>
        </w:rPr>
      </w:pPr>
    </w:p>
    <w:p w14:paraId="710C7622" w14:textId="5B616803" w:rsidR="00E176FA" w:rsidRPr="00873378" w:rsidRDefault="00E176FA" w:rsidP="00873378">
      <w:pPr>
        <w:tabs>
          <w:tab w:val="left" w:pos="289"/>
          <w:tab w:val="left" w:pos="1729"/>
        </w:tabs>
        <w:spacing w:after="0" w:line="240" w:lineRule="auto"/>
        <w:jc w:val="both"/>
        <w:rPr>
          <w:rFonts w:ascii="Arial" w:eastAsia="Times New Roman" w:hAnsi="Arial" w:cs="Arial"/>
          <w:b/>
          <w:bCs/>
          <w:lang w:eastAsia="pt-BR"/>
        </w:rPr>
      </w:pPr>
      <w:r w:rsidRPr="00873378">
        <w:rPr>
          <w:rFonts w:ascii="Arial" w:eastAsia="Times New Roman" w:hAnsi="Arial" w:cs="Arial"/>
          <w:b/>
          <w:lang w:eastAsia="pt-BR"/>
        </w:rPr>
        <w:t>18.2.1 -</w:t>
      </w:r>
      <w:r w:rsidRPr="00873378">
        <w:rPr>
          <w:rFonts w:ascii="Arial" w:eastAsia="Times New Roman" w:hAnsi="Arial" w:cs="Arial"/>
          <w:lang w:eastAsia="pt-BR"/>
        </w:rPr>
        <w:t xml:space="preserve"> estatuto ou contrato social;</w:t>
      </w:r>
    </w:p>
    <w:p w14:paraId="7B4498AE" w14:textId="77777777" w:rsidR="00873378" w:rsidRDefault="00873378" w:rsidP="00873378">
      <w:pPr>
        <w:tabs>
          <w:tab w:val="left" w:pos="289"/>
          <w:tab w:val="left" w:pos="1729"/>
        </w:tabs>
        <w:spacing w:after="0" w:line="240" w:lineRule="auto"/>
        <w:jc w:val="both"/>
        <w:rPr>
          <w:rFonts w:ascii="Arial" w:eastAsia="Times New Roman" w:hAnsi="Arial" w:cs="Arial"/>
          <w:b/>
          <w:lang w:eastAsia="pt-BR"/>
        </w:rPr>
      </w:pPr>
    </w:p>
    <w:p w14:paraId="061CFCC7" w14:textId="219F6724" w:rsidR="00E176FA" w:rsidRPr="00873378" w:rsidRDefault="00E176FA" w:rsidP="00873378">
      <w:pPr>
        <w:tabs>
          <w:tab w:val="left" w:pos="289"/>
          <w:tab w:val="left" w:pos="1729"/>
        </w:tabs>
        <w:spacing w:after="0" w:line="240" w:lineRule="auto"/>
        <w:jc w:val="both"/>
        <w:rPr>
          <w:rFonts w:ascii="Arial" w:eastAsia="Times New Roman" w:hAnsi="Arial" w:cs="Arial"/>
          <w:lang w:eastAsia="pt-BR"/>
        </w:rPr>
      </w:pPr>
      <w:r w:rsidRPr="00873378">
        <w:rPr>
          <w:rFonts w:ascii="Arial" w:eastAsia="Times New Roman" w:hAnsi="Arial" w:cs="Arial"/>
          <w:b/>
          <w:lang w:eastAsia="pt-BR"/>
        </w:rPr>
        <w:t xml:space="preserve">18.2.2 - </w:t>
      </w:r>
      <w:r w:rsidRPr="00873378">
        <w:rPr>
          <w:rFonts w:ascii="Arial" w:eastAsia="Times New Roman" w:hAnsi="Arial" w:cs="Arial"/>
          <w:lang w:eastAsia="pt-BR"/>
        </w:rPr>
        <w:t>procuração particular ou pública, conforme o caso, em nome do(s) representante(s) que assinará(</w:t>
      </w:r>
      <w:proofErr w:type="spellStart"/>
      <w:r w:rsidRPr="00873378">
        <w:rPr>
          <w:rFonts w:ascii="Arial" w:eastAsia="Times New Roman" w:hAnsi="Arial" w:cs="Arial"/>
          <w:lang w:eastAsia="pt-BR"/>
        </w:rPr>
        <w:t>ão</w:t>
      </w:r>
      <w:proofErr w:type="spellEnd"/>
      <w:r w:rsidRPr="00873378">
        <w:rPr>
          <w:rFonts w:ascii="Arial" w:eastAsia="Times New Roman" w:hAnsi="Arial" w:cs="Arial"/>
          <w:lang w:eastAsia="pt-BR"/>
        </w:rPr>
        <w:t>) o contrato;</w:t>
      </w:r>
    </w:p>
    <w:p w14:paraId="5F9A5937" w14:textId="77777777" w:rsidR="00873378" w:rsidRDefault="00873378" w:rsidP="00873378">
      <w:pPr>
        <w:tabs>
          <w:tab w:val="left" w:pos="289"/>
          <w:tab w:val="left" w:pos="1729"/>
        </w:tabs>
        <w:spacing w:after="0" w:line="240" w:lineRule="auto"/>
        <w:jc w:val="both"/>
        <w:rPr>
          <w:rFonts w:ascii="Arial" w:eastAsia="Times New Roman" w:hAnsi="Arial" w:cs="Arial"/>
          <w:b/>
          <w:lang w:eastAsia="pt-BR"/>
        </w:rPr>
      </w:pPr>
    </w:p>
    <w:p w14:paraId="211A0CAD" w14:textId="6B1E80A2" w:rsidR="00E176FA" w:rsidRDefault="00E176FA" w:rsidP="00873378">
      <w:pPr>
        <w:tabs>
          <w:tab w:val="left" w:pos="289"/>
          <w:tab w:val="left" w:pos="1729"/>
        </w:tabs>
        <w:spacing w:after="0" w:line="240" w:lineRule="auto"/>
        <w:jc w:val="both"/>
        <w:rPr>
          <w:rFonts w:ascii="Arial" w:eastAsia="Times New Roman" w:hAnsi="Arial" w:cs="Arial"/>
          <w:lang w:eastAsia="pt-BR"/>
        </w:rPr>
      </w:pPr>
      <w:r w:rsidRPr="00873378">
        <w:rPr>
          <w:rFonts w:ascii="Arial" w:eastAsia="Times New Roman" w:hAnsi="Arial" w:cs="Arial"/>
          <w:b/>
          <w:lang w:eastAsia="pt-BR"/>
        </w:rPr>
        <w:t>18.2.3 -</w:t>
      </w:r>
      <w:r w:rsidRPr="00873378">
        <w:rPr>
          <w:rFonts w:ascii="Arial" w:eastAsia="Times New Roman" w:hAnsi="Arial" w:cs="Arial"/>
          <w:lang w:eastAsia="pt-BR"/>
        </w:rPr>
        <w:t xml:space="preserve"> cópia do(s) documento(s) pessoal(</w:t>
      </w:r>
      <w:proofErr w:type="spellStart"/>
      <w:r w:rsidRPr="00873378">
        <w:rPr>
          <w:rFonts w:ascii="Arial" w:eastAsia="Times New Roman" w:hAnsi="Arial" w:cs="Arial"/>
          <w:lang w:eastAsia="pt-BR"/>
        </w:rPr>
        <w:t>is</w:t>
      </w:r>
      <w:proofErr w:type="spellEnd"/>
      <w:r w:rsidRPr="00873378">
        <w:rPr>
          <w:rFonts w:ascii="Arial" w:eastAsia="Times New Roman" w:hAnsi="Arial" w:cs="Arial"/>
          <w:lang w:eastAsia="pt-BR"/>
        </w:rPr>
        <w:t>) do(s) representante(s) que assinará(</w:t>
      </w:r>
      <w:proofErr w:type="spellStart"/>
      <w:r w:rsidRPr="00873378">
        <w:rPr>
          <w:rFonts w:ascii="Arial" w:eastAsia="Times New Roman" w:hAnsi="Arial" w:cs="Arial"/>
          <w:lang w:eastAsia="pt-BR"/>
        </w:rPr>
        <w:t>ão</w:t>
      </w:r>
      <w:proofErr w:type="spellEnd"/>
      <w:r w:rsidRPr="00873378">
        <w:rPr>
          <w:rFonts w:ascii="Arial" w:eastAsia="Times New Roman" w:hAnsi="Arial" w:cs="Arial"/>
          <w:lang w:eastAsia="pt-BR"/>
        </w:rPr>
        <w:t>) o contrato (C.P.F.).</w:t>
      </w:r>
    </w:p>
    <w:p w14:paraId="0C39C868" w14:textId="77777777" w:rsidR="00DA49AE" w:rsidRPr="00873378" w:rsidRDefault="00DA49AE" w:rsidP="00873378">
      <w:pPr>
        <w:tabs>
          <w:tab w:val="left" w:pos="289"/>
          <w:tab w:val="left" w:pos="1729"/>
        </w:tabs>
        <w:spacing w:after="0" w:line="240" w:lineRule="auto"/>
        <w:jc w:val="both"/>
        <w:rPr>
          <w:rFonts w:ascii="Arial" w:eastAsia="Times New Roman" w:hAnsi="Arial" w:cs="Arial"/>
          <w:lang w:eastAsia="pt-BR"/>
        </w:rPr>
      </w:pPr>
    </w:p>
    <w:p w14:paraId="7F650D07" w14:textId="77777777" w:rsidR="00E176FA" w:rsidRPr="00873378" w:rsidRDefault="00E176FA" w:rsidP="00873378">
      <w:pPr>
        <w:suppressAutoHyphens/>
        <w:spacing w:after="0" w:line="240" w:lineRule="auto"/>
        <w:jc w:val="both"/>
        <w:rPr>
          <w:rFonts w:ascii="Arial" w:eastAsia="Times New Roman" w:hAnsi="Arial" w:cs="Arial"/>
          <w:lang w:eastAsia="zh-CN"/>
        </w:rPr>
      </w:pPr>
      <w:r w:rsidRPr="00873378">
        <w:rPr>
          <w:rFonts w:ascii="Arial" w:eastAsia="Times New Roman" w:hAnsi="Arial" w:cs="Arial"/>
          <w:b/>
          <w:lang w:eastAsia="zh-CN"/>
        </w:rPr>
        <w:t>Observação 1:</w:t>
      </w:r>
      <w:r w:rsidRPr="00873378">
        <w:rPr>
          <w:rFonts w:ascii="Arial" w:eastAsia="Times New Roman" w:hAnsi="Arial" w:cs="Arial"/>
          <w:lang w:eastAsia="zh-CN"/>
        </w:rPr>
        <w:t xml:space="preserve"> Em caso de dúvida sobre a autenticidade do documento, a Administração poderá exigir a apresentação dos documentos em cópia autenticada por cartório competente ou mediante apresentação de cópia simples acompanhada do original.</w:t>
      </w:r>
    </w:p>
    <w:p w14:paraId="21F6CD6A" w14:textId="77777777" w:rsidR="00873378" w:rsidRDefault="00873378" w:rsidP="00873378">
      <w:pPr>
        <w:spacing w:after="0" w:line="240" w:lineRule="auto"/>
        <w:jc w:val="both"/>
        <w:rPr>
          <w:rFonts w:ascii="Arial" w:eastAsia="Times New Roman" w:hAnsi="Arial" w:cs="Arial"/>
          <w:b/>
          <w:lang w:eastAsia="pt-BR"/>
        </w:rPr>
      </w:pPr>
    </w:p>
    <w:p w14:paraId="62B1D0FC" w14:textId="15FCE556"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18.3 –</w:t>
      </w:r>
      <w:r w:rsidRPr="00873378">
        <w:rPr>
          <w:rFonts w:ascii="Arial" w:eastAsia="Times New Roman" w:hAnsi="Arial" w:cs="Arial"/>
          <w:lang w:eastAsia="pt-BR"/>
        </w:rPr>
        <w:t xml:space="preserve"> Farão parte integrante do contrato todos os elementos apresentados pela CONTRATADA que tenham servido de base para o julgamento, bem como as condições estabelecidas neste Edital, seus Anexos e Apêndices.</w:t>
      </w:r>
    </w:p>
    <w:p w14:paraId="52FAD32D" w14:textId="77777777" w:rsidR="00873378" w:rsidRDefault="00873378" w:rsidP="00873378">
      <w:pPr>
        <w:suppressAutoHyphens/>
        <w:spacing w:after="0" w:line="240" w:lineRule="auto"/>
        <w:jc w:val="both"/>
        <w:rPr>
          <w:rFonts w:ascii="Arial" w:eastAsia="Times New Roman" w:hAnsi="Arial" w:cs="Arial"/>
          <w:b/>
          <w:bCs/>
          <w:lang w:eastAsia="zh-CN"/>
        </w:rPr>
      </w:pPr>
    </w:p>
    <w:p w14:paraId="5AAB2EBC" w14:textId="045BDB5B" w:rsidR="00E176FA" w:rsidRPr="00873378" w:rsidRDefault="00E176FA" w:rsidP="00873378">
      <w:pPr>
        <w:suppressAutoHyphens/>
        <w:spacing w:after="0" w:line="240" w:lineRule="auto"/>
        <w:jc w:val="both"/>
        <w:rPr>
          <w:rFonts w:ascii="Arial" w:eastAsia="Times New Roman" w:hAnsi="Arial" w:cs="Arial"/>
          <w:bCs/>
          <w:lang w:eastAsia="zh-CN"/>
        </w:rPr>
      </w:pPr>
      <w:r w:rsidRPr="00873378">
        <w:rPr>
          <w:rFonts w:ascii="Arial" w:eastAsia="Times New Roman" w:hAnsi="Arial" w:cs="Arial"/>
          <w:b/>
          <w:bCs/>
          <w:lang w:eastAsia="zh-CN"/>
        </w:rPr>
        <w:lastRenderedPageBreak/>
        <w:t>Observação 2:</w:t>
      </w:r>
      <w:r w:rsidRPr="00873378">
        <w:rPr>
          <w:rFonts w:ascii="Arial" w:eastAsia="Times New Roman" w:hAnsi="Arial" w:cs="Arial"/>
          <w:lang w:eastAsia="zh-CN"/>
        </w:rPr>
        <w:t xml:space="preserve"> </w:t>
      </w:r>
      <w:r w:rsidRPr="00873378">
        <w:rPr>
          <w:rFonts w:ascii="Arial" w:eastAsia="Times New Roman" w:hAnsi="Arial" w:cs="Arial"/>
          <w:bCs/>
          <w:lang w:eastAsia="zh-CN"/>
        </w:rPr>
        <w:t>A formalização do contrato por meio diverso do Sistema Eletrônico de Informações do TRE/SP deverá ser justificada, por interesse da Administração ou da adjudicatária.</w:t>
      </w:r>
    </w:p>
    <w:p w14:paraId="097C2D0A" w14:textId="77777777" w:rsidR="00873378" w:rsidRDefault="00873378" w:rsidP="00873378">
      <w:pPr>
        <w:spacing w:after="0" w:line="240" w:lineRule="auto"/>
        <w:jc w:val="both"/>
        <w:rPr>
          <w:rFonts w:ascii="Arial" w:eastAsia="Times New Roman" w:hAnsi="Arial" w:cs="Arial"/>
          <w:b/>
          <w:lang w:eastAsia="pt-BR"/>
        </w:rPr>
      </w:pPr>
    </w:p>
    <w:p w14:paraId="742CBE4E" w14:textId="301E427C"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 xml:space="preserve">18.4 – </w:t>
      </w:r>
      <w:r w:rsidRPr="00873378">
        <w:rPr>
          <w:rFonts w:ascii="Arial" w:eastAsia="Times New Roman" w:hAnsi="Arial" w:cs="Arial"/>
          <w:lang w:eastAsia="pt-BR"/>
        </w:rPr>
        <w:t>Em cumprimento ao constante da Resolução n.º 7, de 18 de outubro de 2005, do Conselho Nacional de Justiça</w:t>
      </w:r>
      <w:r w:rsidR="00D553E9" w:rsidRPr="00D553E9">
        <w:rPr>
          <w:rFonts w:ascii="Arial" w:eastAsia="Times New Roman" w:hAnsi="Arial" w:cs="Arial"/>
          <w:color w:val="FF0000"/>
          <w:lang w:eastAsia="pt-BR"/>
        </w:rPr>
        <w:t xml:space="preserve"> </w:t>
      </w:r>
      <w:r w:rsidRPr="00873378">
        <w:rPr>
          <w:rFonts w:ascii="Arial" w:eastAsia="Times New Roman" w:hAnsi="Arial" w:cs="Arial"/>
          <w:lang w:eastAsia="pt-BR"/>
        </w:rPr>
        <w:t>e alterações posteriores,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w:t>
      </w:r>
    </w:p>
    <w:p w14:paraId="0074766A" w14:textId="77777777" w:rsidR="00873378" w:rsidRDefault="00873378" w:rsidP="00873378">
      <w:pPr>
        <w:spacing w:after="0" w:line="240" w:lineRule="auto"/>
        <w:jc w:val="both"/>
        <w:rPr>
          <w:rFonts w:ascii="Arial" w:eastAsia="Times New Roman" w:hAnsi="Arial" w:cs="Arial"/>
          <w:b/>
          <w:lang w:eastAsia="pt-BR"/>
        </w:rPr>
      </w:pPr>
    </w:p>
    <w:p w14:paraId="738DB8A2" w14:textId="180E879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18.5 –</w:t>
      </w:r>
      <w:r w:rsidRPr="00873378">
        <w:rPr>
          <w:rFonts w:ascii="Arial" w:eastAsia="Times New Roman" w:hAnsi="Arial" w:cs="Arial"/>
          <w:lang w:eastAsia="pt-BR"/>
        </w:rPr>
        <w:t xml:space="preserve"> Em cumprimento ao constante da Resolução n.º 156, de 8 de agosto de 2012 do Conselho Nacional de Justiça é vedada a manutenção, aditamento ou prorrogação de contrato de prestação de serviços com empresa que tenha entre seus empregados colocados à disposição dos Tribunais para o exercício de funções de chefia, pessoas que incidam na vedação dos </w:t>
      </w:r>
      <w:proofErr w:type="spellStart"/>
      <w:r w:rsidRPr="00873378">
        <w:rPr>
          <w:rFonts w:ascii="Arial" w:eastAsia="Times New Roman" w:hAnsi="Arial" w:cs="Arial"/>
          <w:lang w:eastAsia="pt-BR"/>
        </w:rPr>
        <w:t>arts</w:t>
      </w:r>
      <w:proofErr w:type="spellEnd"/>
      <w:r w:rsidRPr="00873378">
        <w:rPr>
          <w:rFonts w:ascii="Arial" w:eastAsia="Times New Roman" w:hAnsi="Arial" w:cs="Arial"/>
          <w:lang w:eastAsia="pt-BR"/>
        </w:rPr>
        <w:t>. 1º e 2º da referida Resolução.</w:t>
      </w:r>
    </w:p>
    <w:p w14:paraId="15C66AAB" w14:textId="77777777" w:rsidR="00873378" w:rsidRDefault="00873378" w:rsidP="00873378">
      <w:pPr>
        <w:spacing w:after="0" w:line="240" w:lineRule="auto"/>
        <w:jc w:val="both"/>
        <w:rPr>
          <w:rFonts w:ascii="Arial" w:eastAsia="Times New Roman" w:hAnsi="Arial" w:cs="Arial"/>
          <w:b/>
          <w:lang w:eastAsia="pt-BR"/>
        </w:rPr>
      </w:pPr>
    </w:p>
    <w:p w14:paraId="1EF11A43" w14:textId="142A336F" w:rsidR="00E176FA" w:rsidRPr="00873378" w:rsidRDefault="00E176FA" w:rsidP="00873378">
      <w:pPr>
        <w:spacing w:after="0" w:line="240" w:lineRule="auto"/>
        <w:jc w:val="both"/>
        <w:rPr>
          <w:rFonts w:ascii="Arial" w:eastAsia="Times New Roman" w:hAnsi="Arial" w:cs="Arial"/>
          <w:b/>
          <w:lang w:eastAsia="pt-BR"/>
        </w:rPr>
      </w:pPr>
      <w:r w:rsidRPr="00873378">
        <w:rPr>
          <w:rFonts w:ascii="Arial" w:eastAsia="Times New Roman" w:hAnsi="Arial" w:cs="Arial"/>
          <w:b/>
          <w:lang w:eastAsia="pt-BR"/>
        </w:rPr>
        <w:t>19 –</w:t>
      </w:r>
      <w:r w:rsidR="00DA49AE">
        <w:rPr>
          <w:rFonts w:ascii="Arial" w:eastAsia="Times New Roman" w:hAnsi="Arial" w:cs="Arial"/>
          <w:b/>
          <w:lang w:eastAsia="pt-BR"/>
        </w:rPr>
        <w:t xml:space="preserve"> </w:t>
      </w:r>
      <w:r w:rsidRPr="00873378">
        <w:rPr>
          <w:rFonts w:ascii="Arial" w:eastAsia="Times New Roman" w:hAnsi="Arial" w:cs="Arial"/>
          <w:b/>
          <w:lang w:eastAsia="pt-BR"/>
        </w:rPr>
        <w:t>DA GARANTIA CONTRATUAL</w:t>
      </w:r>
    </w:p>
    <w:p w14:paraId="048CE812" w14:textId="77777777" w:rsidR="00873378" w:rsidRDefault="00873378" w:rsidP="00873378">
      <w:pPr>
        <w:spacing w:after="0" w:line="240" w:lineRule="auto"/>
        <w:jc w:val="both"/>
        <w:rPr>
          <w:rFonts w:ascii="Arial" w:hAnsi="Arial" w:cs="Arial"/>
        </w:rPr>
      </w:pPr>
    </w:p>
    <w:p w14:paraId="26A8B471" w14:textId="718B3569" w:rsidR="00D83905" w:rsidRPr="00873378" w:rsidRDefault="00D83905" w:rsidP="00873378">
      <w:pPr>
        <w:spacing w:after="0" w:line="240" w:lineRule="auto"/>
        <w:jc w:val="both"/>
        <w:rPr>
          <w:rFonts w:ascii="Arial" w:hAnsi="Arial" w:cs="Arial"/>
        </w:rPr>
      </w:pPr>
      <w:r w:rsidRPr="00873378">
        <w:rPr>
          <w:rFonts w:ascii="Arial" w:hAnsi="Arial" w:cs="Arial"/>
        </w:rPr>
        <w:t>Não aplicável à presente contratação.</w:t>
      </w:r>
    </w:p>
    <w:p w14:paraId="7A0956D5" w14:textId="77777777" w:rsidR="00873378" w:rsidRDefault="00873378" w:rsidP="00873378">
      <w:pPr>
        <w:spacing w:after="0" w:line="240" w:lineRule="auto"/>
        <w:jc w:val="both"/>
        <w:rPr>
          <w:rFonts w:ascii="Arial" w:eastAsia="Times New Roman" w:hAnsi="Arial" w:cs="Arial"/>
          <w:b/>
          <w:lang w:eastAsia="pt-BR"/>
        </w:rPr>
      </w:pPr>
    </w:p>
    <w:p w14:paraId="2CE223CA" w14:textId="76AD8662" w:rsidR="00E176FA" w:rsidRPr="00873378" w:rsidRDefault="00E176FA" w:rsidP="00873378">
      <w:pPr>
        <w:spacing w:after="0" w:line="240" w:lineRule="auto"/>
        <w:jc w:val="both"/>
        <w:rPr>
          <w:rFonts w:ascii="Arial" w:eastAsia="Times New Roman" w:hAnsi="Arial" w:cs="Arial"/>
          <w:b/>
          <w:lang w:eastAsia="pt-BR"/>
        </w:rPr>
      </w:pPr>
      <w:r w:rsidRPr="00873378">
        <w:rPr>
          <w:rFonts w:ascii="Arial" w:eastAsia="Times New Roman" w:hAnsi="Arial" w:cs="Arial"/>
          <w:b/>
          <w:lang w:eastAsia="pt-BR"/>
        </w:rPr>
        <w:t>20 – DO REAJUSTE</w:t>
      </w:r>
    </w:p>
    <w:p w14:paraId="567B447A" w14:textId="77777777" w:rsidR="00873378" w:rsidRDefault="00873378" w:rsidP="00873378">
      <w:pPr>
        <w:spacing w:after="0" w:line="240" w:lineRule="auto"/>
        <w:jc w:val="both"/>
        <w:rPr>
          <w:rFonts w:ascii="Arial" w:hAnsi="Arial" w:cs="Arial"/>
        </w:rPr>
      </w:pPr>
    </w:p>
    <w:p w14:paraId="6758F6C7" w14:textId="762A7945" w:rsidR="00D83905" w:rsidRPr="00873378" w:rsidRDefault="00D83905" w:rsidP="00873378">
      <w:pPr>
        <w:spacing w:after="0" w:line="240" w:lineRule="auto"/>
        <w:jc w:val="both"/>
        <w:rPr>
          <w:rFonts w:ascii="Arial" w:hAnsi="Arial" w:cs="Arial"/>
        </w:rPr>
      </w:pPr>
      <w:r w:rsidRPr="00873378">
        <w:rPr>
          <w:rFonts w:ascii="Arial" w:hAnsi="Arial" w:cs="Arial"/>
        </w:rPr>
        <w:t>Não aplicável à presente contratação.</w:t>
      </w:r>
    </w:p>
    <w:p w14:paraId="2A3DB970" w14:textId="77777777" w:rsidR="00873378" w:rsidRDefault="00873378" w:rsidP="00873378">
      <w:pPr>
        <w:spacing w:after="0" w:line="240" w:lineRule="auto"/>
        <w:jc w:val="both"/>
        <w:rPr>
          <w:rFonts w:ascii="Arial" w:eastAsia="Times New Roman" w:hAnsi="Arial" w:cs="Arial"/>
          <w:b/>
          <w:lang w:eastAsia="pt-BR"/>
        </w:rPr>
      </w:pPr>
    </w:p>
    <w:p w14:paraId="2BF81A53" w14:textId="47BFF599" w:rsidR="00E176FA" w:rsidRPr="00873378" w:rsidRDefault="00E176FA" w:rsidP="00873378">
      <w:pPr>
        <w:spacing w:after="0" w:line="240" w:lineRule="auto"/>
        <w:jc w:val="both"/>
        <w:rPr>
          <w:rFonts w:ascii="Arial" w:eastAsia="Times New Roman" w:hAnsi="Arial" w:cs="Arial"/>
          <w:b/>
          <w:lang w:eastAsia="pt-BR"/>
        </w:rPr>
      </w:pPr>
      <w:r w:rsidRPr="00873378">
        <w:rPr>
          <w:rFonts w:ascii="Arial" w:eastAsia="Times New Roman" w:hAnsi="Arial" w:cs="Arial"/>
          <w:b/>
          <w:lang w:eastAsia="pt-BR"/>
        </w:rPr>
        <w:t>21 – DO PAGAMENTO</w:t>
      </w:r>
    </w:p>
    <w:p w14:paraId="5AC87886" w14:textId="77777777" w:rsidR="00873378" w:rsidRDefault="00873378" w:rsidP="00873378">
      <w:pPr>
        <w:spacing w:after="0" w:line="240" w:lineRule="auto"/>
        <w:jc w:val="both"/>
        <w:rPr>
          <w:rFonts w:ascii="Arial" w:eastAsia="Times New Roman" w:hAnsi="Arial" w:cs="Arial"/>
          <w:lang w:eastAsia="pt-BR"/>
        </w:rPr>
      </w:pPr>
    </w:p>
    <w:p w14:paraId="479E0A1D" w14:textId="654DEE25" w:rsidR="00F85422" w:rsidRPr="00873378" w:rsidRDefault="00F85422" w:rsidP="00873378">
      <w:pPr>
        <w:spacing w:after="0" w:line="240" w:lineRule="auto"/>
        <w:jc w:val="both"/>
        <w:rPr>
          <w:rFonts w:ascii="Arial" w:eastAsia="Times New Roman" w:hAnsi="Arial" w:cs="Arial"/>
          <w:lang w:eastAsia="pt-BR"/>
        </w:rPr>
      </w:pPr>
      <w:r w:rsidRPr="00873378">
        <w:rPr>
          <w:rFonts w:ascii="Arial" w:eastAsia="Times New Roman" w:hAnsi="Arial" w:cs="Arial"/>
          <w:lang w:eastAsia="pt-BR"/>
        </w:rPr>
        <w:t>O pagamento será efetuado na forma e regramentos dispostos na</w:t>
      </w:r>
      <w:r w:rsidR="0051015E" w:rsidRPr="00873378">
        <w:rPr>
          <w:rFonts w:ascii="Arial" w:eastAsia="Times New Roman" w:hAnsi="Arial" w:cs="Arial"/>
          <w:lang w:eastAsia="pt-BR"/>
        </w:rPr>
        <w:t>s</w:t>
      </w:r>
      <w:r w:rsidRPr="00873378">
        <w:rPr>
          <w:rFonts w:ascii="Arial" w:eastAsia="Times New Roman" w:hAnsi="Arial" w:cs="Arial"/>
          <w:lang w:eastAsia="pt-BR"/>
        </w:rPr>
        <w:t xml:space="preserve"> </w:t>
      </w:r>
      <w:r w:rsidRPr="006A1F6F">
        <w:rPr>
          <w:rFonts w:ascii="Arial" w:eastAsia="Times New Roman" w:hAnsi="Arial" w:cs="Arial"/>
          <w:lang w:eastAsia="pt-BR"/>
        </w:rPr>
        <w:t>cláusula</w:t>
      </w:r>
      <w:r w:rsidR="00AD0C20" w:rsidRPr="006A1F6F">
        <w:rPr>
          <w:rFonts w:ascii="Arial" w:eastAsia="Times New Roman" w:hAnsi="Arial" w:cs="Arial"/>
          <w:lang w:eastAsia="pt-BR"/>
        </w:rPr>
        <w:t>s</w:t>
      </w:r>
      <w:r w:rsidRPr="006A1F6F">
        <w:rPr>
          <w:rFonts w:ascii="Arial" w:eastAsia="Times New Roman" w:hAnsi="Arial" w:cs="Arial"/>
          <w:lang w:eastAsia="pt-BR"/>
        </w:rPr>
        <w:t xml:space="preserve"> </w:t>
      </w:r>
      <w:r w:rsidR="006A1F6F" w:rsidRPr="006A1F6F">
        <w:rPr>
          <w:rFonts w:ascii="Arial" w:eastAsia="Times New Roman" w:hAnsi="Arial" w:cs="Arial"/>
          <w:lang w:eastAsia="pt-BR"/>
        </w:rPr>
        <w:t>oitava</w:t>
      </w:r>
      <w:r w:rsidRPr="006A1F6F">
        <w:rPr>
          <w:rFonts w:ascii="Arial" w:eastAsia="Times New Roman" w:hAnsi="Arial" w:cs="Arial"/>
          <w:lang w:eastAsia="pt-BR"/>
        </w:rPr>
        <w:t xml:space="preserve"> do </w:t>
      </w:r>
      <w:r w:rsidR="00AD0C20" w:rsidRPr="006A1F6F">
        <w:rPr>
          <w:rFonts w:ascii="Arial" w:eastAsia="Times New Roman" w:hAnsi="Arial" w:cs="Arial"/>
          <w:lang w:eastAsia="pt-BR"/>
        </w:rPr>
        <w:t>Anexo I (Termo de Referência)</w:t>
      </w:r>
      <w:r w:rsidRPr="006A1F6F">
        <w:rPr>
          <w:rFonts w:ascii="Arial" w:eastAsia="Times New Roman" w:hAnsi="Arial" w:cs="Arial"/>
          <w:lang w:eastAsia="pt-BR"/>
        </w:rPr>
        <w:t xml:space="preserve"> e sexta</w:t>
      </w:r>
      <w:r w:rsidR="00E375B0" w:rsidRPr="006A1F6F">
        <w:rPr>
          <w:rFonts w:ascii="Arial" w:eastAsia="Times New Roman" w:hAnsi="Arial" w:cs="Arial"/>
          <w:lang w:eastAsia="pt-BR"/>
        </w:rPr>
        <w:t xml:space="preserve"> do </w:t>
      </w:r>
      <w:r w:rsidRPr="006A1F6F">
        <w:rPr>
          <w:rFonts w:ascii="Arial" w:eastAsia="Times New Roman" w:hAnsi="Arial" w:cs="Arial"/>
          <w:lang w:eastAsia="pt-BR"/>
        </w:rPr>
        <w:t>Anexo III</w:t>
      </w:r>
      <w:r w:rsidR="00E375B0" w:rsidRPr="006A1F6F">
        <w:rPr>
          <w:rFonts w:ascii="Arial" w:eastAsia="Times New Roman" w:hAnsi="Arial" w:cs="Arial"/>
          <w:lang w:eastAsia="pt-BR"/>
        </w:rPr>
        <w:t xml:space="preserve"> (Contrato)</w:t>
      </w:r>
      <w:r w:rsidR="0051015E" w:rsidRPr="006A1F6F">
        <w:rPr>
          <w:rFonts w:ascii="Arial" w:eastAsia="Times New Roman" w:hAnsi="Arial" w:cs="Arial"/>
          <w:lang w:eastAsia="pt-BR"/>
        </w:rPr>
        <w:t xml:space="preserve">, ambos </w:t>
      </w:r>
      <w:r w:rsidR="00E375B0" w:rsidRPr="006A1F6F">
        <w:rPr>
          <w:rFonts w:ascii="Arial" w:eastAsia="Times New Roman" w:hAnsi="Arial" w:cs="Arial"/>
          <w:lang w:eastAsia="pt-BR"/>
        </w:rPr>
        <w:t>deste Edital</w:t>
      </w:r>
      <w:r w:rsidRPr="006A1F6F">
        <w:rPr>
          <w:rFonts w:ascii="Arial" w:eastAsia="Times New Roman" w:hAnsi="Arial" w:cs="Arial"/>
          <w:lang w:eastAsia="pt-BR"/>
        </w:rPr>
        <w:t>.</w:t>
      </w:r>
    </w:p>
    <w:p w14:paraId="71456D38" w14:textId="77777777" w:rsidR="00873378" w:rsidRDefault="00873378" w:rsidP="00873378">
      <w:pPr>
        <w:spacing w:after="0" w:line="240" w:lineRule="auto"/>
        <w:jc w:val="both"/>
        <w:rPr>
          <w:rFonts w:ascii="Arial" w:eastAsia="Times New Roman" w:hAnsi="Arial" w:cs="Arial"/>
          <w:b/>
          <w:lang w:eastAsia="pt-BR"/>
        </w:rPr>
      </w:pPr>
    </w:p>
    <w:p w14:paraId="48797080" w14:textId="5428E2ED" w:rsidR="00E176FA" w:rsidRDefault="00E176FA" w:rsidP="00873378">
      <w:pPr>
        <w:spacing w:after="0" w:line="240" w:lineRule="auto"/>
        <w:jc w:val="both"/>
        <w:rPr>
          <w:rFonts w:ascii="Arial" w:eastAsia="Times New Roman" w:hAnsi="Arial" w:cs="Arial"/>
          <w:b/>
          <w:lang w:eastAsia="pt-BR"/>
        </w:rPr>
      </w:pPr>
      <w:r w:rsidRPr="00873378">
        <w:rPr>
          <w:rFonts w:ascii="Arial" w:eastAsia="Times New Roman" w:hAnsi="Arial" w:cs="Arial"/>
          <w:b/>
          <w:lang w:eastAsia="pt-BR"/>
        </w:rPr>
        <w:t xml:space="preserve">22 – DAS INFRAÇÕES ADMINISTRATIVAS E SANÇÕES  </w:t>
      </w:r>
    </w:p>
    <w:p w14:paraId="197280B3" w14:textId="77777777" w:rsidR="0075588F" w:rsidRDefault="0075588F" w:rsidP="00873378">
      <w:pPr>
        <w:spacing w:after="0" w:line="240" w:lineRule="auto"/>
        <w:jc w:val="both"/>
        <w:rPr>
          <w:rFonts w:ascii="Arial" w:eastAsia="Times New Roman" w:hAnsi="Arial" w:cs="Arial"/>
          <w:b/>
          <w:lang w:eastAsia="pt-BR"/>
        </w:rPr>
      </w:pPr>
    </w:p>
    <w:p w14:paraId="75DDBFFB" w14:textId="13F402C3" w:rsidR="00E176FA" w:rsidRPr="00873378" w:rsidRDefault="00E176FA" w:rsidP="00873378">
      <w:pPr>
        <w:spacing w:after="0" w:line="240" w:lineRule="auto"/>
        <w:jc w:val="both"/>
        <w:rPr>
          <w:rFonts w:ascii="Arial" w:eastAsia="Times New Roman" w:hAnsi="Arial" w:cs="Arial"/>
          <w:color w:val="000000"/>
          <w:lang w:eastAsia="pt-BR"/>
        </w:rPr>
      </w:pPr>
      <w:r w:rsidRPr="00873378">
        <w:rPr>
          <w:rFonts w:ascii="Arial" w:eastAsia="Times New Roman" w:hAnsi="Arial" w:cs="Arial"/>
          <w:b/>
          <w:color w:val="000000"/>
          <w:lang w:eastAsia="pt-BR"/>
        </w:rPr>
        <w:t>22.1 -</w:t>
      </w:r>
      <w:r w:rsidRPr="00873378">
        <w:rPr>
          <w:rFonts w:ascii="Arial" w:eastAsia="Times New Roman" w:hAnsi="Arial" w:cs="Arial"/>
          <w:color w:val="000000"/>
          <w:lang w:eastAsia="pt-BR"/>
        </w:rPr>
        <w:t xml:space="preserve"> Comete infração administrativa, nos termos da lei, a licitante que, com dolo ou culpa: </w:t>
      </w:r>
    </w:p>
    <w:p w14:paraId="36EAB6D5" w14:textId="77777777" w:rsidR="00873378" w:rsidRDefault="00873378" w:rsidP="00873378">
      <w:pPr>
        <w:spacing w:after="0" w:line="240" w:lineRule="auto"/>
        <w:jc w:val="both"/>
        <w:rPr>
          <w:rFonts w:ascii="Arial" w:eastAsia="Times New Roman" w:hAnsi="Arial" w:cs="Arial"/>
          <w:b/>
          <w:lang w:eastAsia="pt-BR"/>
        </w:rPr>
      </w:pPr>
      <w:bookmarkStart w:id="10" w:name="_Ref114668085"/>
      <w:bookmarkStart w:id="11" w:name="_Hlk114652595"/>
    </w:p>
    <w:p w14:paraId="571AE616" w14:textId="065CF334"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22.1.1 -</w:t>
      </w:r>
      <w:r w:rsidRPr="00873378">
        <w:rPr>
          <w:rFonts w:ascii="Arial" w:eastAsia="Times New Roman" w:hAnsi="Arial" w:cs="Arial"/>
          <w:lang w:eastAsia="pt-BR"/>
        </w:rPr>
        <w:t xml:space="preserve"> deixar de entregar a documentação exigida para o certame ou não entregar qualquer documento que tenha sido solicitado pelo pregoeiro/ pela pregoeira durante o certame;</w:t>
      </w:r>
      <w:bookmarkEnd w:id="10"/>
    </w:p>
    <w:p w14:paraId="73B47C40" w14:textId="77777777" w:rsidR="00873378" w:rsidRDefault="00873378" w:rsidP="00873378">
      <w:pPr>
        <w:spacing w:after="0" w:line="240" w:lineRule="auto"/>
        <w:jc w:val="both"/>
        <w:rPr>
          <w:rFonts w:ascii="Arial" w:eastAsia="Times New Roman" w:hAnsi="Arial" w:cs="Arial"/>
          <w:b/>
          <w:lang w:eastAsia="pt-BR"/>
        </w:rPr>
      </w:pPr>
      <w:bookmarkStart w:id="12" w:name="_Ref114668108"/>
    </w:p>
    <w:p w14:paraId="3DF9B508" w14:textId="59E9A6E5"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22.1.2 -</w:t>
      </w:r>
      <w:r w:rsidRPr="00873378">
        <w:rPr>
          <w:rFonts w:ascii="Arial" w:eastAsia="Times New Roman" w:hAnsi="Arial" w:cs="Arial"/>
          <w:lang w:eastAsia="pt-BR"/>
        </w:rPr>
        <w:t xml:space="preserve"> </w:t>
      </w:r>
      <w:r w:rsidR="00D91887" w:rsidRPr="00873378">
        <w:rPr>
          <w:rFonts w:ascii="Arial" w:eastAsia="Times New Roman" w:hAnsi="Arial" w:cs="Arial"/>
          <w:lang w:eastAsia="pt-BR"/>
        </w:rPr>
        <w:t>s</w:t>
      </w:r>
      <w:r w:rsidRPr="00873378">
        <w:rPr>
          <w:rFonts w:ascii="Arial" w:eastAsia="Times New Roman" w:hAnsi="Arial" w:cs="Arial"/>
          <w:lang w:eastAsia="pt-BR"/>
        </w:rPr>
        <w:t>alvo em decorrência de fato superveniente devidamente justificado, não mantiver a proposta em especial quando:</w:t>
      </w:r>
      <w:bookmarkEnd w:id="12"/>
    </w:p>
    <w:p w14:paraId="573415A4" w14:textId="77777777" w:rsidR="00873378" w:rsidRDefault="00873378" w:rsidP="00873378">
      <w:pPr>
        <w:spacing w:after="0" w:line="240" w:lineRule="auto"/>
        <w:jc w:val="both"/>
        <w:rPr>
          <w:rFonts w:ascii="Arial" w:eastAsia="Times New Roman" w:hAnsi="Arial" w:cs="Arial"/>
          <w:b/>
          <w:lang w:eastAsia="pt-BR"/>
        </w:rPr>
      </w:pPr>
    </w:p>
    <w:p w14:paraId="2FA2C1FC" w14:textId="0415E663"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22.1.2.1 -</w:t>
      </w:r>
      <w:r w:rsidRPr="00873378">
        <w:rPr>
          <w:rFonts w:ascii="Arial" w:eastAsia="Times New Roman" w:hAnsi="Arial" w:cs="Arial"/>
          <w:lang w:eastAsia="pt-BR"/>
        </w:rPr>
        <w:t xml:space="preserve"> não enviar a proposta adequada ao último lance ofertado ou após a negociação; </w:t>
      </w:r>
    </w:p>
    <w:p w14:paraId="0003DAED" w14:textId="77777777" w:rsidR="00873378" w:rsidRDefault="00873378" w:rsidP="00873378">
      <w:pPr>
        <w:spacing w:after="0" w:line="240" w:lineRule="auto"/>
        <w:jc w:val="both"/>
        <w:rPr>
          <w:rFonts w:ascii="Arial" w:eastAsia="Times New Roman" w:hAnsi="Arial" w:cs="Arial"/>
          <w:b/>
          <w:lang w:eastAsia="pt-BR"/>
        </w:rPr>
      </w:pPr>
    </w:p>
    <w:p w14:paraId="11F89E5E" w14:textId="74A88504"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22.1.2.2 -</w:t>
      </w:r>
      <w:r w:rsidRPr="00873378">
        <w:rPr>
          <w:rFonts w:ascii="Arial" w:eastAsia="Times New Roman" w:hAnsi="Arial" w:cs="Arial"/>
          <w:lang w:eastAsia="pt-BR"/>
        </w:rPr>
        <w:t xml:space="preserve"> recusar-se a enviar o detalhamento da proposta quando exigível; </w:t>
      </w:r>
    </w:p>
    <w:p w14:paraId="7BD54D60" w14:textId="77777777" w:rsidR="00873378" w:rsidRDefault="00873378" w:rsidP="00873378">
      <w:pPr>
        <w:spacing w:after="0" w:line="240" w:lineRule="auto"/>
        <w:jc w:val="both"/>
        <w:rPr>
          <w:rFonts w:ascii="Arial" w:eastAsia="Times New Roman" w:hAnsi="Arial" w:cs="Arial"/>
          <w:b/>
          <w:lang w:eastAsia="pt-BR"/>
        </w:rPr>
      </w:pPr>
    </w:p>
    <w:p w14:paraId="09E02A02" w14:textId="22E30F79"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22.1.2.3 -</w:t>
      </w:r>
      <w:r w:rsidRPr="00873378">
        <w:rPr>
          <w:rFonts w:ascii="Arial" w:eastAsia="Times New Roman" w:hAnsi="Arial" w:cs="Arial"/>
          <w:lang w:eastAsia="pt-BR"/>
        </w:rPr>
        <w:t xml:space="preserve"> pedir para ser desclassificado quando encerrada a etapa competitiva; </w:t>
      </w:r>
    </w:p>
    <w:p w14:paraId="3CB53A8A" w14:textId="77777777" w:rsidR="00873378" w:rsidRDefault="00873378" w:rsidP="00873378">
      <w:pPr>
        <w:spacing w:after="0" w:line="240" w:lineRule="auto"/>
        <w:jc w:val="both"/>
        <w:rPr>
          <w:rFonts w:ascii="Arial" w:eastAsia="Times New Roman" w:hAnsi="Arial" w:cs="Arial"/>
          <w:b/>
          <w:lang w:eastAsia="pt-BR"/>
        </w:rPr>
      </w:pPr>
    </w:p>
    <w:p w14:paraId="77B8487E" w14:textId="6F1611C9"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22.1.2.4 -</w:t>
      </w:r>
      <w:r w:rsidRPr="00873378">
        <w:rPr>
          <w:rFonts w:ascii="Arial" w:eastAsia="Times New Roman" w:hAnsi="Arial" w:cs="Arial"/>
          <w:lang w:eastAsia="pt-BR"/>
        </w:rPr>
        <w:t xml:space="preserve"> apresentar proposta em desacordo com as especificações deste Edital; </w:t>
      </w:r>
    </w:p>
    <w:p w14:paraId="40B2C568" w14:textId="77777777" w:rsidR="00873378" w:rsidRDefault="00873378" w:rsidP="00873378">
      <w:pPr>
        <w:spacing w:after="0" w:line="240" w:lineRule="auto"/>
        <w:jc w:val="both"/>
        <w:rPr>
          <w:rFonts w:ascii="Arial" w:eastAsia="Times New Roman" w:hAnsi="Arial" w:cs="Arial"/>
          <w:b/>
          <w:lang w:eastAsia="pt-BR"/>
        </w:rPr>
      </w:pPr>
    </w:p>
    <w:p w14:paraId="73C20BB2" w14:textId="5CB5ACCB"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22.1.2.5.</w:t>
      </w:r>
      <w:r w:rsidRPr="00873378">
        <w:rPr>
          <w:rFonts w:ascii="Arial" w:eastAsia="Times New Roman" w:hAnsi="Arial" w:cs="Arial"/>
          <w:lang w:eastAsia="pt-BR"/>
        </w:rPr>
        <w:t xml:space="preserve"> - </w:t>
      </w:r>
      <w:proofErr w:type="gramStart"/>
      <w:r w:rsidRPr="00873378">
        <w:rPr>
          <w:rFonts w:ascii="Arial" w:eastAsia="Times New Roman" w:hAnsi="Arial" w:cs="Arial"/>
          <w:lang w:eastAsia="pt-BR"/>
        </w:rPr>
        <w:t>não</w:t>
      </w:r>
      <w:proofErr w:type="gramEnd"/>
      <w:r w:rsidRPr="00873378">
        <w:rPr>
          <w:rFonts w:ascii="Arial" w:eastAsia="Times New Roman" w:hAnsi="Arial" w:cs="Arial"/>
          <w:lang w:eastAsia="pt-BR"/>
        </w:rPr>
        <w:t xml:space="preserve"> for providenciada a regularização da documentação, no prazo previsto nos itens 15.1</w:t>
      </w:r>
      <w:r w:rsidR="00D83905" w:rsidRPr="00873378">
        <w:rPr>
          <w:rFonts w:ascii="Arial" w:eastAsia="Times New Roman" w:hAnsi="Arial" w:cs="Arial"/>
          <w:lang w:eastAsia="pt-BR"/>
        </w:rPr>
        <w:t>3</w:t>
      </w:r>
      <w:r w:rsidRPr="00873378">
        <w:rPr>
          <w:rFonts w:ascii="Arial" w:eastAsia="Times New Roman" w:hAnsi="Arial" w:cs="Arial"/>
          <w:lang w:eastAsia="pt-BR"/>
        </w:rPr>
        <w:t>.2 e 15.1</w:t>
      </w:r>
      <w:r w:rsidR="00D83905" w:rsidRPr="00873378">
        <w:rPr>
          <w:rFonts w:ascii="Arial" w:eastAsia="Times New Roman" w:hAnsi="Arial" w:cs="Arial"/>
          <w:lang w:eastAsia="pt-BR"/>
        </w:rPr>
        <w:t>3</w:t>
      </w:r>
      <w:r w:rsidRPr="00873378">
        <w:rPr>
          <w:rFonts w:ascii="Arial" w:eastAsia="Times New Roman" w:hAnsi="Arial" w:cs="Arial"/>
          <w:lang w:eastAsia="pt-BR"/>
        </w:rPr>
        <w:t xml:space="preserve">.3 deste Edital. </w:t>
      </w:r>
    </w:p>
    <w:p w14:paraId="01DCFE4E" w14:textId="77777777" w:rsidR="00873378" w:rsidRDefault="00873378" w:rsidP="00873378">
      <w:pPr>
        <w:spacing w:after="0" w:line="240" w:lineRule="auto"/>
        <w:jc w:val="both"/>
        <w:rPr>
          <w:rFonts w:ascii="Arial" w:eastAsia="Times New Roman" w:hAnsi="Arial" w:cs="Arial"/>
          <w:b/>
          <w:lang w:eastAsia="pt-BR"/>
        </w:rPr>
      </w:pPr>
      <w:bookmarkStart w:id="13" w:name="_Ref114668139"/>
    </w:p>
    <w:p w14:paraId="0C65858F" w14:textId="09545809" w:rsidR="00C329D0" w:rsidRPr="00C329D0" w:rsidRDefault="00E176FA" w:rsidP="00C329D0">
      <w:pPr>
        <w:pStyle w:val="Nivel3"/>
        <w:spacing w:before="0" w:after="0"/>
        <w:rPr>
          <w:rFonts w:eastAsia="MS Mincho"/>
          <w:lang w:eastAsia="pt-BR"/>
        </w:rPr>
      </w:pPr>
      <w:r w:rsidRPr="00873378">
        <w:rPr>
          <w:b/>
          <w:lang w:eastAsia="pt-BR"/>
        </w:rPr>
        <w:t>22.1.3 -</w:t>
      </w:r>
      <w:r w:rsidR="00D83905" w:rsidRPr="00873378">
        <w:rPr>
          <w:lang w:eastAsia="pt-BR"/>
        </w:rPr>
        <w:t xml:space="preserve"> não </w:t>
      </w:r>
      <w:r w:rsidR="00D83905" w:rsidRPr="000C0B8C">
        <w:rPr>
          <w:lang w:eastAsia="pt-BR"/>
        </w:rPr>
        <w:t xml:space="preserve">celebrar </w:t>
      </w:r>
      <w:r w:rsidR="000C0B8C" w:rsidRPr="000C0B8C">
        <w:rPr>
          <w:lang w:eastAsia="pt-BR"/>
        </w:rPr>
        <w:t xml:space="preserve">o contrato </w:t>
      </w:r>
      <w:r w:rsidRPr="000C0B8C">
        <w:rPr>
          <w:lang w:eastAsia="pt-BR"/>
        </w:rPr>
        <w:t xml:space="preserve">ou não entregar a documentação exigida para </w:t>
      </w:r>
      <w:r w:rsidR="00D83905" w:rsidRPr="000C0B8C">
        <w:rPr>
          <w:lang w:eastAsia="pt-BR"/>
        </w:rPr>
        <w:t>sua formalização</w:t>
      </w:r>
      <w:r w:rsidRPr="000C0B8C">
        <w:rPr>
          <w:lang w:eastAsia="pt-BR"/>
        </w:rPr>
        <w:t>, quando convocada dentro do prazo de validade de sua proposta;</w:t>
      </w:r>
      <w:bookmarkEnd w:id="13"/>
      <w:r w:rsidR="00C329D0" w:rsidRPr="00C329D0">
        <w:rPr>
          <w:rFonts w:eastAsia="MS Mincho"/>
          <w:b/>
          <w:lang w:eastAsia="pt-BR"/>
        </w:rPr>
        <w:t xml:space="preserve"> </w:t>
      </w:r>
    </w:p>
    <w:p w14:paraId="4479A747" w14:textId="2DC1683C" w:rsidR="00873378" w:rsidRDefault="00873378" w:rsidP="00873378">
      <w:pPr>
        <w:spacing w:after="0" w:line="240" w:lineRule="auto"/>
        <w:jc w:val="both"/>
        <w:rPr>
          <w:rFonts w:ascii="Arial" w:eastAsia="Times New Roman" w:hAnsi="Arial" w:cs="Arial"/>
          <w:b/>
          <w:lang w:eastAsia="pt-BR"/>
        </w:rPr>
      </w:pPr>
    </w:p>
    <w:p w14:paraId="366B3777" w14:textId="168697C9"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lastRenderedPageBreak/>
        <w:t>22.1.3.1 -</w:t>
      </w:r>
      <w:r w:rsidRPr="00873378">
        <w:rPr>
          <w:rFonts w:ascii="Arial" w:eastAsia="Times New Roman" w:hAnsi="Arial" w:cs="Arial"/>
          <w:lang w:eastAsia="pt-BR"/>
        </w:rPr>
        <w:t xml:space="preserve"> recusar-se, sem justificativa, a assinar o contrato no prazo estabelecido na cláusula 18 deste Edital;</w:t>
      </w:r>
    </w:p>
    <w:p w14:paraId="7201402A" w14:textId="77777777" w:rsidR="00873378" w:rsidRDefault="00873378" w:rsidP="00873378">
      <w:pPr>
        <w:spacing w:after="0" w:line="240" w:lineRule="auto"/>
        <w:jc w:val="both"/>
        <w:outlineLvl w:val="3"/>
        <w:rPr>
          <w:rFonts w:ascii="Arial" w:eastAsia="Times New Roman" w:hAnsi="Arial" w:cs="Arial"/>
          <w:b/>
          <w:lang w:eastAsia="pt-BR"/>
        </w:rPr>
      </w:pPr>
      <w:bookmarkStart w:id="14" w:name="_Ref114668249"/>
      <w:bookmarkEnd w:id="11"/>
    </w:p>
    <w:p w14:paraId="4A3BA5E0" w14:textId="523C6526" w:rsidR="00E176FA" w:rsidRPr="00873378" w:rsidRDefault="00917131" w:rsidP="00873378">
      <w:pPr>
        <w:spacing w:after="0" w:line="240" w:lineRule="auto"/>
        <w:jc w:val="both"/>
        <w:outlineLvl w:val="3"/>
        <w:rPr>
          <w:rFonts w:ascii="Arial" w:eastAsia="Times New Roman" w:hAnsi="Arial" w:cs="Arial"/>
          <w:iCs/>
          <w:lang w:eastAsia="pt-BR"/>
        </w:rPr>
      </w:pPr>
      <w:r w:rsidRPr="00873378">
        <w:rPr>
          <w:rFonts w:ascii="Arial" w:eastAsia="Times New Roman" w:hAnsi="Arial" w:cs="Arial"/>
          <w:b/>
          <w:lang w:eastAsia="pt-BR"/>
        </w:rPr>
        <w:t>22</w:t>
      </w:r>
      <w:r w:rsidR="00E176FA" w:rsidRPr="00873378">
        <w:rPr>
          <w:rFonts w:ascii="Arial" w:eastAsia="Times New Roman" w:hAnsi="Arial" w:cs="Arial"/>
          <w:b/>
          <w:lang w:eastAsia="pt-BR"/>
        </w:rPr>
        <w:t>.1.4 -</w:t>
      </w:r>
      <w:r w:rsidR="00E176FA" w:rsidRPr="00873378">
        <w:rPr>
          <w:rFonts w:ascii="Arial" w:eastAsia="Times New Roman" w:hAnsi="Arial" w:cs="Arial"/>
          <w:lang w:eastAsia="pt-BR"/>
        </w:rPr>
        <w:t xml:space="preserve"> </w:t>
      </w:r>
      <w:r w:rsidR="00D83905" w:rsidRPr="00873378">
        <w:rPr>
          <w:rFonts w:ascii="Arial" w:eastAsia="Times New Roman" w:hAnsi="Arial" w:cs="Arial"/>
          <w:iCs/>
          <w:lang w:eastAsia="pt-BR"/>
        </w:rPr>
        <w:t>ensejar o retardamento n</w:t>
      </w:r>
      <w:r w:rsidR="00E176FA" w:rsidRPr="00873378">
        <w:rPr>
          <w:rFonts w:ascii="Arial" w:eastAsia="Times New Roman" w:hAnsi="Arial" w:cs="Arial"/>
          <w:iCs/>
          <w:lang w:eastAsia="pt-BR"/>
        </w:rPr>
        <w:t>a execução do objeto da licitação sem motivo justificado;</w:t>
      </w:r>
    </w:p>
    <w:p w14:paraId="6D574D73" w14:textId="77777777" w:rsidR="00E176FA" w:rsidRPr="00873378" w:rsidRDefault="00E176FA" w:rsidP="00873378">
      <w:pPr>
        <w:spacing w:after="0" w:line="240" w:lineRule="auto"/>
        <w:jc w:val="both"/>
        <w:rPr>
          <w:rFonts w:ascii="Arial" w:eastAsia="Times New Roman" w:hAnsi="Arial" w:cs="Arial"/>
          <w:b/>
          <w:lang w:eastAsia="pt-BR"/>
        </w:rPr>
      </w:pPr>
    </w:p>
    <w:p w14:paraId="49433521" w14:textId="54D2195F"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22.1.5 -</w:t>
      </w:r>
      <w:r w:rsidRPr="00873378">
        <w:rPr>
          <w:rFonts w:ascii="Arial" w:eastAsia="Times New Roman" w:hAnsi="Arial" w:cs="Arial"/>
          <w:lang w:eastAsia="pt-BR"/>
        </w:rPr>
        <w:t xml:space="preserve"> apresentar declaração ou documentação falsa exigida para o certame ou prestar declaração falsa durante a licitação</w:t>
      </w:r>
      <w:bookmarkEnd w:id="14"/>
      <w:r w:rsidRPr="00873378">
        <w:rPr>
          <w:rFonts w:ascii="Arial" w:eastAsia="Times New Roman" w:hAnsi="Arial" w:cs="Arial"/>
          <w:lang w:eastAsia="pt-BR"/>
        </w:rPr>
        <w:t>;</w:t>
      </w:r>
    </w:p>
    <w:p w14:paraId="325A12AC" w14:textId="77777777" w:rsidR="00E176FA" w:rsidRPr="00873378" w:rsidRDefault="00E176FA" w:rsidP="00873378">
      <w:pPr>
        <w:spacing w:after="0" w:line="240" w:lineRule="auto"/>
        <w:jc w:val="both"/>
        <w:rPr>
          <w:rFonts w:ascii="Arial" w:eastAsia="Times New Roman" w:hAnsi="Arial" w:cs="Arial"/>
          <w:b/>
          <w:lang w:eastAsia="pt-BR"/>
        </w:rPr>
      </w:pPr>
      <w:bookmarkStart w:id="15" w:name="_Ref114668245"/>
    </w:p>
    <w:p w14:paraId="448B289A" w14:textId="7777777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22.1.6 -</w:t>
      </w:r>
      <w:r w:rsidRPr="00873378">
        <w:rPr>
          <w:rFonts w:ascii="Arial" w:eastAsia="Times New Roman" w:hAnsi="Arial" w:cs="Arial"/>
          <w:lang w:eastAsia="pt-BR"/>
        </w:rPr>
        <w:t xml:space="preserve"> fraudar a licitação</w:t>
      </w:r>
      <w:bookmarkEnd w:id="15"/>
      <w:r w:rsidRPr="00873378">
        <w:rPr>
          <w:rFonts w:ascii="Arial" w:eastAsia="Times New Roman" w:hAnsi="Arial" w:cs="Arial"/>
          <w:lang w:eastAsia="pt-BR"/>
        </w:rPr>
        <w:t>;</w:t>
      </w:r>
    </w:p>
    <w:p w14:paraId="29A166CD" w14:textId="77777777" w:rsidR="00E176FA" w:rsidRPr="00873378" w:rsidRDefault="00E176FA" w:rsidP="00873378">
      <w:pPr>
        <w:spacing w:after="0" w:line="240" w:lineRule="auto"/>
        <w:jc w:val="both"/>
        <w:rPr>
          <w:rFonts w:ascii="Arial" w:eastAsia="Times New Roman" w:hAnsi="Arial" w:cs="Arial"/>
          <w:b/>
          <w:lang w:eastAsia="pt-BR"/>
        </w:rPr>
      </w:pPr>
      <w:bookmarkStart w:id="16" w:name="_Ref114668247"/>
    </w:p>
    <w:p w14:paraId="2FF18B8F" w14:textId="7777777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22.1.7 -</w:t>
      </w:r>
      <w:r w:rsidRPr="00873378">
        <w:rPr>
          <w:rFonts w:ascii="Arial" w:eastAsia="Times New Roman" w:hAnsi="Arial" w:cs="Arial"/>
          <w:lang w:eastAsia="pt-BR"/>
        </w:rPr>
        <w:t xml:space="preserve"> comportar-se de modo inidôneo ou cometer fraude de qualquer natureza, em especial quando:</w:t>
      </w:r>
      <w:bookmarkEnd w:id="16"/>
    </w:p>
    <w:p w14:paraId="4C9BF23D" w14:textId="77777777" w:rsidR="00873378" w:rsidRDefault="00873378" w:rsidP="00873378">
      <w:pPr>
        <w:spacing w:after="0" w:line="240" w:lineRule="auto"/>
        <w:jc w:val="both"/>
        <w:outlineLvl w:val="3"/>
        <w:rPr>
          <w:rFonts w:ascii="Arial" w:eastAsia="Times New Roman" w:hAnsi="Arial" w:cs="Arial"/>
          <w:b/>
          <w:lang w:eastAsia="pt-BR"/>
        </w:rPr>
      </w:pPr>
    </w:p>
    <w:p w14:paraId="6083B28E" w14:textId="4F13FB49" w:rsidR="00E176FA" w:rsidRPr="00873378" w:rsidRDefault="00E176FA" w:rsidP="00873378">
      <w:pPr>
        <w:spacing w:after="0" w:line="240" w:lineRule="auto"/>
        <w:jc w:val="both"/>
        <w:outlineLvl w:val="3"/>
        <w:rPr>
          <w:rFonts w:ascii="Arial" w:eastAsia="Times New Roman" w:hAnsi="Arial" w:cs="Arial"/>
          <w:lang w:eastAsia="pt-BR"/>
        </w:rPr>
      </w:pPr>
      <w:r w:rsidRPr="00873378">
        <w:rPr>
          <w:rFonts w:ascii="Arial" w:eastAsia="Times New Roman" w:hAnsi="Arial" w:cs="Arial"/>
          <w:b/>
          <w:lang w:eastAsia="pt-BR"/>
        </w:rPr>
        <w:t>22.1.7.1 -</w:t>
      </w:r>
      <w:r w:rsidRPr="00873378">
        <w:rPr>
          <w:rFonts w:ascii="Arial" w:eastAsia="Times New Roman" w:hAnsi="Arial" w:cs="Arial"/>
          <w:lang w:eastAsia="pt-BR"/>
        </w:rPr>
        <w:t xml:space="preserve"> agir em conluio ou em desconformidade com a lei; </w:t>
      </w:r>
    </w:p>
    <w:p w14:paraId="072B56C1" w14:textId="77777777" w:rsidR="00873378" w:rsidRDefault="00873378" w:rsidP="00873378">
      <w:pPr>
        <w:spacing w:after="0" w:line="240" w:lineRule="auto"/>
        <w:jc w:val="both"/>
        <w:outlineLvl w:val="3"/>
        <w:rPr>
          <w:rFonts w:ascii="Arial" w:eastAsia="Times New Roman" w:hAnsi="Arial" w:cs="Arial"/>
          <w:b/>
          <w:lang w:eastAsia="pt-BR"/>
        </w:rPr>
      </w:pPr>
    </w:p>
    <w:p w14:paraId="3765E7F9" w14:textId="2B7373B9" w:rsidR="00E176FA" w:rsidRPr="00873378" w:rsidRDefault="00E176FA" w:rsidP="00873378">
      <w:pPr>
        <w:spacing w:after="0" w:line="240" w:lineRule="auto"/>
        <w:jc w:val="both"/>
        <w:outlineLvl w:val="3"/>
        <w:rPr>
          <w:rFonts w:ascii="Arial" w:eastAsia="Times New Roman" w:hAnsi="Arial" w:cs="Arial"/>
          <w:lang w:eastAsia="pt-BR"/>
        </w:rPr>
      </w:pPr>
      <w:r w:rsidRPr="00873378">
        <w:rPr>
          <w:rFonts w:ascii="Arial" w:eastAsia="Times New Roman" w:hAnsi="Arial" w:cs="Arial"/>
          <w:b/>
          <w:lang w:eastAsia="pt-BR"/>
        </w:rPr>
        <w:t>22.1.7.2 -</w:t>
      </w:r>
      <w:r w:rsidRPr="00873378">
        <w:rPr>
          <w:rFonts w:ascii="Arial" w:eastAsia="Times New Roman" w:hAnsi="Arial" w:cs="Arial"/>
          <w:lang w:eastAsia="pt-BR"/>
        </w:rPr>
        <w:t xml:space="preserve"> induzir deliberadamente a erro no julgamento; </w:t>
      </w:r>
    </w:p>
    <w:p w14:paraId="5B8114FF" w14:textId="77777777" w:rsidR="00E176FA" w:rsidRPr="00873378" w:rsidRDefault="00E176FA" w:rsidP="00873378">
      <w:pPr>
        <w:spacing w:after="0" w:line="240" w:lineRule="auto"/>
        <w:jc w:val="both"/>
        <w:rPr>
          <w:rFonts w:ascii="Arial" w:eastAsia="Times New Roman" w:hAnsi="Arial" w:cs="Arial"/>
          <w:b/>
          <w:lang w:eastAsia="pt-BR"/>
        </w:rPr>
      </w:pPr>
      <w:bookmarkStart w:id="17" w:name="_Ref114668251"/>
    </w:p>
    <w:p w14:paraId="020F56CD" w14:textId="7777777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22.1.8 -</w:t>
      </w:r>
      <w:r w:rsidRPr="00873378">
        <w:rPr>
          <w:rFonts w:ascii="Arial" w:eastAsia="Times New Roman" w:hAnsi="Arial" w:cs="Arial"/>
          <w:lang w:eastAsia="pt-BR"/>
        </w:rPr>
        <w:t xml:space="preserve"> praticar atos ilícitos com vistas a frustrar os objetivos da licitação</w:t>
      </w:r>
      <w:bookmarkEnd w:id="17"/>
      <w:r w:rsidRPr="00873378">
        <w:rPr>
          <w:rFonts w:ascii="Arial" w:eastAsia="Times New Roman" w:hAnsi="Arial" w:cs="Arial"/>
          <w:lang w:eastAsia="pt-BR"/>
        </w:rPr>
        <w:t>;</w:t>
      </w:r>
    </w:p>
    <w:p w14:paraId="2181B9FC" w14:textId="77777777" w:rsidR="00E176FA" w:rsidRPr="00873378" w:rsidRDefault="00E176FA" w:rsidP="00873378">
      <w:pPr>
        <w:spacing w:after="0" w:line="240" w:lineRule="auto"/>
        <w:jc w:val="both"/>
        <w:rPr>
          <w:rFonts w:ascii="Arial" w:eastAsia="Times New Roman" w:hAnsi="Arial" w:cs="Arial"/>
          <w:b/>
          <w:lang w:eastAsia="pt-BR"/>
        </w:rPr>
      </w:pPr>
      <w:bookmarkStart w:id="18" w:name="_Ref114668252"/>
    </w:p>
    <w:p w14:paraId="08C8C548" w14:textId="7777777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 xml:space="preserve">22.1.9 - </w:t>
      </w:r>
      <w:r w:rsidRPr="00873378">
        <w:rPr>
          <w:rFonts w:ascii="Arial" w:eastAsia="Times New Roman" w:hAnsi="Arial" w:cs="Arial"/>
          <w:lang w:eastAsia="pt-BR"/>
        </w:rPr>
        <w:t xml:space="preserve">praticar ato lesivo previsto no </w:t>
      </w:r>
      <w:hyperlink r:id="rId43" w:anchor="art5" w:history="1">
        <w:r w:rsidRPr="00873378">
          <w:rPr>
            <w:rFonts w:ascii="Arial" w:eastAsia="Times New Roman" w:hAnsi="Arial" w:cs="Arial"/>
            <w:color w:val="000080"/>
            <w:u w:val="single"/>
            <w:lang w:eastAsia="pt-BR"/>
          </w:rPr>
          <w:t>art. 5º da Lei n.º 12.846, de 2013</w:t>
        </w:r>
      </w:hyperlink>
      <w:r w:rsidRPr="00873378">
        <w:rPr>
          <w:rFonts w:ascii="Arial" w:eastAsia="Times New Roman" w:hAnsi="Arial" w:cs="Arial"/>
          <w:lang w:eastAsia="pt-BR"/>
        </w:rPr>
        <w:t>.</w:t>
      </w:r>
      <w:bookmarkEnd w:id="18"/>
    </w:p>
    <w:p w14:paraId="1944FF46" w14:textId="77777777" w:rsidR="00E176FA" w:rsidRPr="00873378" w:rsidRDefault="00E176FA" w:rsidP="00873378">
      <w:pPr>
        <w:spacing w:after="0" w:line="240" w:lineRule="auto"/>
        <w:jc w:val="both"/>
        <w:rPr>
          <w:rFonts w:ascii="Arial" w:eastAsia="Times New Roman" w:hAnsi="Arial" w:cs="Arial"/>
          <w:b/>
          <w:lang w:eastAsia="pt-BR"/>
        </w:rPr>
      </w:pPr>
    </w:p>
    <w:p w14:paraId="0701E90A" w14:textId="3CAEE74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22.2 -</w:t>
      </w:r>
      <w:r w:rsidRPr="00873378">
        <w:rPr>
          <w:rFonts w:ascii="Arial" w:eastAsia="Times New Roman" w:hAnsi="Arial" w:cs="Arial"/>
          <w:lang w:eastAsia="pt-BR"/>
        </w:rPr>
        <w:t xml:space="preserve"> Com fulcro na Lei nº 14.133, de 2021, a Administração poderá, gara</w:t>
      </w:r>
      <w:r w:rsidR="00D83905" w:rsidRPr="00873378">
        <w:rPr>
          <w:rFonts w:ascii="Arial" w:eastAsia="Times New Roman" w:hAnsi="Arial" w:cs="Arial"/>
          <w:lang w:eastAsia="pt-BR"/>
        </w:rPr>
        <w:t>ntida a prévia defesa, aplicar à</w:t>
      </w:r>
      <w:r w:rsidRPr="00873378">
        <w:rPr>
          <w:rFonts w:ascii="Arial" w:eastAsia="Times New Roman" w:hAnsi="Arial" w:cs="Arial"/>
          <w:lang w:eastAsia="pt-BR"/>
        </w:rPr>
        <w:t>s licitantes e/ou adjudicatárias as seguintes sanções, sem prejuízo das responsabilidades civil e criminal:</w:t>
      </w:r>
    </w:p>
    <w:p w14:paraId="6F55D87B" w14:textId="77777777" w:rsidR="00E176FA" w:rsidRPr="00873378" w:rsidRDefault="00E176FA" w:rsidP="00873378">
      <w:pPr>
        <w:spacing w:after="0" w:line="240" w:lineRule="auto"/>
        <w:jc w:val="both"/>
        <w:rPr>
          <w:rFonts w:ascii="Arial" w:eastAsia="Times New Roman" w:hAnsi="Arial" w:cs="Arial"/>
          <w:b/>
          <w:lang w:eastAsia="pt-BR"/>
        </w:rPr>
      </w:pPr>
    </w:p>
    <w:p w14:paraId="110BF864" w14:textId="21847B76"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22.2.</w:t>
      </w:r>
      <w:r w:rsidR="00D91887" w:rsidRPr="00873378">
        <w:rPr>
          <w:rFonts w:ascii="Arial" w:eastAsia="Times New Roman" w:hAnsi="Arial" w:cs="Arial"/>
          <w:b/>
          <w:lang w:eastAsia="pt-BR"/>
        </w:rPr>
        <w:t>1</w:t>
      </w:r>
      <w:r w:rsidRPr="00873378">
        <w:rPr>
          <w:rFonts w:ascii="Arial" w:eastAsia="Times New Roman" w:hAnsi="Arial" w:cs="Arial"/>
          <w:b/>
          <w:lang w:eastAsia="pt-BR"/>
        </w:rPr>
        <w:t xml:space="preserve"> -</w:t>
      </w:r>
      <w:r w:rsidRPr="00873378">
        <w:rPr>
          <w:rFonts w:ascii="Arial" w:eastAsia="Times New Roman" w:hAnsi="Arial" w:cs="Arial"/>
          <w:lang w:eastAsia="pt-BR"/>
        </w:rPr>
        <w:t xml:space="preserve"> multa;</w:t>
      </w:r>
    </w:p>
    <w:p w14:paraId="522C1A5A" w14:textId="77777777" w:rsidR="00873378" w:rsidRDefault="00873378" w:rsidP="00873378">
      <w:pPr>
        <w:spacing w:after="0" w:line="240" w:lineRule="auto"/>
        <w:jc w:val="both"/>
        <w:rPr>
          <w:rFonts w:ascii="Arial" w:eastAsia="Times New Roman" w:hAnsi="Arial" w:cs="Arial"/>
          <w:b/>
          <w:lang w:eastAsia="pt-BR"/>
        </w:rPr>
      </w:pPr>
    </w:p>
    <w:p w14:paraId="1344C509" w14:textId="598B5AED" w:rsidR="00E176FA" w:rsidRPr="00873378" w:rsidRDefault="00D91887"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22.2.2</w:t>
      </w:r>
      <w:r w:rsidR="00E176FA" w:rsidRPr="00873378">
        <w:rPr>
          <w:rFonts w:ascii="Arial" w:eastAsia="Times New Roman" w:hAnsi="Arial" w:cs="Arial"/>
          <w:b/>
          <w:lang w:eastAsia="pt-BR"/>
        </w:rPr>
        <w:t xml:space="preserve"> - </w:t>
      </w:r>
      <w:r w:rsidR="00E176FA" w:rsidRPr="00873378">
        <w:rPr>
          <w:rFonts w:ascii="Arial" w:eastAsia="Times New Roman" w:hAnsi="Arial" w:cs="Arial"/>
          <w:lang w:eastAsia="pt-BR"/>
        </w:rPr>
        <w:t>impedimento de licitar e contratar; e</w:t>
      </w:r>
    </w:p>
    <w:p w14:paraId="29768796" w14:textId="77777777" w:rsidR="00873378" w:rsidRDefault="00873378" w:rsidP="00873378">
      <w:pPr>
        <w:spacing w:after="0" w:line="240" w:lineRule="auto"/>
        <w:jc w:val="both"/>
        <w:rPr>
          <w:rFonts w:ascii="Arial" w:eastAsia="Times New Roman" w:hAnsi="Arial" w:cs="Arial"/>
          <w:b/>
          <w:lang w:eastAsia="pt-BR"/>
        </w:rPr>
      </w:pPr>
    </w:p>
    <w:p w14:paraId="5047A04B" w14:textId="2C573AC6" w:rsidR="00E176FA" w:rsidRPr="00873378" w:rsidRDefault="00D91887"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22.2.3</w:t>
      </w:r>
      <w:r w:rsidR="00E176FA" w:rsidRPr="00873378">
        <w:rPr>
          <w:rFonts w:ascii="Arial" w:eastAsia="Times New Roman" w:hAnsi="Arial" w:cs="Arial"/>
          <w:b/>
          <w:lang w:eastAsia="pt-BR"/>
        </w:rPr>
        <w:t xml:space="preserve"> -</w:t>
      </w:r>
      <w:r w:rsidR="00E176FA" w:rsidRPr="00873378">
        <w:rPr>
          <w:rFonts w:ascii="Arial" w:eastAsia="Times New Roman" w:hAnsi="Arial" w:cs="Arial"/>
          <w:lang w:eastAsia="pt-BR"/>
        </w:rPr>
        <w:t xml:space="preserve"> declaração de inidoneidade para licitar ou contratar, enquanto perdurarem os motivos determinantes da punição ou até que seja promovida sua reabilitação perante a própria autoridade que aplicou a penalidade.</w:t>
      </w:r>
    </w:p>
    <w:p w14:paraId="66DD35A9" w14:textId="77777777" w:rsidR="00E176FA" w:rsidRPr="00873378" w:rsidRDefault="00E176FA" w:rsidP="00873378">
      <w:pPr>
        <w:spacing w:after="0" w:line="240" w:lineRule="auto"/>
        <w:jc w:val="both"/>
        <w:rPr>
          <w:rFonts w:ascii="Arial" w:eastAsia="Times New Roman" w:hAnsi="Arial" w:cs="Arial"/>
          <w:b/>
          <w:lang w:eastAsia="pt-BR"/>
        </w:rPr>
      </w:pPr>
    </w:p>
    <w:p w14:paraId="4F607B1F" w14:textId="7777777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22.3 -</w:t>
      </w:r>
      <w:r w:rsidRPr="00873378">
        <w:rPr>
          <w:rFonts w:ascii="Arial" w:eastAsia="Times New Roman" w:hAnsi="Arial" w:cs="Arial"/>
          <w:lang w:eastAsia="pt-BR"/>
        </w:rPr>
        <w:t xml:space="preserve"> Na aplicação das sanções serão considerados:</w:t>
      </w:r>
    </w:p>
    <w:p w14:paraId="1577A6F7" w14:textId="77777777" w:rsidR="00873378" w:rsidRDefault="00873378" w:rsidP="00873378">
      <w:pPr>
        <w:spacing w:after="0" w:line="240" w:lineRule="auto"/>
        <w:jc w:val="both"/>
        <w:rPr>
          <w:rFonts w:ascii="Arial" w:eastAsia="Times New Roman" w:hAnsi="Arial" w:cs="Arial"/>
          <w:b/>
          <w:lang w:eastAsia="pt-BR"/>
        </w:rPr>
      </w:pPr>
    </w:p>
    <w:p w14:paraId="43602F3A" w14:textId="19C0D352"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22.3.1 -</w:t>
      </w:r>
      <w:r w:rsidRPr="00873378">
        <w:rPr>
          <w:rFonts w:ascii="Arial" w:eastAsia="Times New Roman" w:hAnsi="Arial" w:cs="Arial"/>
          <w:lang w:eastAsia="pt-BR"/>
        </w:rPr>
        <w:t xml:space="preserve"> a natureza e a gravidade da infração cometida;</w:t>
      </w:r>
    </w:p>
    <w:p w14:paraId="146F9323" w14:textId="77777777" w:rsidR="00873378" w:rsidRDefault="00873378" w:rsidP="00873378">
      <w:pPr>
        <w:spacing w:after="0" w:line="240" w:lineRule="auto"/>
        <w:jc w:val="both"/>
        <w:rPr>
          <w:rFonts w:ascii="Arial" w:eastAsia="Times New Roman" w:hAnsi="Arial" w:cs="Arial"/>
          <w:b/>
          <w:lang w:eastAsia="pt-BR"/>
        </w:rPr>
      </w:pPr>
    </w:p>
    <w:p w14:paraId="5C008B2D" w14:textId="222C3164"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22.3.2 -</w:t>
      </w:r>
      <w:r w:rsidRPr="00873378">
        <w:rPr>
          <w:rFonts w:ascii="Arial" w:eastAsia="Times New Roman" w:hAnsi="Arial" w:cs="Arial"/>
          <w:lang w:eastAsia="pt-BR"/>
        </w:rPr>
        <w:t xml:space="preserve"> as peculiaridades do caso concreto;</w:t>
      </w:r>
    </w:p>
    <w:p w14:paraId="01092314" w14:textId="77777777" w:rsidR="00873378" w:rsidRDefault="00873378" w:rsidP="00873378">
      <w:pPr>
        <w:spacing w:after="0" w:line="240" w:lineRule="auto"/>
        <w:jc w:val="both"/>
        <w:rPr>
          <w:rFonts w:ascii="Arial" w:eastAsia="Times New Roman" w:hAnsi="Arial" w:cs="Arial"/>
          <w:b/>
          <w:lang w:eastAsia="pt-BR"/>
        </w:rPr>
      </w:pPr>
    </w:p>
    <w:p w14:paraId="1BE825A6" w14:textId="65C63C6E"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22.3.3 -</w:t>
      </w:r>
      <w:r w:rsidRPr="00873378">
        <w:rPr>
          <w:rFonts w:ascii="Arial" w:eastAsia="Times New Roman" w:hAnsi="Arial" w:cs="Arial"/>
          <w:lang w:eastAsia="pt-BR"/>
        </w:rPr>
        <w:t xml:space="preserve"> as circunstâncias agravantes ou atenuantes;</w:t>
      </w:r>
    </w:p>
    <w:p w14:paraId="640082BF" w14:textId="77777777" w:rsidR="00873378" w:rsidRDefault="00873378" w:rsidP="00873378">
      <w:pPr>
        <w:spacing w:after="0" w:line="240" w:lineRule="auto"/>
        <w:jc w:val="both"/>
        <w:rPr>
          <w:rFonts w:ascii="Arial" w:eastAsia="Times New Roman" w:hAnsi="Arial" w:cs="Arial"/>
          <w:b/>
          <w:lang w:eastAsia="pt-BR"/>
        </w:rPr>
      </w:pPr>
    </w:p>
    <w:p w14:paraId="33F92527" w14:textId="3F0954A1"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 xml:space="preserve">22.3.4 - </w:t>
      </w:r>
      <w:r w:rsidRPr="00873378">
        <w:rPr>
          <w:rFonts w:ascii="Arial" w:eastAsia="Times New Roman" w:hAnsi="Arial" w:cs="Arial"/>
          <w:lang w:eastAsia="pt-BR"/>
        </w:rPr>
        <w:t>os danos que dela provierem para a Administração Pública;</w:t>
      </w:r>
    </w:p>
    <w:p w14:paraId="78887AA2" w14:textId="77777777" w:rsidR="00873378" w:rsidRDefault="00873378" w:rsidP="00873378">
      <w:pPr>
        <w:spacing w:after="0" w:line="240" w:lineRule="auto"/>
        <w:jc w:val="both"/>
        <w:rPr>
          <w:rFonts w:ascii="Arial" w:eastAsia="Times New Roman" w:hAnsi="Arial" w:cs="Arial"/>
          <w:b/>
          <w:lang w:eastAsia="pt-BR"/>
        </w:rPr>
      </w:pPr>
    </w:p>
    <w:p w14:paraId="78130675" w14:textId="2CACB42A"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22.3.5 -</w:t>
      </w:r>
      <w:r w:rsidRPr="00873378">
        <w:rPr>
          <w:rFonts w:ascii="Arial" w:eastAsia="Times New Roman" w:hAnsi="Arial" w:cs="Arial"/>
          <w:lang w:eastAsia="pt-BR"/>
        </w:rPr>
        <w:t xml:space="preserve"> a implantação ou o aperfeiçoamento de programa de integridade, conforme normas e orientações dos órgãos de controle.</w:t>
      </w:r>
    </w:p>
    <w:p w14:paraId="1D9DC879" w14:textId="77777777" w:rsidR="00873378" w:rsidRDefault="00873378" w:rsidP="00873378">
      <w:pPr>
        <w:spacing w:after="0" w:line="240" w:lineRule="auto"/>
        <w:jc w:val="both"/>
        <w:rPr>
          <w:rFonts w:ascii="Arial" w:eastAsia="Times New Roman" w:hAnsi="Arial" w:cs="Arial"/>
          <w:b/>
          <w:lang w:eastAsia="pt-BR"/>
        </w:rPr>
      </w:pPr>
    </w:p>
    <w:p w14:paraId="0CEBA6AD" w14:textId="6286EE5B" w:rsidR="00E176FA"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22.4 –</w:t>
      </w:r>
      <w:r w:rsidRPr="00873378">
        <w:rPr>
          <w:rFonts w:ascii="Arial" w:eastAsia="Times New Roman" w:hAnsi="Arial" w:cs="Arial"/>
          <w:lang w:eastAsia="pt-BR"/>
        </w:rPr>
        <w:t xml:space="preserve"> Será aplicada multa compensatória nas seguintes ocorrências:</w:t>
      </w:r>
    </w:p>
    <w:p w14:paraId="6D72F1D9" w14:textId="77777777" w:rsidR="009A6B1D" w:rsidRPr="00873378" w:rsidRDefault="009A6B1D" w:rsidP="00873378">
      <w:pPr>
        <w:spacing w:after="0" w:line="240" w:lineRule="auto"/>
        <w:jc w:val="both"/>
        <w:rPr>
          <w:rFonts w:ascii="Arial" w:eastAsia="Times New Roman" w:hAnsi="Arial" w:cs="Arial"/>
          <w:lang w:eastAsia="pt-BR"/>
        </w:rPr>
      </w:pPr>
    </w:p>
    <w:p w14:paraId="36CA3B18" w14:textId="772F532D" w:rsidR="00C329D0" w:rsidRDefault="00C329D0" w:rsidP="00C329D0">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eastAsia="SimSun" w:hAnsi="Arial" w:cs="Arial"/>
          <w:kern w:val="1"/>
          <w:lang w:eastAsia="zh-CN" w:bidi="hi-IN"/>
        </w:rPr>
      </w:pPr>
      <w:bookmarkStart w:id="19" w:name="_Hlk167102589"/>
      <w:r w:rsidRPr="009A6B1D">
        <w:rPr>
          <w:rFonts w:ascii="Arial" w:eastAsia="Times New Roman" w:hAnsi="Arial" w:cs="Arial"/>
          <w:b/>
        </w:rPr>
        <w:t xml:space="preserve">22.4.1 </w:t>
      </w:r>
      <w:bookmarkEnd w:id="19"/>
      <w:r w:rsidRPr="009A6B1D">
        <w:rPr>
          <w:rFonts w:ascii="Arial" w:eastAsia="Times New Roman" w:hAnsi="Arial" w:cs="Arial"/>
          <w:b/>
        </w:rPr>
        <w:t xml:space="preserve">– </w:t>
      </w:r>
      <w:r w:rsidRPr="009A6B1D">
        <w:rPr>
          <w:rFonts w:ascii="Arial" w:eastAsia="SimSun" w:hAnsi="Arial" w:cs="Arial"/>
          <w:kern w:val="1"/>
          <w:lang w:eastAsia="zh-CN" w:bidi="hi-IN"/>
        </w:rPr>
        <w:t xml:space="preserve">Para as infrações previstas nos itens 22.1.1, 22.1.2 e </w:t>
      </w:r>
      <w:r w:rsidRPr="009A6B1D">
        <w:rPr>
          <w:rFonts w:ascii="Arial" w:eastAsia="MS Mincho" w:hAnsi="Arial" w:cs="Arial"/>
          <w:lang w:eastAsia="pt-BR"/>
        </w:rPr>
        <w:t xml:space="preserve">22.1.2.1 a 22.1.2.5, </w:t>
      </w:r>
      <w:r w:rsidRPr="009A6B1D">
        <w:rPr>
          <w:rFonts w:ascii="Arial" w:eastAsia="Times New Roman" w:hAnsi="Arial" w:cs="Arial"/>
          <w:lang w:eastAsia="pt-BR"/>
        </w:rPr>
        <w:t>22.1.3, 22.1.3.1 e 22.1.4</w:t>
      </w:r>
      <w:r w:rsidRPr="009A6B1D">
        <w:rPr>
          <w:rFonts w:ascii="Arial" w:eastAsia="SimSun" w:hAnsi="Arial" w:cs="Arial"/>
          <w:kern w:val="1"/>
          <w:lang w:eastAsia="zh-CN" w:bidi="hi-IN"/>
        </w:rPr>
        <w:t>, a multa compensatória será de 0,5% (cinco décimos por cento) a 15% (quinze por cento) do valor total estimado para contratação.</w:t>
      </w:r>
      <w:r w:rsidR="00D05952" w:rsidRPr="009A6B1D">
        <w:rPr>
          <w:rFonts w:ascii="Arial" w:eastAsia="SimSun" w:hAnsi="Arial" w:cs="Arial"/>
          <w:kern w:val="1"/>
          <w:lang w:eastAsia="zh-CN" w:bidi="hi-IN"/>
        </w:rPr>
        <w:t xml:space="preserve"> </w:t>
      </w:r>
    </w:p>
    <w:p w14:paraId="3372383A" w14:textId="77777777" w:rsidR="0075588F" w:rsidRPr="009A6B1D" w:rsidRDefault="0075588F" w:rsidP="00C329D0">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eastAsia="SimSun" w:hAnsi="Arial" w:cs="Arial"/>
          <w:kern w:val="1"/>
          <w:lang w:eastAsia="zh-CN" w:bidi="hi-IN"/>
        </w:rPr>
      </w:pPr>
    </w:p>
    <w:p w14:paraId="5E492437" w14:textId="59514AEB" w:rsidR="00D43E9F" w:rsidRDefault="00D43E9F" w:rsidP="008F021F">
      <w:pPr>
        <w:spacing w:after="0" w:line="240" w:lineRule="auto"/>
        <w:jc w:val="both"/>
        <w:rPr>
          <w:rFonts w:ascii="Arial" w:eastAsia="MS Mincho" w:hAnsi="Arial" w:cs="Arial"/>
          <w:iCs/>
        </w:rPr>
      </w:pPr>
      <w:r w:rsidRPr="008F021F">
        <w:rPr>
          <w:rFonts w:ascii="Arial" w:eastAsia="MS Mincho" w:hAnsi="Arial" w:cs="Arial"/>
          <w:b/>
          <w:bCs/>
        </w:rPr>
        <w:t>22.4.1.1 - </w:t>
      </w:r>
      <w:r w:rsidRPr="008F021F">
        <w:rPr>
          <w:rFonts w:ascii="Arial" w:eastAsia="MS Mincho" w:hAnsi="Arial" w:cs="Arial"/>
          <w:iCs/>
        </w:rPr>
        <w:t xml:space="preserve">Quando a licitante cometer quaisquer das infrações previstas nos itens 22.1.1, 22.1.2 e 22.1.2.1 a 22.1.2.5, 22.1.3, 22.1.3.1 e 22.1.4 que justifiquem a necessidade da imposição de </w:t>
      </w:r>
      <w:r w:rsidRPr="008F021F">
        <w:rPr>
          <w:rFonts w:ascii="Arial" w:eastAsia="MS Mincho" w:hAnsi="Arial" w:cs="Arial"/>
          <w:iCs/>
        </w:rPr>
        <w:lastRenderedPageBreak/>
        <w:t>penalidade mais grave, a faixa percentual de multa compensatória a ser considerada para cálculo da penalidade será aquela constante do item 22.4.2.</w:t>
      </w:r>
    </w:p>
    <w:p w14:paraId="1EB3FC35" w14:textId="77777777" w:rsidR="008F021F" w:rsidRPr="008F021F" w:rsidRDefault="008F021F" w:rsidP="008F021F">
      <w:pPr>
        <w:spacing w:after="0" w:line="240" w:lineRule="auto"/>
        <w:jc w:val="both"/>
        <w:rPr>
          <w:rFonts w:ascii="Arial" w:eastAsia="MS Mincho" w:hAnsi="Arial" w:cs="Arial"/>
        </w:rPr>
      </w:pPr>
    </w:p>
    <w:p w14:paraId="240608FF" w14:textId="39179280" w:rsidR="00C329D0" w:rsidRPr="009A6B1D" w:rsidRDefault="00C329D0" w:rsidP="00873378">
      <w:pPr>
        <w:spacing w:after="0" w:line="240" w:lineRule="auto"/>
        <w:jc w:val="both"/>
        <w:rPr>
          <w:rFonts w:ascii="Arial" w:eastAsia="MS Mincho" w:hAnsi="Arial" w:cs="Arial"/>
          <w:b/>
          <w:color w:val="002060"/>
          <w:lang w:eastAsia="pt-BR"/>
        </w:rPr>
      </w:pPr>
      <w:bookmarkStart w:id="20" w:name="_Hlk167102613"/>
      <w:r w:rsidRPr="008F021F">
        <w:rPr>
          <w:rFonts w:ascii="Arial" w:eastAsia="MS Mincho" w:hAnsi="Arial" w:cs="Arial"/>
          <w:b/>
        </w:rPr>
        <w:t>22.4.</w:t>
      </w:r>
      <w:r w:rsidR="000C0B8C" w:rsidRPr="008F021F">
        <w:rPr>
          <w:rFonts w:ascii="Arial" w:eastAsia="MS Mincho" w:hAnsi="Arial" w:cs="Arial"/>
          <w:b/>
        </w:rPr>
        <w:t>2</w:t>
      </w:r>
      <w:r w:rsidRPr="008F021F">
        <w:rPr>
          <w:rFonts w:ascii="Arial" w:eastAsia="MS Mincho" w:hAnsi="Arial" w:cs="Arial"/>
          <w:b/>
        </w:rPr>
        <w:t xml:space="preserve"> </w:t>
      </w:r>
      <w:bookmarkEnd w:id="20"/>
      <w:r w:rsidRPr="008F021F">
        <w:rPr>
          <w:rFonts w:ascii="Arial" w:eastAsia="MS Mincho" w:hAnsi="Arial" w:cs="Arial"/>
          <w:b/>
        </w:rPr>
        <w:t>-</w:t>
      </w:r>
      <w:r w:rsidRPr="008F021F">
        <w:rPr>
          <w:rFonts w:ascii="Arial" w:eastAsia="MS Mincho" w:hAnsi="Arial" w:cs="Arial"/>
        </w:rPr>
        <w:t xml:space="preserve"> Para as infrações previstas nos itens 22.1.5 a 22.1.9 a multa compensatória será de 15% (quinze por cento) a 30% (trinta por cento)</w:t>
      </w:r>
      <w:r w:rsidRPr="009A6B1D">
        <w:rPr>
          <w:rFonts w:ascii="Arial" w:eastAsia="MS Mincho" w:hAnsi="Arial" w:cs="Arial"/>
        </w:rPr>
        <w:t xml:space="preserve"> do valor total estimado para contratação.</w:t>
      </w:r>
      <w:r w:rsidRPr="009A6B1D">
        <w:t xml:space="preserve"> </w:t>
      </w:r>
    </w:p>
    <w:p w14:paraId="455FB59D" w14:textId="77777777" w:rsidR="00C329D0" w:rsidRPr="009A6B1D" w:rsidRDefault="00C329D0" w:rsidP="00873378">
      <w:pPr>
        <w:spacing w:after="0" w:line="240" w:lineRule="auto"/>
        <w:jc w:val="both"/>
        <w:rPr>
          <w:rFonts w:ascii="Arial" w:eastAsia="MS Mincho" w:hAnsi="Arial" w:cs="Arial"/>
          <w:b/>
          <w:lang w:eastAsia="pt-BR"/>
        </w:rPr>
      </w:pPr>
    </w:p>
    <w:p w14:paraId="7D2F93A1" w14:textId="51DB9D14" w:rsidR="00E176FA" w:rsidRPr="009A6B1D" w:rsidRDefault="00E176FA" w:rsidP="00873378">
      <w:pPr>
        <w:spacing w:after="0" w:line="240" w:lineRule="auto"/>
        <w:jc w:val="both"/>
        <w:rPr>
          <w:rFonts w:ascii="Arial" w:eastAsia="MS Mincho" w:hAnsi="Arial" w:cs="Arial"/>
          <w:lang w:eastAsia="pt-BR"/>
        </w:rPr>
      </w:pPr>
      <w:r w:rsidRPr="009A6B1D">
        <w:rPr>
          <w:rFonts w:ascii="Arial" w:eastAsia="MS Mincho" w:hAnsi="Arial" w:cs="Arial"/>
          <w:b/>
          <w:lang w:eastAsia="pt-BR"/>
        </w:rPr>
        <w:t xml:space="preserve">22.5 </w:t>
      </w:r>
      <w:r w:rsidR="00D91887" w:rsidRPr="009A6B1D">
        <w:rPr>
          <w:rFonts w:ascii="Arial" w:eastAsia="MS Mincho" w:hAnsi="Arial" w:cs="Arial"/>
          <w:b/>
          <w:lang w:eastAsia="pt-BR"/>
        </w:rPr>
        <w:t>–</w:t>
      </w:r>
      <w:r w:rsidR="009847DD" w:rsidRPr="009A6B1D">
        <w:rPr>
          <w:rFonts w:ascii="Arial" w:eastAsia="MS Mincho" w:hAnsi="Arial" w:cs="Arial"/>
          <w:b/>
          <w:lang w:eastAsia="pt-BR"/>
        </w:rPr>
        <w:t xml:space="preserve"> </w:t>
      </w:r>
      <w:r w:rsidR="00C329D0" w:rsidRPr="009A6B1D">
        <w:rPr>
          <w:rFonts w:ascii="Arial" w:eastAsia="MS Mincho" w:hAnsi="Arial" w:cs="Arial"/>
          <w:lang w:eastAsia="pt-BR"/>
        </w:rPr>
        <w:t>Na aplicação da sanção de multa será facultada a defesa do interessado no prazo de 15 (quinze) dias úteis, contado da data de sua intimação.</w:t>
      </w:r>
      <w:r w:rsidR="00D05952" w:rsidRPr="009A6B1D">
        <w:rPr>
          <w:rFonts w:ascii="Arial" w:eastAsia="MS Mincho" w:hAnsi="Arial" w:cs="Arial"/>
          <w:lang w:eastAsia="pt-BR"/>
        </w:rPr>
        <w:t xml:space="preserve"> </w:t>
      </w:r>
    </w:p>
    <w:p w14:paraId="0D8A094F" w14:textId="77777777" w:rsidR="00873378" w:rsidRPr="009A6B1D" w:rsidRDefault="00873378" w:rsidP="00873378">
      <w:pPr>
        <w:spacing w:after="0" w:line="240" w:lineRule="auto"/>
        <w:jc w:val="both"/>
        <w:outlineLvl w:val="1"/>
        <w:rPr>
          <w:rFonts w:ascii="Arial" w:eastAsia="Times New Roman" w:hAnsi="Arial" w:cs="Arial"/>
          <w:b/>
          <w:color w:val="000000"/>
          <w:lang w:eastAsia="pt-BR"/>
        </w:rPr>
      </w:pPr>
    </w:p>
    <w:p w14:paraId="368326F7" w14:textId="429999D2" w:rsidR="00873378" w:rsidRPr="009A6B1D" w:rsidRDefault="00C329D0" w:rsidP="00873378">
      <w:pPr>
        <w:spacing w:after="0" w:line="240" w:lineRule="auto"/>
        <w:jc w:val="both"/>
        <w:outlineLvl w:val="1"/>
        <w:rPr>
          <w:rFonts w:ascii="Arial" w:hAnsi="Arial" w:cs="Arial"/>
        </w:rPr>
      </w:pPr>
      <w:r w:rsidRPr="009A6B1D">
        <w:rPr>
          <w:rFonts w:ascii="Arial" w:hAnsi="Arial" w:cs="Arial"/>
          <w:b/>
        </w:rPr>
        <w:t>22.6 -</w:t>
      </w:r>
      <w:r w:rsidRPr="009A6B1D">
        <w:rPr>
          <w:rFonts w:ascii="Arial" w:hAnsi="Arial" w:cs="Arial"/>
        </w:rPr>
        <w:t xml:space="preserve"> A sanção de impedimento de licitar e contratar será aplicada ao responsável em decorrência das infrações administrativas relacionadas nos itens 22.1.1, 22.1.2, 22.1.2.1 a 22.1.2.5, 22.1.3, 22.1.3.1 e 22.1.4, quando não se justificar a imposição de penalidade mais grave, e impedirá o responsável de licitar e contratar no âmbito da Administração Pública Federal direta e indireta, pelo prazo máximo de 3 (três) anos</w:t>
      </w:r>
      <w:r w:rsidR="00D05952" w:rsidRPr="009A6B1D">
        <w:rPr>
          <w:rFonts w:ascii="Arial" w:hAnsi="Arial" w:cs="Arial"/>
        </w:rPr>
        <w:t>.</w:t>
      </w:r>
    </w:p>
    <w:p w14:paraId="7C13AB35" w14:textId="77777777" w:rsidR="00D05952" w:rsidRPr="009A6B1D" w:rsidRDefault="00D05952" w:rsidP="00873378">
      <w:pPr>
        <w:spacing w:after="0" w:line="240" w:lineRule="auto"/>
        <w:jc w:val="both"/>
        <w:outlineLvl w:val="1"/>
        <w:rPr>
          <w:rFonts w:ascii="Arial" w:eastAsia="Times New Roman" w:hAnsi="Arial" w:cs="Arial"/>
          <w:b/>
          <w:lang w:eastAsia="pt-BR"/>
        </w:rPr>
      </w:pPr>
    </w:p>
    <w:p w14:paraId="12EBF01D" w14:textId="3EE72F52" w:rsidR="00E176FA" w:rsidRPr="009A6B1D" w:rsidRDefault="00C329D0" w:rsidP="009847DD">
      <w:pPr>
        <w:pStyle w:val="Nivel2"/>
        <w:numPr>
          <w:ilvl w:val="0"/>
          <w:numId w:val="0"/>
        </w:numPr>
        <w:spacing w:before="0" w:after="0" w:line="240" w:lineRule="auto"/>
        <w:rPr>
          <w:rFonts w:eastAsia="Times New Roman"/>
          <w:strike/>
        </w:rPr>
      </w:pPr>
      <w:r w:rsidRPr="009A6B1D">
        <w:rPr>
          <w:rFonts w:eastAsia="MS Mincho"/>
          <w:b/>
        </w:rPr>
        <w:t>22.7 -</w:t>
      </w:r>
      <w:r w:rsidRPr="009A6B1D">
        <w:rPr>
          <w:rFonts w:eastAsia="MS Mincho"/>
        </w:rPr>
        <w:t xml:space="preserve"> Poderá ser aplicada ao responsável a sanção de declaração de inidoneidade para licitar ou contratar, pelo período de 3 (três) a 6 (seis) anos, em decorrência da prática das infrações dispostas nos itens 22.1.5, 22.1.6, 22.1.7, 22.1.8 e 22.1.9, bem como pelas infrações administrativas previstas nos itens 22.1.1, 22.1.2, 22.1.2.1 a 22.1.2.5, 22.1.3, 22.1.3.1 e 22.1.4 que justifiquem a imposição de penalidade mais grave que a sanção de impedimento de licitar e contratar.</w:t>
      </w:r>
      <w:r w:rsidR="000167D9" w:rsidRPr="009A6B1D">
        <w:rPr>
          <w:rFonts w:eastAsia="MS Mincho"/>
        </w:rPr>
        <w:t xml:space="preserve"> </w:t>
      </w:r>
    </w:p>
    <w:p w14:paraId="76821434" w14:textId="77777777" w:rsidR="00873378" w:rsidRPr="009A6B1D" w:rsidRDefault="00873378" w:rsidP="00873378">
      <w:pPr>
        <w:spacing w:after="0" w:line="240" w:lineRule="auto"/>
        <w:jc w:val="both"/>
        <w:rPr>
          <w:rFonts w:ascii="Arial" w:eastAsia="MS Mincho" w:hAnsi="Arial" w:cs="Arial"/>
          <w:b/>
          <w:lang w:eastAsia="pt-BR"/>
        </w:rPr>
      </w:pPr>
    </w:p>
    <w:p w14:paraId="00675185" w14:textId="6EA9F6A1" w:rsidR="00E176FA" w:rsidRPr="009A6B1D" w:rsidRDefault="00C329D0" w:rsidP="00873378">
      <w:pPr>
        <w:spacing w:after="0" w:line="240" w:lineRule="auto"/>
        <w:jc w:val="both"/>
        <w:rPr>
          <w:rFonts w:ascii="Arial" w:eastAsia="MS Mincho" w:hAnsi="Arial" w:cs="Arial"/>
          <w:lang w:eastAsia="pt-BR"/>
        </w:rPr>
      </w:pPr>
      <w:r w:rsidRPr="009A6B1D">
        <w:rPr>
          <w:rFonts w:ascii="Arial" w:eastAsia="MS Mincho" w:hAnsi="Arial" w:cs="Arial"/>
          <w:b/>
          <w:lang w:eastAsia="pt-BR"/>
        </w:rPr>
        <w:t>22.8 -</w:t>
      </w:r>
      <w:r w:rsidRPr="009A6B1D">
        <w:rPr>
          <w:rFonts w:ascii="Arial" w:eastAsia="MS Mincho" w:hAnsi="Arial" w:cs="Arial"/>
          <w:lang w:eastAsia="pt-BR"/>
        </w:rPr>
        <w:t xml:space="preserve"> As sanções de impedimento de licitar e contratar e declaração de inidoneidade para licitar ou contratar poderão ser aplicadas, cumulativamente ou não, à penalidade de multa.</w:t>
      </w:r>
      <w:r w:rsidR="000167D9" w:rsidRPr="009A6B1D">
        <w:rPr>
          <w:rFonts w:ascii="Arial" w:eastAsia="MS Mincho" w:hAnsi="Arial" w:cs="Arial"/>
          <w:lang w:eastAsia="pt-BR"/>
        </w:rPr>
        <w:t xml:space="preserve"> </w:t>
      </w:r>
    </w:p>
    <w:p w14:paraId="1B525382" w14:textId="77777777" w:rsidR="00873378" w:rsidRPr="009A6B1D" w:rsidRDefault="00873378" w:rsidP="00873378">
      <w:pPr>
        <w:spacing w:after="0" w:line="240" w:lineRule="auto"/>
        <w:jc w:val="both"/>
        <w:rPr>
          <w:rFonts w:ascii="Arial" w:eastAsia="MS Mincho" w:hAnsi="Arial" w:cs="Arial"/>
          <w:b/>
          <w:lang w:eastAsia="pt-BR"/>
        </w:rPr>
      </w:pPr>
    </w:p>
    <w:p w14:paraId="16AF0BA6" w14:textId="47E8151F" w:rsidR="00E176FA" w:rsidRPr="009A6B1D" w:rsidRDefault="00E176FA" w:rsidP="00873378">
      <w:pPr>
        <w:spacing w:after="0" w:line="240" w:lineRule="auto"/>
        <w:jc w:val="both"/>
        <w:rPr>
          <w:rFonts w:ascii="Arial" w:eastAsia="MS Mincho" w:hAnsi="Arial" w:cs="Arial"/>
          <w:b/>
          <w:bCs/>
          <w:color w:val="002060"/>
          <w:u w:val="single"/>
          <w:lang w:eastAsia="pt-BR"/>
        </w:rPr>
      </w:pPr>
      <w:r w:rsidRPr="009A6B1D">
        <w:rPr>
          <w:rFonts w:ascii="Arial" w:eastAsia="MS Mincho" w:hAnsi="Arial" w:cs="Arial"/>
          <w:b/>
          <w:lang w:eastAsia="pt-BR"/>
        </w:rPr>
        <w:t>22.9 -</w:t>
      </w:r>
      <w:r w:rsidRPr="009A6B1D">
        <w:rPr>
          <w:rFonts w:ascii="Arial" w:eastAsia="MS Mincho" w:hAnsi="Arial" w:cs="Arial"/>
          <w:lang w:eastAsia="pt-BR"/>
        </w:rPr>
        <w:t xml:space="preserve"> A recusa injustificada da adjudicatária em assinar o contrato nos prazos estabelecidos nos itens 18.1 e 18.1.1</w:t>
      </w:r>
      <w:r w:rsidR="00106D97" w:rsidRPr="009A6B1D">
        <w:rPr>
          <w:rFonts w:ascii="Arial" w:eastAsia="MS Mincho" w:hAnsi="Arial" w:cs="Arial"/>
          <w:lang w:eastAsia="pt-BR"/>
        </w:rPr>
        <w:t xml:space="preserve"> deste Edital</w:t>
      </w:r>
      <w:r w:rsidRPr="009A6B1D">
        <w:rPr>
          <w:rFonts w:ascii="Arial" w:eastAsia="MS Mincho" w:hAnsi="Arial" w:cs="Arial"/>
          <w:lang w:eastAsia="pt-BR"/>
        </w:rPr>
        <w:t xml:space="preserve"> caracterizará o descumprimento total da obrigação assumida e o sujeitará às penalidades e à imediata perda da garantia de proposta em favor do órgão ou entidade promotora da licitação, nos termos do </w:t>
      </w:r>
      <w:hyperlink r:id="rId44" w:history="1">
        <w:r w:rsidRPr="009A6B1D">
          <w:rPr>
            <w:rFonts w:ascii="Arial" w:eastAsia="MS Mincho" w:hAnsi="Arial" w:cs="Arial"/>
            <w:u w:val="single"/>
            <w:lang w:eastAsia="pt-BR"/>
          </w:rPr>
          <w:t>art. 45, §4º da IN SEGES/ME n.º 73, de 2022</w:t>
        </w:r>
      </w:hyperlink>
      <w:r w:rsidRPr="009A6B1D">
        <w:rPr>
          <w:rFonts w:ascii="Arial" w:eastAsia="MS Mincho" w:hAnsi="Arial" w:cs="Arial"/>
          <w:u w:val="single"/>
          <w:lang w:eastAsia="pt-BR"/>
        </w:rPr>
        <w:t>.</w:t>
      </w:r>
      <w:r w:rsidR="00C329D0" w:rsidRPr="009A6B1D">
        <w:rPr>
          <w:rFonts w:ascii="Arial" w:eastAsia="MS Mincho" w:hAnsi="Arial" w:cs="Arial"/>
          <w:b/>
          <w:lang w:eastAsia="pt-BR"/>
        </w:rPr>
        <w:t xml:space="preserve"> </w:t>
      </w:r>
    </w:p>
    <w:p w14:paraId="2040D897" w14:textId="77777777" w:rsidR="00873378" w:rsidRPr="009A6B1D" w:rsidRDefault="00873378" w:rsidP="00873378">
      <w:pPr>
        <w:spacing w:after="0" w:line="240" w:lineRule="auto"/>
        <w:jc w:val="both"/>
        <w:outlineLvl w:val="1"/>
        <w:rPr>
          <w:rFonts w:ascii="Arial" w:eastAsia="Times New Roman" w:hAnsi="Arial" w:cs="Arial"/>
          <w:b/>
          <w:color w:val="000000"/>
          <w:lang w:eastAsia="pt-BR"/>
        </w:rPr>
      </w:pPr>
    </w:p>
    <w:p w14:paraId="545E98DA" w14:textId="05A935FD" w:rsidR="00E176FA" w:rsidRPr="00873378" w:rsidRDefault="00E176FA" w:rsidP="009847DD">
      <w:pPr>
        <w:pStyle w:val="Nivel2"/>
        <w:numPr>
          <w:ilvl w:val="0"/>
          <w:numId w:val="0"/>
        </w:numPr>
        <w:spacing w:before="0" w:after="0" w:line="240" w:lineRule="auto"/>
        <w:rPr>
          <w:rFonts w:eastAsia="Times New Roman"/>
        </w:rPr>
      </w:pPr>
      <w:r w:rsidRPr="009A6B1D">
        <w:rPr>
          <w:rFonts w:eastAsia="Times New Roman"/>
          <w:b/>
        </w:rPr>
        <w:t>22.10</w:t>
      </w:r>
      <w:r w:rsidRPr="009A6B1D">
        <w:rPr>
          <w:rFonts w:eastAsia="Times New Roman"/>
        </w:rPr>
        <w:t xml:space="preserve"> - A apuração de responsabilidade relacionadas às sanções de impedimento de licitar e contratar e de declaração de inidoneidade para licitar ou contratar demandará a instauração de processo de</w:t>
      </w:r>
      <w:r w:rsidRPr="00873378">
        <w:rPr>
          <w:rFonts w:eastAsia="Times New Roman"/>
        </w:rPr>
        <w:t xml:space="preserv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755EA406" w14:textId="77777777" w:rsidR="00873378" w:rsidRDefault="00873378" w:rsidP="00873378">
      <w:pPr>
        <w:spacing w:after="0" w:line="240" w:lineRule="auto"/>
        <w:jc w:val="both"/>
        <w:outlineLvl w:val="1"/>
        <w:rPr>
          <w:rFonts w:ascii="Arial" w:eastAsia="Times New Roman" w:hAnsi="Arial" w:cs="Arial"/>
          <w:b/>
          <w:color w:val="000000"/>
          <w:lang w:eastAsia="pt-BR"/>
        </w:rPr>
      </w:pPr>
    </w:p>
    <w:p w14:paraId="4C1AB838" w14:textId="1758B6AF" w:rsidR="00E176FA" w:rsidRPr="00873378" w:rsidRDefault="00E176FA" w:rsidP="009847DD">
      <w:pPr>
        <w:pStyle w:val="Nivel2"/>
        <w:numPr>
          <w:ilvl w:val="0"/>
          <w:numId w:val="0"/>
        </w:numPr>
        <w:spacing w:before="0" w:after="0" w:line="240" w:lineRule="auto"/>
        <w:rPr>
          <w:rFonts w:eastAsia="Times New Roman"/>
        </w:rPr>
      </w:pPr>
      <w:r w:rsidRPr="00873378">
        <w:rPr>
          <w:rFonts w:eastAsia="Times New Roman"/>
          <w:b/>
        </w:rPr>
        <w:t>22.11 -</w:t>
      </w:r>
      <w:r w:rsidRPr="00873378">
        <w:rPr>
          <w:rFonts w:eastAsia="Times New Roman"/>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7E472CF8" w14:textId="77777777" w:rsidR="00873378" w:rsidRDefault="00873378" w:rsidP="00873378">
      <w:pPr>
        <w:spacing w:after="0" w:line="240" w:lineRule="auto"/>
        <w:jc w:val="both"/>
        <w:outlineLvl w:val="1"/>
        <w:rPr>
          <w:rFonts w:ascii="Arial" w:eastAsia="Times New Roman" w:hAnsi="Arial" w:cs="Arial"/>
          <w:b/>
          <w:color w:val="000000"/>
          <w:lang w:eastAsia="pt-BR"/>
        </w:rPr>
      </w:pPr>
    </w:p>
    <w:p w14:paraId="381A2445" w14:textId="06798099" w:rsidR="00E176FA" w:rsidRPr="00873378" w:rsidRDefault="00E176FA" w:rsidP="00873378">
      <w:pPr>
        <w:spacing w:after="0" w:line="240" w:lineRule="auto"/>
        <w:jc w:val="both"/>
        <w:outlineLvl w:val="1"/>
        <w:rPr>
          <w:rFonts w:ascii="Arial" w:eastAsia="Times New Roman" w:hAnsi="Arial" w:cs="Arial"/>
          <w:color w:val="000000"/>
          <w:lang w:eastAsia="pt-BR"/>
        </w:rPr>
      </w:pPr>
      <w:r w:rsidRPr="00873378">
        <w:rPr>
          <w:rFonts w:ascii="Arial" w:eastAsia="Times New Roman" w:hAnsi="Arial" w:cs="Arial"/>
          <w:b/>
          <w:color w:val="000000"/>
          <w:lang w:eastAsia="pt-BR"/>
        </w:rPr>
        <w:t>22.12 -</w:t>
      </w:r>
      <w:r w:rsidRPr="00873378">
        <w:rPr>
          <w:rFonts w:ascii="Arial" w:eastAsia="Times New Roman" w:hAnsi="Arial" w:cs="Arial"/>
          <w:color w:val="000000"/>
          <w:lang w:eastAsia="pt-BR"/>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601FED9" w14:textId="77777777" w:rsidR="00873378" w:rsidRDefault="00873378" w:rsidP="00873378">
      <w:pPr>
        <w:spacing w:after="0" w:line="240" w:lineRule="auto"/>
        <w:jc w:val="both"/>
        <w:outlineLvl w:val="1"/>
        <w:rPr>
          <w:rFonts w:ascii="Arial" w:eastAsia="Times New Roman" w:hAnsi="Arial" w:cs="Arial"/>
          <w:b/>
          <w:color w:val="000000"/>
          <w:lang w:eastAsia="pt-BR"/>
        </w:rPr>
      </w:pPr>
    </w:p>
    <w:p w14:paraId="5DEE426E" w14:textId="0E34ADF3" w:rsidR="00E176FA" w:rsidRPr="00873378" w:rsidRDefault="00E176FA" w:rsidP="00873378">
      <w:pPr>
        <w:spacing w:after="0" w:line="240" w:lineRule="auto"/>
        <w:jc w:val="both"/>
        <w:outlineLvl w:val="1"/>
        <w:rPr>
          <w:rFonts w:ascii="Arial" w:eastAsia="Times New Roman" w:hAnsi="Arial" w:cs="Arial"/>
          <w:lang w:eastAsia="pt-BR"/>
        </w:rPr>
      </w:pPr>
      <w:r w:rsidRPr="00873378">
        <w:rPr>
          <w:rFonts w:ascii="Arial" w:eastAsia="Times New Roman" w:hAnsi="Arial" w:cs="Arial"/>
          <w:b/>
          <w:color w:val="000000"/>
          <w:lang w:eastAsia="pt-BR"/>
        </w:rPr>
        <w:t>22.13</w:t>
      </w:r>
      <w:r w:rsidRPr="00873378">
        <w:rPr>
          <w:rFonts w:ascii="Arial" w:eastAsia="Times New Roman" w:hAnsi="Arial" w:cs="Arial"/>
          <w:color w:val="000000"/>
          <w:lang w:eastAsia="pt-BR"/>
        </w:rPr>
        <w:t xml:space="preserve"> – O recurso e pedido de reconsideração terão efeito suspensivo do ato ou da decisão recorrida até que sobrevenha </w:t>
      </w:r>
      <w:r w:rsidRPr="00873378">
        <w:rPr>
          <w:rFonts w:ascii="Arial" w:eastAsia="Times New Roman" w:hAnsi="Arial" w:cs="Arial"/>
          <w:lang w:eastAsia="pt-BR"/>
        </w:rPr>
        <w:t>decisão final da autoridade competente.</w:t>
      </w:r>
    </w:p>
    <w:p w14:paraId="4A50BB4E" w14:textId="77777777" w:rsidR="00873378" w:rsidRDefault="00873378" w:rsidP="00873378">
      <w:pPr>
        <w:spacing w:after="0" w:line="240" w:lineRule="auto"/>
        <w:jc w:val="both"/>
        <w:outlineLvl w:val="1"/>
        <w:rPr>
          <w:rFonts w:ascii="Arial" w:eastAsia="Times New Roman" w:hAnsi="Arial" w:cs="Arial"/>
          <w:b/>
          <w:lang w:eastAsia="pt-BR"/>
        </w:rPr>
      </w:pPr>
    </w:p>
    <w:p w14:paraId="18776E39" w14:textId="4AE18FA6" w:rsidR="00E176FA" w:rsidRPr="00873378" w:rsidRDefault="00E176FA" w:rsidP="00873378">
      <w:pPr>
        <w:spacing w:after="0" w:line="240" w:lineRule="auto"/>
        <w:jc w:val="both"/>
        <w:outlineLvl w:val="1"/>
        <w:rPr>
          <w:rFonts w:ascii="Arial" w:eastAsia="Times New Roman" w:hAnsi="Arial" w:cs="Arial"/>
          <w:lang w:eastAsia="pt-BR"/>
        </w:rPr>
      </w:pPr>
      <w:r w:rsidRPr="00873378">
        <w:rPr>
          <w:rFonts w:ascii="Arial" w:eastAsia="Times New Roman" w:hAnsi="Arial" w:cs="Arial"/>
          <w:b/>
          <w:lang w:eastAsia="pt-BR"/>
        </w:rPr>
        <w:t>22.14</w:t>
      </w:r>
      <w:r w:rsidRPr="00873378">
        <w:rPr>
          <w:rFonts w:ascii="Arial" w:eastAsia="Times New Roman" w:hAnsi="Arial" w:cs="Arial"/>
          <w:lang w:eastAsia="pt-BR"/>
        </w:rPr>
        <w:t xml:space="preserve"> - A aplicação das sanções previstas neste Edital não exclui, em hipótese alguma, a obrigação de reparação integral dos danos causados.</w:t>
      </w:r>
    </w:p>
    <w:p w14:paraId="3A7454B7" w14:textId="77777777" w:rsidR="00873378" w:rsidRDefault="00873378" w:rsidP="00873378">
      <w:pPr>
        <w:spacing w:after="0" w:line="240" w:lineRule="auto"/>
        <w:jc w:val="both"/>
        <w:outlineLvl w:val="1"/>
        <w:rPr>
          <w:rFonts w:ascii="Arial" w:eastAsia="Times New Roman" w:hAnsi="Arial" w:cs="Arial"/>
          <w:b/>
          <w:color w:val="000000"/>
          <w:lang w:eastAsia="pt-BR"/>
        </w:rPr>
      </w:pPr>
    </w:p>
    <w:p w14:paraId="38CC48A4" w14:textId="731066E3" w:rsidR="00E176FA" w:rsidRDefault="00E176FA" w:rsidP="00873378">
      <w:pPr>
        <w:spacing w:after="0" w:line="240" w:lineRule="auto"/>
        <w:jc w:val="both"/>
        <w:outlineLvl w:val="1"/>
        <w:rPr>
          <w:rFonts w:ascii="Arial" w:eastAsia="Times New Roman" w:hAnsi="Arial" w:cs="Arial"/>
          <w:color w:val="000000"/>
          <w:lang w:eastAsia="pt-BR"/>
        </w:rPr>
      </w:pPr>
      <w:r w:rsidRPr="00873378">
        <w:rPr>
          <w:rFonts w:ascii="Arial" w:eastAsia="Times New Roman" w:hAnsi="Arial" w:cs="Arial"/>
          <w:b/>
          <w:color w:val="000000"/>
          <w:lang w:eastAsia="pt-BR"/>
        </w:rPr>
        <w:t>22.15 -</w:t>
      </w:r>
      <w:r w:rsidRPr="00873378">
        <w:rPr>
          <w:rFonts w:ascii="Arial" w:eastAsia="Times New Roman" w:hAnsi="Arial" w:cs="Arial"/>
          <w:color w:val="000000"/>
          <w:lang w:eastAsia="pt-BR"/>
        </w:rPr>
        <w:t xml:space="preserve"> Após a assinatura do contrato, em caso de inadimplência, a </w:t>
      </w:r>
      <w:r w:rsidRPr="00873378">
        <w:rPr>
          <w:rFonts w:ascii="Arial" w:eastAsia="Times New Roman" w:hAnsi="Arial" w:cs="Arial"/>
          <w:caps/>
          <w:color w:val="000000"/>
          <w:lang w:eastAsia="pt-BR"/>
        </w:rPr>
        <w:t>Contratada</w:t>
      </w:r>
      <w:r w:rsidRPr="00873378">
        <w:rPr>
          <w:rFonts w:ascii="Arial" w:eastAsia="Times New Roman" w:hAnsi="Arial" w:cs="Arial"/>
          <w:color w:val="000000"/>
          <w:lang w:eastAsia="pt-BR"/>
        </w:rPr>
        <w:t xml:space="preserve"> sujeitar-se-á às penalidades previstas na cláusula </w:t>
      </w:r>
      <w:r w:rsidR="006A1F6F">
        <w:rPr>
          <w:rFonts w:ascii="Arial" w:eastAsia="Times New Roman" w:hAnsi="Arial" w:cs="Arial"/>
          <w:color w:val="000000"/>
          <w:lang w:eastAsia="pt-BR"/>
        </w:rPr>
        <w:t xml:space="preserve">nona </w:t>
      </w:r>
      <w:r w:rsidRPr="00873378">
        <w:rPr>
          <w:rFonts w:ascii="Arial" w:eastAsia="Times New Roman" w:hAnsi="Arial" w:cs="Arial"/>
          <w:color w:val="000000"/>
          <w:lang w:eastAsia="pt-BR"/>
        </w:rPr>
        <w:t>do referido documento (Anexo III deste Edital).</w:t>
      </w:r>
    </w:p>
    <w:p w14:paraId="30CD6D70" w14:textId="77777777" w:rsidR="009A6B1D" w:rsidRDefault="009A6B1D" w:rsidP="00873378">
      <w:pPr>
        <w:spacing w:after="0" w:line="240" w:lineRule="auto"/>
        <w:jc w:val="both"/>
        <w:outlineLvl w:val="1"/>
        <w:rPr>
          <w:rFonts w:ascii="Arial" w:eastAsia="Times New Roman" w:hAnsi="Arial" w:cs="Arial"/>
          <w:color w:val="000000"/>
          <w:lang w:eastAsia="pt-BR"/>
        </w:rPr>
      </w:pPr>
    </w:p>
    <w:p w14:paraId="411AFD68" w14:textId="76CFBA76" w:rsidR="00873378" w:rsidRDefault="00E176FA" w:rsidP="00873378">
      <w:pPr>
        <w:spacing w:after="0" w:line="240" w:lineRule="auto"/>
        <w:jc w:val="both"/>
        <w:rPr>
          <w:rFonts w:ascii="Arial" w:eastAsia="Times New Roman" w:hAnsi="Arial" w:cs="Arial"/>
          <w:b/>
          <w:lang w:eastAsia="pt-BR"/>
        </w:rPr>
      </w:pPr>
      <w:r w:rsidRPr="00873378">
        <w:rPr>
          <w:rFonts w:ascii="Arial" w:eastAsia="Times New Roman" w:hAnsi="Arial" w:cs="Arial"/>
          <w:b/>
          <w:lang w:eastAsia="pt-BR"/>
        </w:rPr>
        <w:t>23 – DAS DISPOSIÇÕES FINAIS</w:t>
      </w:r>
      <w:r w:rsidR="009F0FFD">
        <w:rPr>
          <w:rFonts w:ascii="Arial" w:eastAsia="Times New Roman" w:hAnsi="Arial" w:cs="Arial"/>
          <w:b/>
          <w:lang w:eastAsia="pt-BR"/>
        </w:rPr>
        <w:t xml:space="preserve">  </w:t>
      </w:r>
    </w:p>
    <w:p w14:paraId="1A3132C3" w14:textId="77777777" w:rsidR="006A1F6F" w:rsidRDefault="006A1F6F" w:rsidP="00873378">
      <w:pPr>
        <w:spacing w:after="0" w:line="240" w:lineRule="auto"/>
        <w:jc w:val="both"/>
        <w:rPr>
          <w:rFonts w:ascii="Arial" w:eastAsia="Times New Roman" w:hAnsi="Arial" w:cs="Arial"/>
          <w:b/>
          <w:lang w:eastAsia="pt-BR"/>
        </w:rPr>
      </w:pPr>
    </w:p>
    <w:p w14:paraId="23D824EE" w14:textId="045161A1"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23.1 –</w:t>
      </w:r>
      <w:r w:rsidRPr="00873378">
        <w:rPr>
          <w:rFonts w:ascii="Arial" w:eastAsia="Times New Roman" w:hAnsi="Arial" w:cs="Arial"/>
          <w:lang w:eastAsia="pt-BR"/>
        </w:rPr>
        <w:t xml:space="preserve"> Estabelece-se que a simples apresentação de proposta pelas licitantes implicará a aceitação de todas as disposições do presente Edital.</w:t>
      </w:r>
    </w:p>
    <w:p w14:paraId="360D7FE0" w14:textId="77777777" w:rsidR="00E176FA" w:rsidRPr="00873378" w:rsidRDefault="00E176FA" w:rsidP="00873378">
      <w:pPr>
        <w:spacing w:after="0" w:line="240" w:lineRule="auto"/>
        <w:jc w:val="both"/>
        <w:rPr>
          <w:rFonts w:ascii="Arial" w:eastAsia="Times New Roman" w:hAnsi="Arial" w:cs="Arial"/>
          <w:b/>
          <w:lang w:eastAsia="pt-BR"/>
        </w:rPr>
      </w:pPr>
    </w:p>
    <w:p w14:paraId="3EEF7DCE" w14:textId="7777777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23.1.1 –</w:t>
      </w:r>
      <w:r w:rsidRPr="00873378">
        <w:rPr>
          <w:rFonts w:ascii="Arial" w:eastAsia="Times New Roman" w:hAnsi="Arial" w:cs="Arial"/>
          <w:lang w:eastAsia="pt-BR"/>
        </w:rPr>
        <w:t xml:space="preserve"> As licitantes deverão observar, ainda, as disposições contidas na </w:t>
      </w:r>
      <w:hyperlink r:id="rId45" w:history="1">
        <w:r w:rsidRPr="00873378">
          <w:rPr>
            <w:rFonts w:ascii="Arial" w:eastAsia="Times New Roman" w:hAnsi="Arial" w:cs="Arial"/>
            <w:color w:val="000080"/>
            <w:u w:val="single"/>
            <w:lang w:eastAsia="pt-BR"/>
          </w:rPr>
          <w:t>Resolução TRE-SP nº 630/2023</w:t>
        </w:r>
      </w:hyperlink>
      <w:r w:rsidRPr="00873378">
        <w:rPr>
          <w:rFonts w:ascii="Arial" w:eastAsia="Times New Roman" w:hAnsi="Arial" w:cs="Arial"/>
          <w:lang w:eastAsia="pt-BR"/>
        </w:rPr>
        <w:t xml:space="preserve">, que institui a Política de Integridade e Compliance das Contratações do TRE/SP, a </w:t>
      </w:r>
      <w:hyperlink r:id="rId46" w:history="1">
        <w:r w:rsidRPr="00873378">
          <w:rPr>
            <w:rFonts w:ascii="Arial" w:eastAsia="Times New Roman" w:hAnsi="Arial" w:cs="Arial"/>
            <w:color w:val="000080"/>
            <w:u w:val="single"/>
            <w:lang w:eastAsia="pt-BR"/>
          </w:rPr>
          <w:t>Portaria TRE-SP nº 214/2015</w:t>
        </w:r>
      </w:hyperlink>
      <w:r w:rsidRPr="00873378">
        <w:rPr>
          <w:rFonts w:ascii="Arial" w:eastAsia="Times New Roman" w:hAnsi="Arial" w:cs="Arial"/>
          <w:lang w:eastAsia="pt-BR"/>
        </w:rPr>
        <w:t xml:space="preserve">, que institui o Código de Ética dos(as) servidores(as) do TRE-SP e a </w:t>
      </w:r>
      <w:hyperlink r:id="rId47" w:history="1">
        <w:r w:rsidRPr="00873378">
          <w:rPr>
            <w:rFonts w:ascii="Arial" w:eastAsia="Times New Roman" w:hAnsi="Arial" w:cs="Arial"/>
            <w:color w:val="000080"/>
            <w:u w:val="single"/>
            <w:lang w:eastAsia="pt-BR"/>
          </w:rPr>
          <w:t>Portaria TRE-SP nº 118/2023</w:t>
        </w:r>
      </w:hyperlink>
      <w:r w:rsidRPr="00873378">
        <w:rPr>
          <w:rFonts w:ascii="Arial" w:eastAsia="Times New Roman" w:hAnsi="Arial" w:cs="Arial"/>
          <w:lang w:eastAsia="pt-BR"/>
        </w:rPr>
        <w:t>, que dispõe sobre o Código de Conduta Ética dos(as) agentes públicos(as) que atuam na área de contratações do TRE-SP.</w:t>
      </w:r>
    </w:p>
    <w:p w14:paraId="3080A422" w14:textId="77777777" w:rsidR="00873378" w:rsidRDefault="00873378" w:rsidP="00873378">
      <w:pPr>
        <w:spacing w:after="0" w:line="240" w:lineRule="auto"/>
        <w:jc w:val="both"/>
        <w:rPr>
          <w:rFonts w:ascii="Arial" w:eastAsia="Times New Roman" w:hAnsi="Arial" w:cs="Arial"/>
          <w:b/>
          <w:lang w:eastAsia="pt-BR"/>
        </w:rPr>
      </w:pPr>
    </w:p>
    <w:p w14:paraId="04BA21FB" w14:textId="0F28EFB5"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23.2 –</w:t>
      </w:r>
      <w:r w:rsidRPr="00873378">
        <w:rPr>
          <w:rFonts w:ascii="Arial" w:eastAsia="Times New Roman" w:hAnsi="Arial" w:cs="Arial"/>
          <w:lang w:eastAsia="pt-BR"/>
        </w:rPr>
        <w:t xml:space="preserve"> Assegura-se a este Tribunal o direito de:</w:t>
      </w:r>
    </w:p>
    <w:p w14:paraId="02792E35" w14:textId="77777777" w:rsidR="00873378" w:rsidRDefault="00873378" w:rsidP="00873378">
      <w:pPr>
        <w:spacing w:after="0" w:line="240" w:lineRule="auto"/>
        <w:jc w:val="both"/>
        <w:rPr>
          <w:rFonts w:ascii="Arial" w:eastAsia="Times New Roman" w:hAnsi="Arial" w:cs="Arial"/>
          <w:b/>
          <w:lang w:eastAsia="pt-BR"/>
        </w:rPr>
      </w:pPr>
    </w:p>
    <w:p w14:paraId="73B63B00" w14:textId="40F141E1" w:rsidR="00E176FA" w:rsidRPr="00873378" w:rsidRDefault="00E176FA" w:rsidP="00873378">
      <w:pPr>
        <w:spacing w:after="0" w:line="240" w:lineRule="auto"/>
        <w:jc w:val="both"/>
        <w:rPr>
          <w:rFonts w:ascii="Arial" w:eastAsia="Times New Roman" w:hAnsi="Arial" w:cs="Arial"/>
          <w:b/>
          <w:lang w:eastAsia="pt-BR"/>
        </w:rPr>
      </w:pPr>
      <w:r w:rsidRPr="00873378">
        <w:rPr>
          <w:rFonts w:ascii="Arial" w:eastAsia="Times New Roman" w:hAnsi="Arial" w:cs="Arial"/>
          <w:b/>
          <w:lang w:eastAsia="pt-BR"/>
        </w:rPr>
        <w:t>23.2.1 –</w:t>
      </w:r>
      <w:r w:rsidRPr="00873378">
        <w:rPr>
          <w:rFonts w:ascii="Arial" w:eastAsia="Times New Roman" w:hAnsi="Arial" w:cs="Arial"/>
          <w:lang w:eastAsia="pt-BR"/>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7AD9456E" w14:textId="77777777" w:rsidR="00873378" w:rsidRDefault="00873378" w:rsidP="00873378">
      <w:pPr>
        <w:spacing w:after="0" w:line="240" w:lineRule="auto"/>
        <w:jc w:val="both"/>
        <w:rPr>
          <w:rFonts w:ascii="Arial" w:eastAsia="Times New Roman" w:hAnsi="Arial" w:cs="Arial"/>
          <w:b/>
          <w:lang w:eastAsia="pt-BR"/>
        </w:rPr>
      </w:pPr>
    </w:p>
    <w:p w14:paraId="31025E45" w14:textId="47FAC80C"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23.2.1.1 –</w:t>
      </w:r>
      <w:r w:rsidR="00AC5835" w:rsidRPr="00873378">
        <w:rPr>
          <w:rFonts w:ascii="Arial" w:eastAsia="Times New Roman" w:hAnsi="Arial" w:cs="Arial"/>
          <w:lang w:eastAsia="pt-BR"/>
        </w:rPr>
        <w:t xml:space="preserve"> n</w:t>
      </w:r>
      <w:r w:rsidRPr="00873378">
        <w:rPr>
          <w:rFonts w:ascii="Arial" w:eastAsia="Times New Roman" w:hAnsi="Arial" w:cs="Arial"/>
          <w:lang w:eastAsia="pt-BR"/>
        </w:rPr>
        <w:t>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n.º 9.784, de 29 de janeiro de 1999.</w:t>
      </w:r>
    </w:p>
    <w:p w14:paraId="72C1BC50" w14:textId="77777777" w:rsidR="00873378" w:rsidRDefault="00873378" w:rsidP="00873378">
      <w:pPr>
        <w:spacing w:after="0" w:line="240" w:lineRule="auto"/>
        <w:jc w:val="both"/>
        <w:rPr>
          <w:rFonts w:ascii="Arial" w:eastAsia="Times New Roman" w:hAnsi="Arial" w:cs="Arial"/>
          <w:b/>
          <w:lang w:eastAsia="pt-BR"/>
        </w:rPr>
      </w:pPr>
    </w:p>
    <w:p w14:paraId="42E74CDD" w14:textId="2A434BDA"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23.2.1.2 –</w:t>
      </w:r>
      <w:r w:rsidR="00AC5835" w:rsidRPr="00873378">
        <w:rPr>
          <w:rFonts w:ascii="Arial" w:eastAsia="Times New Roman" w:hAnsi="Arial" w:cs="Arial"/>
          <w:lang w:eastAsia="pt-BR"/>
        </w:rPr>
        <w:t xml:space="preserve"> n</w:t>
      </w:r>
      <w:r w:rsidRPr="00873378">
        <w:rPr>
          <w:rFonts w:ascii="Arial" w:eastAsia="Times New Roman" w:hAnsi="Arial" w:cs="Arial"/>
          <w:lang w:eastAsia="pt-BR"/>
        </w:rPr>
        <w:t>a hipótese de necessidade de suspensão da sessão pública para realização de diligências, com vistas ao saneamento de que trata o item 23.2.1.1, sua retomada somente poderá ocorrer mediante aviso prévio do sistema com, no mínimo, 24 (vinte e quatro) horas de antecedência de seu reinício, e a ocorrência será fundamentada em ata.</w:t>
      </w:r>
    </w:p>
    <w:p w14:paraId="5382B777" w14:textId="77777777" w:rsidR="00873378" w:rsidRDefault="00873378" w:rsidP="00873378">
      <w:pPr>
        <w:spacing w:after="0" w:line="240" w:lineRule="auto"/>
        <w:jc w:val="both"/>
        <w:rPr>
          <w:rFonts w:ascii="Arial" w:eastAsia="Times New Roman" w:hAnsi="Arial" w:cs="Arial"/>
          <w:b/>
          <w:lang w:eastAsia="pt-BR"/>
        </w:rPr>
      </w:pPr>
    </w:p>
    <w:p w14:paraId="3E7CA548" w14:textId="73BDCD8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23.2.1.3 –</w:t>
      </w:r>
      <w:r w:rsidRPr="00873378">
        <w:rPr>
          <w:rFonts w:ascii="Arial" w:eastAsia="Times New Roman" w:hAnsi="Arial" w:cs="Arial"/>
          <w:lang w:eastAsia="pt-BR"/>
        </w:rPr>
        <w:t xml:space="preserve"> O pregoeiro/a pregoeira ou a autoridade superior poderão subsidiar-se em pareceres emitidos por técnicos ou especialistas no assunto objeto desta licitação.</w:t>
      </w:r>
    </w:p>
    <w:p w14:paraId="50213686" w14:textId="77777777" w:rsidR="00873378" w:rsidRDefault="00873378" w:rsidP="00873378">
      <w:pPr>
        <w:spacing w:after="0" w:line="240" w:lineRule="auto"/>
        <w:jc w:val="both"/>
        <w:rPr>
          <w:rFonts w:ascii="Arial" w:eastAsia="Times New Roman" w:hAnsi="Arial" w:cs="Arial"/>
          <w:b/>
          <w:lang w:eastAsia="pt-BR"/>
        </w:rPr>
      </w:pPr>
    </w:p>
    <w:p w14:paraId="4EDDA3AE" w14:textId="471A1EED"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23.2.1.4 –</w:t>
      </w:r>
      <w:r w:rsidRPr="00873378">
        <w:rPr>
          <w:rFonts w:ascii="Arial" w:eastAsia="Times New Roman" w:hAnsi="Arial" w:cs="Arial"/>
          <w:lang w:eastAsia="pt-BR"/>
        </w:rPr>
        <w:t xml:space="preserve"> O pregoeiro/a pregoeira poderá, ainda, solicitar manifestação técnica da assessoria jurídica ou de outros setores deste Tribunal a fim de subsidiar sua decisão.</w:t>
      </w:r>
    </w:p>
    <w:p w14:paraId="48A13406" w14:textId="77777777" w:rsidR="00873378" w:rsidRDefault="00873378" w:rsidP="00873378">
      <w:pPr>
        <w:spacing w:after="0" w:line="240" w:lineRule="auto"/>
        <w:jc w:val="both"/>
        <w:rPr>
          <w:rFonts w:ascii="Arial" w:eastAsia="Times New Roman" w:hAnsi="Arial" w:cs="Arial"/>
          <w:b/>
          <w:lang w:eastAsia="pt-BR"/>
        </w:rPr>
      </w:pPr>
    </w:p>
    <w:p w14:paraId="27DD32F6" w14:textId="5F833BFD"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23.2.2 –</w:t>
      </w:r>
      <w:r w:rsidRPr="00873378">
        <w:rPr>
          <w:rFonts w:ascii="Arial" w:eastAsia="Times New Roman" w:hAnsi="Arial" w:cs="Arial"/>
          <w:lang w:eastAsia="pt-BR"/>
        </w:rPr>
        <w:t xml:space="preserve"> revogar a presente licitação por razões de conveniência e oportunidade, resultante de fato superveniente devidamente comprovado (inciso II e § 2º do art.71 da Lei 14.133/21).</w:t>
      </w:r>
    </w:p>
    <w:p w14:paraId="42C52D5B" w14:textId="77777777" w:rsidR="00873378" w:rsidRDefault="00873378" w:rsidP="00873378">
      <w:pPr>
        <w:spacing w:after="0" w:line="240" w:lineRule="auto"/>
        <w:jc w:val="both"/>
        <w:rPr>
          <w:rFonts w:ascii="Arial" w:eastAsia="Times New Roman" w:hAnsi="Arial" w:cs="Arial"/>
          <w:b/>
          <w:lang w:eastAsia="pt-BR"/>
        </w:rPr>
      </w:pPr>
    </w:p>
    <w:p w14:paraId="6BF8DEA8" w14:textId="2997E1FB"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23.2.3</w:t>
      </w:r>
      <w:r w:rsidRPr="00873378">
        <w:rPr>
          <w:rFonts w:ascii="Arial" w:eastAsia="Times New Roman" w:hAnsi="Arial" w:cs="Arial"/>
          <w:lang w:eastAsia="pt-BR"/>
        </w:rPr>
        <w:t xml:space="preserve"> </w:t>
      </w:r>
      <w:r w:rsidRPr="00873378">
        <w:rPr>
          <w:rFonts w:ascii="Arial" w:eastAsia="Times New Roman" w:hAnsi="Arial" w:cs="Arial"/>
          <w:b/>
          <w:lang w:eastAsia="pt-BR"/>
        </w:rPr>
        <w:t>–</w:t>
      </w:r>
      <w:r w:rsidRPr="00873378">
        <w:rPr>
          <w:rFonts w:ascii="Arial" w:eastAsia="Times New Roman" w:hAnsi="Arial" w:cs="Arial"/>
          <w:lang w:eastAsia="pt-BR"/>
        </w:rPr>
        <w:t xml:space="preserve"> adiar a data da sessão pública;</w:t>
      </w:r>
    </w:p>
    <w:p w14:paraId="494360A9" w14:textId="77777777" w:rsidR="00AC5835" w:rsidRPr="00873378" w:rsidRDefault="00AC5835" w:rsidP="00873378">
      <w:pPr>
        <w:spacing w:after="0" w:line="240" w:lineRule="auto"/>
        <w:jc w:val="both"/>
        <w:rPr>
          <w:rFonts w:ascii="Arial" w:eastAsia="Times New Roman" w:hAnsi="Arial" w:cs="Arial"/>
          <w:b/>
          <w:lang w:eastAsia="pt-BR"/>
        </w:rPr>
      </w:pPr>
    </w:p>
    <w:p w14:paraId="44B27034" w14:textId="63DA5031"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23.2.4 –</w:t>
      </w:r>
      <w:r w:rsidRPr="00873378">
        <w:rPr>
          <w:rFonts w:ascii="Arial" w:eastAsia="Times New Roman" w:hAnsi="Arial" w:cs="Arial"/>
          <w:lang w:eastAsia="pt-BR"/>
        </w:rPr>
        <w:t xml:space="preserve"> rescindir unilateralmente o ajuste, nos termos do inciso I e §1º do art. 138 da Lei n.º 14.133/21, precedida de autorização escrita e fundamentada da autoridade competente. </w:t>
      </w:r>
    </w:p>
    <w:p w14:paraId="1DBE13E5" w14:textId="77777777" w:rsidR="00AC5835" w:rsidRPr="00873378" w:rsidRDefault="00AC5835" w:rsidP="00873378">
      <w:pPr>
        <w:spacing w:after="0" w:line="240" w:lineRule="auto"/>
        <w:jc w:val="both"/>
        <w:rPr>
          <w:rFonts w:ascii="Arial" w:eastAsia="Times New Roman" w:hAnsi="Arial" w:cs="Arial"/>
          <w:strike/>
          <w:lang w:eastAsia="pt-BR"/>
        </w:rPr>
      </w:pPr>
    </w:p>
    <w:p w14:paraId="3DC7EF5C" w14:textId="79A09F3C" w:rsidR="00AC5835" w:rsidRPr="00873378" w:rsidRDefault="00AC5835" w:rsidP="00873378">
      <w:pPr>
        <w:spacing w:after="0" w:line="240" w:lineRule="auto"/>
        <w:jc w:val="both"/>
        <w:rPr>
          <w:rFonts w:ascii="Arial" w:hAnsi="Arial" w:cs="Arial"/>
          <w:strike/>
        </w:rPr>
      </w:pPr>
      <w:r w:rsidRPr="00873378">
        <w:rPr>
          <w:rFonts w:ascii="Arial" w:hAnsi="Arial" w:cs="Arial"/>
          <w:b/>
        </w:rPr>
        <w:t>23.2.5 -</w:t>
      </w:r>
      <w:r w:rsidRPr="00873378">
        <w:rPr>
          <w:rFonts w:ascii="Arial" w:hAnsi="Arial" w:cs="Arial"/>
        </w:rPr>
        <w:t xml:space="preserve"> aumentar ou diminuir a quantidade inicialmente solicitada, dentro do limite estabelecido no art. 125 da Lei n.º 14.133/21.  </w:t>
      </w:r>
    </w:p>
    <w:p w14:paraId="2724DA4F" w14:textId="77777777" w:rsidR="00AC5835" w:rsidRPr="00873378" w:rsidRDefault="00AC5835" w:rsidP="00873378">
      <w:pPr>
        <w:spacing w:after="0" w:line="240" w:lineRule="auto"/>
        <w:jc w:val="both"/>
        <w:rPr>
          <w:rFonts w:ascii="Arial" w:eastAsia="Times New Roman" w:hAnsi="Arial" w:cs="Arial"/>
          <w:b/>
          <w:bCs/>
          <w:color w:val="000000"/>
          <w:shd w:val="clear" w:color="auto" w:fill="00FFFF"/>
          <w:lang w:eastAsia="pt-BR"/>
        </w:rPr>
      </w:pPr>
    </w:p>
    <w:p w14:paraId="0C8762BF" w14:textId="7777777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23.3 –</w:t>
      </w:r>
      <w:r w:rsidRPr="00873378">
        <w:rPr>
          <w:rFonts w:ascii="Arial" w:eastAsia="Times New Roman" w:hAnsi="Arial" w:cs="Arial"/>
          <w:lang w:eastAsia="pt-BR"/>
        </w:rPr>
        <w:t xml:space="preserve"> Com fundamento na Resolução TRE-SP nº 630/2023, as licitantes deverão:</w:t>
      </w:r>
    </w:p>
    <w:p w14:paraId="40E3E36C" w14:textId="77777777" w:rsidR="00E176FA" w:rsidRPr="00873378" w:rsidRDefault="00E176FA" w:rsidP="00873378">
      <w:pPr>
        <w:spacing w:after="0" w:line="240" w:lineRule="auto"/>
        <w:jc w:val="both"/>
        <w:rPr>
          <w:rFonts w:ascii="Arial" w:eastAsia="Times New Roman" w:hAnsi="Arial" w:cs="Arial"/>
          <w:lang w:eastAsia="pt-BR"/>
        </w:rPr>
      </w:pPr>
    </w:p>
    <w:p w14:paraId="01987C42" w14:textId="634E9B32"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23.3.1 -</w:t>
      </w:r>
      <w:r w:rsidR="00AC5835" w:rsidRPr="00873378">
        <w:rPr>
          <w:rFonts w:ascii="Arial" w:eastAsia="Times New Roman" w:hAnsi="Arial" w:cs="Arial"/>
          <w:lang w:eastAsia="pt-BR"/>
        </w:rPr>
        <w:t xml:space="preserve"> a</w:t>
      </w:r>
      <w:r w:rsidRPr="00873378">
        <w:rPr>
          <w:rFonts w:ascii="Arial" w:eastAsia="Times New Roman" w:hAnsi="Arial" w:cs="Arial"/>
          <w:lang w:eastAsia="pt-BR"/>
        </w:rPr>
        <w:t xml:space="preserve">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área de contratações </w:t>
      </w:r>
      <w:r w:rsidR="00AC5835" w:rsidRPr="00873378">
        <w:rPr>
          <w:rFonts w:ascii="Arial" w:eastAsia="Times New Roman" w:hAnsi="Arial" w:cs="Arial"/>
          <w:lang w:eastAsia="pt-BR"/>
        </w:rPr>
        <w:t>do TRE-SP;</w:t>
      </w:r>
    </w:p>
    <w:p w14:paraId="51E3912B" w14:textId="77777777" w:rsidR="00E176FA" w:rsidRPr="00873378" w:rsidRDefault="00E176FA" w:rsidP="00873378">
      <w:pPr>
        <w:spacing w:after="0" w:line="240" w:lineRule="auto"/>
        <w:jc w:val="both"/>
        <w:rPr>
          <w:rFonts w:ascii="Arial" w:eastAsia="Times New Roman" w:hAnsi="Arial" w:cs="Arial"/>
          <w:lang w:eastAsia="pt-BR"/>
        </w:rPr>
      </w:pPr>
    </w:p>
    <w:p w14:paraId="22450A5F" w14:textId="43A59651"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lastRenderedPageBreak/>
        <w:t>23.3.2 -</w:t>
      </w:r>
      <w:r w:rsidR="00AC5835" w:rsidRPr="00873378">
        <w:rPr>
          <w:rFonts w:ascii="Arial" w:eastAsia="Times New Roman" w:hAnsi="Arial" w:cs="Arial"/>
          <w:lang w:eastAsia="pt-BR"/>
        </w:rPr>
        <w:t xml:space="preserve"> o</w:t>
      </w:r>
      <w:r w:rsidRPr="00873378">
        <w:rPr>
          <w:rFonts w:ascii="Arial" w:eastAsia="Times New Roman" w:hAnsi="Arial" w:cs="Arial"/>
          <w:lang w:eastAsia="pt-BR"/>
        </w:rPr>
        <w:t>bservar o cumprimento da Resolução CNJ n. 7/2005, quanto à inexistência de situação caracterizadora de nepotismo.</w:t>
      </w:r>
    </w:p>
    <w:p w14:paraId="4DABA518" w14:textId="77777777" w:rsidR="00E176FA" w:rsidRPr="00873378" w:rsidRDefault="00E176FA" w:rsidP="00873378">
      <w:pPr>
        <w:spacing w:after="0" w:line="240" w:lineRule="auto"/>
        <w:jc w:val="both"/>
        <w:rPr>
          <w:rFonts w:ascii="Arial" w:eastAsia="Times New Roman" w:hAnsi="Arial" w:cs="Arial"/>
          <w:lang w:eastAsia="pt-BR"/>
        </w:rPr>
      </w:pPr>
    </w:p>
    <w:p w14:paraId="4CE9679A" w14:textId="7777777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23.4 -</w:t>
      </w:r>
      <w:r w:rsidRPr="00873378">
        <w:rPr>
          <w:rFonts w:ascii="Arial" w:eastAsia="Times New Roman" w:hAnsi="Arial" w:cs="Arial"/>
          <w:lang w:eastAsia="pt-BR"/>
        </w:rPr>
        <w:t xml:space="preserve"> Durante o processo licitatório poderão ser realizadas diligências para aferição da idoneidade das licitantes, as quais deverão ser documentadas e reduzidas a termo.</w:t>
      </w:r>
    </w:p>
    <w:p w14:paraId="674B4E94" w14:textId="77777777" w:rsidR="00873378" w:rsidRDefault="00873378" w:rsidP="00873378">
      <w:pPr>
        <w:spacing w:after="0" w:line="240" w:lineRule="auto"/>
        <w:jc w:val="both"/>
        <w:rPr>
          <w:rFonts w:ascii="Arial" w:eastAsia="Times New Roman" w:hAnsi="Arial" w:cs="Arial"/>
          <w:b/>
          <w:lang w:eastAsia="pt-BR"/>
        </w:rPr>
      </w:pPr>
    </w:p>
    <w:p w14:paraId="5D1FA13F" w14:textId="2039DFCC"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23.5</w:t>
      </w:r>
      <w:r w:rsidRPr="00873378">
        <w:rPr>
          <w:rFonts w:ascii="Arial" w:eastAsia="Times New Roman" w:hAnsi="Arial" w:cs="Arial"/>
          <w:lang w:eastAsia="pt-BR"/>
        </w:rPr>
        <w:t xml:space="preserve"> </w:t>
      </w:r>
      <w:r w:rsidRPr="00873378">
        <w:rPr>
          <w:rFonts w:ascii="Arial" w:eastAsia="Times New Roman" w:hAnsi="Arial" w:cs="Arial"/>
          <w:b/>
          <w:lang w:eastAsia="pt-BR"/>
        </w:rPr>
        <w:t>–</w:t>
      </w:r>
      <w:r w:rsidRPr="00873378">
        <w:rPr>
          <w:rFonts w:ascii="Arial" w:eastAsia="Times New Roman" w:hAnsi="Arial" w:cs="Arial"/>
          <w:lang w:eastAsia="pt-BR"/>
        </w:rPr>
        <w:t xml:space="preserve"> As empresas licitantes serão responsáveis pela fidelidade e legitimidade das informações e dos documentos apresentados em qualquer época ou fase do processo licitatório.</w:t>
      </w:r>
    </w:p>
    <w:p w14:paraId="3C41BECE" w14:textId="77777777" w:rsidR="00873378" w:rsidRDefault="00873378" w:rsidP="00873378">
      <w:pPr>
        <w:spacing w:after="0" w:line="240" w:lineRule="auto"/>
        <w:jc w:val="both"/>
        <w:rPr>
          <w:rFonts w:ascii="Arial" w:eastAsia="Times New Roman" w:hAnsi="Arial" w:cs="Arial"/>
          <w:b/>
          <w:lang w:eastAsia="pt-BR"/>
        </w:rPr>
      </w:pPr>
    </w:p>
    <w:p w14:paraId="2179D058" w14:textId="30D6D1F7"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 xml:space="preserve">23.6 – </w:t>
      </w:r>
      <w:r w:rsidRPr="00873378">
        <w:rPr>
          <w:rFonts w:ascii="Arial" w:eastAsia="Times New Roman" w:hAnsi="Arial" w:cs="Arial"/>
          <w:lang w:eastAsia="pt-BR"/>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7BADFAE" w14:textId="77777777" w:rsidR="00873378" w:rsidRDefault="00873378" w:rsidP="00873378">
      <w:pPr>
        <w:spacing w:after="0" w:line="240" w:lineRule="auto"/>
        <w:jc w:val="both"/>
        <w:rPr>
          <w:rFonts w:ascii="Arial" w:eastAsia="Times New Roman" w:hAnsi="Arial" w:cs="Arial"/>
          <w:b/>
          <w:lang w:eastAsia="pt-BR"/>
        </w:rPr>
      </w:pPr>
    </w:p>
    <w:p w14:paraId="593A8D5E" w14:textId="70EE0ECE"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23.7</w:t>
      </w:r>
      <w:r w:rsidRPr="00873378">
        <w:rPr>
          <w:rFonts w:ascii="Arial" w:eastAsia="Times New Roman" w:hAnsi="Arial" w:cs="Arial"/>
          <w:lang w:eastAsia="pt-BR"/>
        </w:rPr>
        <w:t xml:space="preserve"> </w:t>
      </w:r>
      <w:r w:rsidRPr="00873378">
        <w:rPr>
          <w:rFonts w:ascii="Arial" w:eastAsia="Times New Roman" w:hAnsi="Arial" w:cs="Arial"/>
          <w:b/>
          <w:lang w:eastAsia="pt-BR"/>
        </w:rPr>
        <w:t>–</w:t>
      </w:r>
      <w:r w:rsidRPr="00873378">
        <w:rPr>
          <w:rFonts w:ascii="Arial" w:eastAsia="Times New Roman" w:hAnsi="Arial" w:cs="Arial"/>
          <w:lang w:eastAsia="pt-BR"/>
        </w:rPr>
        <w:t xml:space="preserve"> As normas que disciplinam este pregão serão sempre interpretadas em favor da ampliação da disputa, desde que não comprometam o interesse da Administração e a segurança da contratação.</w:t>
      </w:r>
    </w:p>
    <w:p w14:paraId="12BF3DCD" w14:textId="77777777" w:rsidR="00873378" w:rsidRDefault="00873378" w:rsidP="00873378">
      <w:pPr>
        <w:spacing w:after="0" w:line="240" w:lineRule="auto"/>
        <w:jc w:val="both"/>
        <w:rPr>
          <w:rFonts w:ascii="Arial" w:eastAsia="Times New Roman" w:hAnsi="Arial" w:cs="Arial"/>
          <w:b/>
          <w:lang w:eastAsia="pt-BR"/>
        </w:rPr>
      </w:pPr>
    </w:p>
    <w:p w14:paraId="364E4157" w14:textId="33D1CD56"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23.8</w:t>
      </w:r>
      <w:r w:rsidRPr="00873378">
        <w:rPr>
          <w:rFonts w:ascii="Arial" w:eastAsia="Times New Roman" w:hAnsi="Arial" w:cs="Arial"/>
          <w:lang w:eastAsia="pt-BR"/>
        </w:rPr>
        <w:t xml:space="preserve"> </w:t>
      </w:r>
      <w:r w:rsidRPr="00873378">
        <w:rPr>
          <w:rFonts w:ascii="Arial" w:eastAsia="Times New Roman" w:hAnsi="Arial" w:cs="Arial"/>
          <w:b/>
          <w:lang w:eastAsia="pt-BR"/>
        </w:rPr>
        <w:t>–</w:t>
      </w:r>
      <w:r w:rsidRPr="00873378">
        <w:rPr>
          <w:rFonts w:ascii="Arial" w:eastAsia="Times New Roman" w:hAnsi="Arial" w:cs="Arial"/>
          <w:lang w:eastAsia="pt-BR"/>
        </w:rPr>
        <w:t xml:space="preserve"> Nenhuma indenização será devida às licitantes pela elaboração e/ou apresentação de documentos relativos à presente licitação.</w:t>
      </w:r>
    </w:p>
    <w:p w14:paraId="092E1B33" w14:textId="77777777" w:rsidR="00873378" w:rsidRDefault="00873378" w:rsidP="00873378">
      <w:pPr>
        <w:spacing w:after="0" w:line="240" w:lineRule="auto"/>
        <w:jc w:val="both"/>
        <w:rPr>
          <w:rFonts w:ascii="Arial" w:eastAsia="Times New Roman" w:hAnsi="Arial" w:cs="Arial"/>
          <w:b/>
          <w:lang w:eastAsia="pt-BR"/>
        </w:rPr>
      </w:pPr>
    </w:p>
    <w:p w14:paraId="732D798C" w14:textId="3A271A70"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 xml:space="preserve">23.9 – </w:t>
      </w:r>
      <w:r w:rsidRPr="00873378">
        <w:rPr>
          <w:rFonts w:ascii="Arial" w:eastAsia="Times New Roman" w:hAnsi="Arial" w:cs="Arial"/>
          <w:lang w:eastAsia="pt-BR"/>
        </w:rPr>
        <w:t>Aplicam-se à presente licitação, subsidiariamente, a Lei n.º 8.078, de 11 de setembro de 1990 – Código de Proteção e Defesa do Consumidor e demais normas legais pertinentes.</w:t>
      </w:r>
    </w:p>
    <w:p w14:paraId="4920FBB0" w14:textId="77777777" w:rsidR="00873378" w:rsidRDefault="00873378" w:rsidP="00873378">
      <w:pPr>
        <w:spacing w:after="0" w:line="240" w:lineRule="auto"/>
        <w:jc w:val="both"/>
        <w:rPr>
          <w:rFonts w:ascii="Arial" w:eastAsia="Times New Roman" w:hAnsi="Arial" w:cs="Arial"/>
          <w:b/>
          <w:lang w:eastAsia="pt-BR"/>
        </w:rPr>
      </w:pPr>
    </w:p>
    <w:p w14:paraId="329CF2FC" w14:textId="461C5CCD" w:rsidR="00E176FA" w:rsidRPr="00873378" w:rsidRDefault="00E176FA" w:rsidP="00873378">
      <w:pPr>
        <w:spacing w:after="0" w:line="240" w:lineRule="auto"/>
        <w:jc w:val="both"/>
        <w:rPr>
          <w:rFonts w:ascii="Arial" w:eastAsia="Times New Roman" w:hAnsi="Arial" w:cs="Arial"/>
          <w:lang w:eastAsia="pt-BR"/>
        </w:rPr>
      </w:pPr>
      <w:r w:rsidRPr="00873378">
        <w:rPr>
          <w:rFonts w:ascii="Arial" w:eastAsia="Times New Roman" w:hAnsi="Arial" w:cs="Arial"/>
          <w:b/>
          <w:lang w:eastAsia="pt-BR"/>
        </w:rPr>
        <w:t>23.10 –</w:t>
      </w:r>
      <w:r w:rsidRPr="00873378">
        <w:rPr>
          <w:rFonts w:ascii="Arial" w:eastAsia="Times New Roman" w:hAnsi="Arial" w:cs="Arial"/>
          <w:lang w:eastAsia="pt-BR"/>
        </w:rPr>
        <w:t xml:space="preserve"> Na contagem dos prazos será observado o disposto no art. 183 da Lei n.º 14.133/21.</w:t>
      </w:r>
    </w:p>
    <w:p w14:paraId="03BA75E4" w14:textId="6E0AD8E7" w:rsidR="00873378" w:rsidRDefault="00873378" w:rsidP="00873378">
      <w:pPr>
        <w:spacing w:after="0" w:line="240" w:lineRule="auto"/>
        <w:jc w:val="both"/>
        <w:rPr>
          <w:rFonts w:ascii="Arial" w:eastAsia="Times New Roman" w:hAnsi="Arial" w:cs="Arial"/>
          <w:b/>
          <w:lang w:eastAsia="pt-BR"/>
        </w:rPr>
      </w:pPr>
      <w:bookmarkStart w:id="21" w:name="_Hlk107840383"/>
    </w:p>
    <w:p w14:paraId="31300B68" w14:textId="77777777" w:rsidR="00A028A3" w:rsidRDefault="00A028A3" w:rsidP="00873378">
      <w:pPr>
        <w:spacing w:after="0" w:line="240" w:lineRule="auto"/>
        <w:jc w:val="both"/>
        <w:rPr>
          <w:rFonts w:ascii="Arial" w:eastAsia="Times New Roman" w:hAnsi="Arial" w:cs="Arial"/>
          <w:b/>
          <w:lang w:eastAsia="pt-BR"/>
        </w:rPr>
      </w:pPr>
    </w:p>
    <w:p w14:paraId="4A228297" w14:textId="3509BCFD" w:rsidR="00E176FA" w:rsidRDefault="00E176FA" w:rsidP="00873378">
      <w:pPr>
        <w:spacing w:after="0" w:line="240" w:lineRule="auto"/>
        <w:jc w:val="both"/>
        <w:rPr>
          <w:rFonts w:ascii="Arial" w:eastAsia="Times New Roman" w:hAnsi="Arial" w:cs="Arial"/>
          <w:u w:val="single"/>
          <w:lang w:eastAsia="pt-BR"/>
        </w:rPr>
      </w:pPr>
      <w:r w:rsidRPr="00873378">
        <w:rPr>
          <w:rFonts w:ascii="Arial" w:eastAsia="Times New Roman" w:hAnsi="Arial" w:cs="Arial"/>
          <w:b/>
          <w:lang w:eastAsia="pt-BR"/>
        </w:rPr>
        <w:t>23.11</w:t>
      </w:r>
      <w:r w:rsidRPr="00873378">
        <w:rPr>
          <w:rFonts w:ascii="Arial" w:eastAsia="Times New Roman" w:hAnsi="Arial" w:cs="Arial"/>
          <w:lang w:eastAsia="pt-BR"/>
        </w:rPr>
        <w:t xml:space="preserve"> </w:t>
      </w:r>
      <w:r w:rsidRPr="00873378">
        <w:rPr>
          <w:rFonts w:ascii="Arial" w:eastAsia="Times New Roman" w:hAnsi="Arial" w:cs="Arial"/>
          <w:b/>
          <w:lang w:eastAsia="pt-BR"/>
        </w:rPr>
        <w:t>–</w:t>
      </w:r>
      <w:r w:rsidRPr="00873378">
        <w:rPr>
          <w:rFonts w:ascii="Arial" w:eastAsia="Times New Roman" w:hAnsi="Arial" w:cs="Arial"/>
          <w:lang w:eastAsia="pt-BR"/>
        </w:rPr>
        <w:t xml:space="preserve"> Em caso de interesse das possíveis licitantes, cópias do Edital poderão ser obtidas nos endereços eletrônicos: </w:t>
      </w:r>
      <w:hyperlink r:id="rId48" w:history="1">
        <w:r w:rsidRPr="00873378">
          <w:rPr>
            <w:rFonts w:ascii="Arial" w:eastAsia="Times New Roman" w:hAnsi="Arial" w:cs="Arial"/>
            <w:color w:val="000080"/>
            <w:u w:val="single"/>
            <w:lang w:val="pt-PT" w:eastAsia="pt-BR"/>
          </w:rPr>
          <w:t>http://www.tre-sp.jus.br/transparencia-e-prestacao-de-contas/licitacoes/licitacoes</w:t>
        </w:r>
      </w:hyperlink>
      <w:r w:rsidRPr="00873378">
        <w:rPr>
          <w:rFonts w:ascii="Arial" w:eastAsia="Times New Roman" w:hAnsi="Arial" w:cs="Arial"/>
          <w:lang w:eastAsia="pt-BR"/>
        </w:rPr>
        <w:t xml:space="preserve">  e </w:t>
      </w:r>
      <w:hyperlink r:id="rId49" w:history="1">
        <w:r w:rsidRPr="00873378">
          <w:rPr>
            <w:rFonts w:ascii="Arial" w:eastAsia="Times New Roman" w:hAnsi="Arial" w:cs="Arial"/>
            <w:color w:val="000080"/>
            <w:u w:val="single"/>
            <w:lang w:eastAsia="pt-BR"/>
          </w:rPr>
          <w:t>www.gov.br/compras/pt-br</w:t>
        </w:r>
      </w:hyperlink>
      <w:r w:rsidRPr="00873378">
        <w:rPr>
          <w:rFonts w:ascii="Arial" w:eastAsia="Times New Roman" w:hAnsi="Arial" w:cs="Arial"/>
          <w:u w:val="single"/>
          <w:lang w:eastAsia="pt-BR"/>
        </w:rPr>
        <w:t>.</w:t>
      </w:r>
    </w:p>
    <w:p w14:paraId="51A3FC58" w14:textId="77777777" w:rsidR="00DA49AE" w:rsidRPr="00873378" w:rsidRDefault="00DA49AE" w:rsidP="00873378">
      <w:pPr>
        <w:spacing w:after="0" w:line="240" w:lineRule="auto"/>
        <w:jc w:val="both"/>
        <w:rPr>
          <w:rFonts w:ascii="Arial" w:eastAsia="Times New Roman" w:hAnsi="Arial" w:cs="Arial"/>
          <w:u w:val="single"/>
          <w:lang w:eastAsia="pt-BR"/>
        </w:rPr>
      </w:pPr>
    </w:p>
    <w:bookmarkEnd w:id="21"/>
    <w:p w14:paraId="28F8BAEA" w14:textId="00B45778" w:rsidR="00E176FA" w:rsidRDefault="00E176FA" w:rsidP="00873378">
      <w:pPr>
        <w:spacing w:after="0" w:line="240" w:lineRule="auto"/>
        <w:jc w:val="center"/>
        <w:rPr>
          <w:rFonts w:ascii="Arial" w:eastAsia="Times New Roman" w:hAnsi="Arial" w:cs="Arial"/>
          <w:lang w:eastAsia="pt-BR"/>
        </w:rPr>
      </w:pPr>
      <w:r w:rsidRPr="00873378">
        <w:rPr>
          <w:rFonts w:ascii="Arial" w:eastAsia="Times New Roman" w:hAnsi="Arial" w:cs="Arial"/>
          <w:lang w:eastAsia="pt-BR"/>
        </w:rPr>
        <w:t xml:space="preserve">São Paulo, </w:t>
      </w:r>
      <w:r w:rsidR="00824473">
        <w:rPr>
          <w:rFonts w:ascii="Arial" w:eastAsia="Times New Roman" w:hAnsi="Arial" w:cs="Arial"/>
          <w:lang w:eastAsia="pt-BR"/>
        </w:rPr>
        <w:t>23</w:t>
      </w:r>
      <w:r w:rsidRPr="00873378">
        <w:rPr>
          <w:rFonts w:ascii="Arial" w:eastAsia="Times New Roman" w:hAnsi="Arial" w:cs="Arial"/>
          <w:lang w:eastAsia="pt-BR"/>
        </w:rPr>
        <w:t xml:space="preserve"> de </w:t>
      </w:r>
      <w:r w:rsidR="00824473">
        <w:rPr>
          <w:rFonts w:ascii="Arial" w:eastAsia="Times New Roman" w:hAnsi="Arial" w:cs="Arial"/>
          <w:lang w:eastAsia="pt-BR"/>
        </w:rPr>
        <w:t>agosto</w:t>
      </w:r>
      <w:r w:rsidRPr="00873378">
        <w:rPr>
          <w:rFonts w:ascii="Arial" w:eastAsia="Times New Roman" w:hAnsi="Arial" w:cs="Arial"/>
          <w:lang w:eastAsia="pt-BR"/>
        </w:rPr>
        <w:t xml:space="preserve"> de 2024.</w:t>
      </w:r>
    </w:p>
    <w:p w14:paraId="4BA48142" w14:textId="77777777" w:rsidR="007A4679" w:rsidRDefault="007A4679" w:rsidP="00873378">
      <w:pPr>
        <w:spacing w:after="0" w:line="240" w:lineRule="auto"/>
        <w:jc w:val="center"/>
        <w:rPr>
          <w:rFonts w:ascii="Arial" w:eastAsia="Times New Roman" w:hAnsi="Arial" w:cs="Arial"/>
          <w:lang w:eastAsia="pt-BR"/>
        </w:rPr>
      </w:pPr>
    </w:p>
    <w:p w14:paraId="6927779A" w14:textId="2B22178A" w:rsidR="00E176FA" w:rsidRDefault="00E176FA" w:rsidP="00873378">
      <w:pPr>
        <w:spacing w:after="0" w:line="240" w:lineRule="auto"/>
        <w:jc w:val="center"/>
        <w:rPr>
          <w:rFonts w:ascii="Arial" w:eastAsia="Times New Roman" w:hAnsi="Arial" w:cs="Arial"/>
          <w:b/>
          <w:lang w:eastAsia="pt-BR"/>
        </w:rPr>
      </w:pPr>
      <w:r w:rsidRPr="00873378">
        <w:rPr>
          <w:rFonts w:ascii="Arial" w:eastAsia="Times New Roman" w:hAnsi="Arial" w:cs="Arial"/>
          <w:b/>
          <w:lang w:eastAsia="pt-BR"/>
        </w:rPr>
        <w:t xml:space="preserve">Vânia Cristina </w:t>
      </w:r>
      <w:proofErr w:type="spellStart"/>
      <w:r w:rsidRPr="00873378">
        <w:rPr>
          <w:rFonts w:ascii="Arial" w:eastAsia="Times New Roman" w:hAnsi="Arial" w:cs="Arial"/>
          <w:b/>
          <w:lang w:eastAsia="pt-BR"/>
        </w:rPr>
        <w:t>Guarnierie</w:t>
      </w:r>
      <w:proofErr w:type="spellEnd"/>
    </w:p>
    <w:p w14:paraId="2A242B8F" w14:textId="77777777" w:rsidR="00E176FA" w:rsidRPr="00873378" w:rsidRDefault="00E176FA" w:rsidP="00873378">
      <w:pPr>
        <w:spacing w:after="0" w:line="240" w:lineRule="auto"/>
        <w:jc w:val="center"/>
        <w:rPr>
          <w:rFonts w:ascii="Arial" w:eastAsia="Times New Roman" w:hAnsi="Arial" w:cs="Arial"/>
          <w:b/>
          <w:lang w:eastAsia="pt-BR"/>
        </w:rPr>
      </w:pPr>
      <w:r w:rsidRPr="00873378">
        <w:rPr>
          <w:rFonts w:ascii="Arial" w:eastAsia="Times New Roman" w:hAnsi="Arial" w:cs="Arial"/>
          <w:lang w:eastAsia="pt-BR"/>
        </w:rPr>
        <w:t xml:space="preserve">  Chefe da Seção de Elaboração de Editais e Contratos</w:t>
      </w:r>
    </w:p>
    <w:p w14:paraId="7C0DB54D" w14:textId="78FC2658" w:rsidR="0046430E" w:rsidRPr="00873378" w:rsidRDefault="0046430E" w:rsidP="00873378">
      <w:pPr>
        <w:spacing w:after="0" w:line="240" w:lineRule="auto"/>
        <w:rPr>
          <w:rFonts w:ascii="Arial" w:hAnsi="Arial" w:cs="Arial"/>
          <w:b/>
        </w:rPr>
      </w:pPr>
    </w:p>
    <w:p w14:paraId="690C1C54" w14:textId="77777777" w:rsidR="00E176FA" w:rsidRPr="00873378" w:rsidRDefault="00E176FA" w:rsidP="00873378">
      <w:pPr>
        <w:spacing w:after="0" w:line="240" w:lineRule="auto"/>
        <w:rPr>
          <w:rFonts w:ascii="Arial" w:hAnsi="Arial" w:cs="Arial"/>
          <w:b/>
        </w:rPr>
      </w:pPr>
      <w:r w:rsidRPr="00873378">
        <w:rPr>
          <w:rFonts w:ascii="Arial" w:hAnsi="Arial" w:cs="Arial"/>
          <w:b/>
        </w:rPr>
        <w:br w:type="page"/>
      </w:r>
    </w:p>
    <w:p w14:paraId="44146543" w14:textId="335F6CFE" w:rsidR="0074000C" w:rsidRDefault="0074000C" w:rsidP="0047457C">
      <w:pPr>
        <w:jc w:val="center"/>
        <w:rPr>
          <w:rFonts w:ascii="Arial" w:eastAsia="Times New Roman" w:hAnsi="Arial" w:cs="Arial"/>
          <w:b/>
          <w:lang w:eastAsia="pt-BR"/>
        </w:rPr>
      </w:pPr>
      <w:r w:rsidRPr="0074000C">
        <w:rPr>
          <w:rFonts w:ascii="Arial" w:eastAsia="Times New Roman" w:hAnsi="Arial" w:cs="Arial"/>
          <w:b/>
          <w:lang w:eastAsia="pt-BR"/>
        </w:rPr>
        <w:lastRenderedPageBreak/>
        <w:t xml:space="preserve">PREGÃO ELETRÔNICO DESPESA DE ELEIÇÃO </w:t>
      </w:r>
      <w:r w:rsidR="00824473">
        <w:rPr>
          <w:rFonts w:ascii="Arial" w:eastAsia="Times New Roman" w:hAnsi="Arial" w:cs="Arial"/>
          <w:b/>
          <w:lang w:eastAsia="pt-BR"/>
        </w:rPr>
        <w:t>90067</w:t>
      </w:r>
      <w:r w:rsidRPr="0074000C">
        <w:rPr>
          <w:rFonts w:ascii="Arial" w:eastAsia="Times New Roman" w:hAnsi="Arial" w:cs="Arial"/>
          <w:b/>
          <w:lang w:eastAsia="pt-BR"/>
        </w:rPr>
        <w:t>/2024</w:t>
      </w:r>
    </w:p>
    <w:p w14:paraId="71CB52F7" w14:textId="68DE5E2F" w:rsidR="0074000C" w:rsidRDefault="0074000C" w:rsidP="0047457C">
      <w:pPr>
        <w:jc w:val="center"/>
        <w:rPr>
          <w:rFonts w:ascii="Arial" w:eastAsia="Times New Roman" w:hAnsi="Arial" w:cs="Arial"/>
          <w:b/>
          <w:lang w:eastAsia="pt-BR"/>
        </w:rPr>
      </w:pPr>
      <w:r>
        <w:rPr>
          <w:rFonts w:ascii="Arial" w:eastAsia="Times New Roman" w:hAnsi="Arial" w:cs="Arial"/>
          <w:b/>
          <w:lang w:eastAsia="pt-BR"/>
        </w:rPr>
        <w:t>ANEXO I</w:t>
      </w:r>
    </w:p>
    <w:p w14:paraId="7EDEF2A3" w14:textId="3786373B" w:rsidR="0074000C" w:rsidRDefault="0074000C" w:rsidP="0074000C">
      <w:pPr>
        <w:jc w:val="center"/>
        <w:rPr>
          <w:rFonts w:ascii="Arial" w:eastAsia="Arial" w:hAnsi="Arial" w:cs="Arial"/>
          <w:color w:val="FF0000"/>
        </w:rPr>
      </w:pPr>
      <w:r>
        <w:rPr>
          <w:rFonts w:ascii="Arial" w:eastAsia="Times New Roman" w:hAnsi="Arial" w:cs="Arial"/>
          <w:b/>
          <w:lang w:eastAsia="pt-BR"/>
        </w:rPr>
        <w:t>TERMO DE REFERÊNCIA</w:t>
      </w:r>
    </w:p>
    <w:p w14:paraId="274C1DD0" w14:textId="77777777" w:rsidR="009D1D6C" w:rsidRPr="009D1D6C" w:rsidRDefault="009D1D6C" w:rsidP="0074000C">
      <w:pPr>
        <w:pStyle w:val="Default"/>
        <w:jc w:val="both"/>
        <w:rPr>
          <w:rFonts w:ascii="Arial" w:eastAsia="Arial" w:hAnsi="Arial" w:cs="Arial"/>
          <w:b/>
          <w:bCs/>
          <w:color w:val="FF66CC"/>
          <w:sz w:val="22"/>
          <w:szCs w:val="22"/>
        </w:rPr>
      </w:pPr>
    </w:p>
    <w:p w14:paraId="4C37AF4B" w14:textId="77777777" w:rsidR="0074000C" w:rsidRDefault="0074000C" w:rsidP="007B42C9">
      <w:pPr>
        <w:numPr>
          <w:ilvl w:val="0"/>
          <w:numId w:val="88"/>
        </w:numPr>
        <w:pBdr>
          <w:top w:val="nil"/>
          <w:left w:val="nil"/>
          <w:bottom w:val="nil"/>
          <w:right w:val="nil"/>
          <w:between w:val="nil"/>
        </w:pBdr>
        <w:spacing w:after="0" w:line="240" w:lineRule="auto"/>
        <w:jc w:val="both"/>
        <w:rPr>
          <w:rFonts w:ascii="Arial" w:eastAsia="Arial" w:hAnsi="Arial" w:cs="Arial"/>
          <w:b/>
          <w:color w:val="000000"/>
          <w:sz w:val="20"/>
          <w:szCs w:val="20"/>
        </w:rPr>
      </w:pPr>
      <w:bookmarkStart w:id="22" w:name="_heading=h.3znysh7" w:colFirst="0" w:colLast="0"/>
      <w:bookmarkEnd w:id="22"/>
      <w:r>
        <w:rPr>
          <w:rFonts w:ascii="Arial" w:eastAsia="Arial" w:hAnsi="Arial" w:cs="Arial"/>
          <w:b/>
          <w:color w:val="000000"/>
          <w:sz w:val="20"/>
          <w:szCs w:val="20"/>
        </w:rPr>
        <w:t>CONDIÇÕES GERAIS DA CONTRATAÇÃO (Art. 6º, XXIII, alíneas “a” e “i” da Lei n. 14.133/2021)</w:t>
      </w:r>
    </w:p>
    <w:p w14:paraId="0F4CB6AD" w14:textId="77777777" w:rsidR="0074000C" w:rsidRDefault="0074000C" w:rsidP="0074000C">
      <w:pPr>
        <w:jc w:val="both"/>
        <w:rPr>
          <w:rFonts w:ascii="Arial" w:eastAsia="Arial" w:hAnsi="Arial" w:cs="Arial"/>
          <w:sz w:val="20"/>
          <w:szCs w:val="20"/>
        </w:rPr>
      </w:pPr>
    </w:p>
    <w:p w14:paraId="0D08C9F1"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OBJETO</w:t>
      </w:r>
    </w:p>
    <w:p w14:paraId="2537D3C8" w14:textId="77777777" w:rsidR="0074000C" w:rsidRDefault="0074000C" w:rsidP="0074000C">
      <w:pPr>
        <w:jc w:val="both"/>
        <w:rPr>
          <w:rFonts w:ascii="Arial" w:eastAsia="Arial" w:hAnsi="Arial" w:cs="Arial"/>
          <w:sz w:val="20"/>
          <w:szCs w:val="20"/>
        </w:rPr>
      </w:pPr>
    </w:p>
    <w:p w14:paraId="69C46018"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bookmarkStart w:id="23" w:name="_heading=h.2et92p0" w:colFirst="0" w:colLast="0"/>
      <w:bookmarkEnd w:id="23"/>
      <w:r>
        <w:rPr>
          <w:rFonts w:ascii="Arial" w:eastAsia="Arial" w:hAnsi="Arial" w:cs="Arial"/>
          <w:color w:val="000000"/>
          <w:sz w:val="20"/>
          <w:szCs w:val="20"/>
        </w:rPr>
        <w:t>Contratação de serviços de filmagem, monitoramento, gravação audiovisual de Urnas Eletrônicas e transmissão ambiental ao vivo para o Canal Oficial do TRE-SP no YouTube do Teste de Integridade das Eleições 2024 no 1º Turno das Eleições e também no 2º Turno, se houver, em atendimento às determinações da Resolução TSE nº 23.673/2021, nos termos da tabela abaixo, conforme condições e exigências estabelecidas neste instrumento, além de justificativa para escolha da solução a ser contratada constante do Estudo Técnico Preliminar.</w:t>
      </w:r>
    </w:p>
    <w:p w14:paraId="2DA75AA7" w14:textId="77777777" w:rsidR="0074000C" w:rsidRDefault="0074000C" w:rsidP="0074000C">
      <w:pPr>
        <w:pBdr>
          <w:top w:val="nil"/>
          <w:left w:val="nil"/>
          <w:bottom w:val="nil"/>
          <w:right w:val="nil"/>
          <w:between w:val="nil"/>
        </w:pBdr>
        <w:ind w:left="720"/>
        <w:jc w:val="both"/>
        <w:rPr>
          <w:rFonts w:ascii="Arial" w:eastAsia="Arial" w:hAnsi="Arial" w:cs="Arial"/>
          <w:b/>
          <w:i/>
          <w:color w:val="000000"/>
          <w:sz w:val="20"/>
          <w:szCs w:val="20"/>
        </w:rPr>
      </w:pPr>
    </w:p>
    <w:p w14:paraId="084D7BA8" w14:textId="77777777" w:rsidR="0074000C" w:rsidRDefault="0074000C" w:rsidP="0074000C">
      <w:pPr>
        <w:pBdr>
          <w:top w:val="nil"/>
          <w:left w:val="nil"/>
          <w:bottom w:val="nil"/>
          <w:right w:val="nil"/>
          <w:between w:val="nil"/>
        </w:pBdr>
        <w:ind w:left="720"/>
        <w:jc w:val="both"/>
        <w:rPr>
          <w:rFonts w:ascii="Arial" w:eastAsia="Arial" w:hAnsi="Arial" w:cs="Arial"/>
          <w:b/>
          <w:i/>
          <w:color w:val="000000"/>
          <w:sz w:val="20"/>
          <w:szCs w:val="20"/>
        </w:rPr>
      </w:pPr>
      <w:r>
        <w:rPr>
          <w:rFonts w:ascii="Arial" w:eastAsia="Arial" w:hAnsi="Arial" w:cs="Arial"/>
          <w:b/>
          <w:i/>
          <w:color w:val="000000"/>
          <w:sz w:val="20"/>
          <w:szCs w:val="20"/>
        </w:rPr>
        <w:t>GRUPO ÚNICO – 1º Turno</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268"/>
        <w:gridCol w:w="1134"/>
        <w:gridCol w:w="1134"/>
        <w:gridCol w:w="1559"/>
        <w:gridCol w:w="1418"/>
        <w:gridCol w:w="1701"/>
      </w:tblGrid>
      <w:tr w:rsidR="0074000C" w:rsidRPr="008A773D" w14:paraId="44ECFEE6" w14:textId="77777777" w:rsidTr="00440C61">
        <w:tc>
          <w:tcPr>
            <w:tcW w:w="709" w:type="dxa"/>
            <w:tcBorders>
              <w:top w:val="single" w:sz="4" w:space="0" w:color="000000"/>
              <w:left w:val="single" w:sz="4" w:space="0" w:color="000000"/>
              <w:bottom w:val="single" w:sz="4" w:space="0" w:color="000000"/>
              <w:right w:val="single" w:sz="4" w:space="0" w:color="000000"/>
            </w:tcBorders>
            <w:vAlign w:val="center"/>
          </w:tcPr>
          <w:p w14:paraId="1700664B" w14:textId="77777777" w:rsidR="0074000C" w:rsidRPr="008A773D" w:rsidRDefault="0074000C" w:rsidP="0074000C">
            <w:pPr>
              <w:jc w:val="center"/>
              <w:rPr>
                <w:rFonts w:ascii="Arial" w:eastAsia="Arial" w:hAnsi="Arial" w:cs="Arial"/>
                <w:b/>
                <w:sz w:val="18"/>
                <w:szCs w:val="18"/>
              </w:rPr>
            </w:pPr>
          </w:p>
          <w:p w14:paraId="05611A4D" w14:textId="77777777" w:rsidR="0074000C" w:rsidRPr="008A773D" w:rsidRDefault="0074000C" w:rsidP="0074000C">
            <w:pPr>
              <w:jc w:val="center"/>
              <w:rPr>
                <w:rFonts w:ascii="Arial" w:eastAsia="Arial" w:hAnsi="Arial" w:cs="Arial"/>
                <w:b/>
                <w:sz w:val="18"/>
                <w:szCs w:val="18"/>
              </w:rPr>
            </w:pPr>
            <w:r w:rsidRPr="008A773D">
              <w:rPr>
                <w:rFonts w:ascii="Arial" w:eastAsia="Arial" w:hAnsi="Arial" w:cs="Arial"/>
                <w:b/>
                <w:sz w:val="18"/>
                <w:szCs w:val="18"/>
              </w:rPr>
              <w:t>ITEM</w:t>
            </w:r>
          </w:p>
          <w:p w14:paraId="793AA149" w14:textId="77777777" w:rsidR="0074000C" w:rsidRPr="008A773D" w:rsidRDefault="0074000C" w:rsidP="0074000C">
            <w:pPr>
              <w:jc w:val="center"/>
              <w:rPr>
                <w:rFonts w:ascii="Arial" w:eastAsia="Arial" w:hAnsi="Arial" w:cs="Arial"/>
                <w:b/>
                <w:sz w:val="18"/>
                <w:szCs w:val="18"/>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94A58E4" w14:textId="77777777" w:rsidR="0074000C" w:rsidRPr="008A773D" w:rsidRDefault="0074000C" w:rsidP="0074000C">
            <w:pPr>
              <w:jc w:val="center"/>
              <w:rPr>
                <w:rFonts w:ascii="Arial" w:eastAsia="Arial" w:hAnsi="Arial" w:cs="Arial"/>
                <w:b/>
                <w:sz w:val="18"/>
                <w:szCs w:val="18"/>
              </w:rPr>
            </w:pPr>
            <w:r w:rsidRPr="008A773D">
              <w:rPr>
                <w:rFonts w:ascii="Arial" w:eastAsia="Arial" w:hAnsi="Arial" w:cs="Arial"/>
                <w:b/>
                <w:sz w:val="18"/>
                <w:szCs w:val="18"/>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107E9" w14:textId="77777777" w:rsidR="0074000C" w:rsidRPr="008A773D" w:rsidRDefault="0074000C" w:rsidP="0074000C">
            <w:pPr>
              <w:jc w:val="center"/>
              <w:rPr>
                <w:rFonts w:ascii="Arial" w:eastAsia="Arial" w:hAnsi="Arial" w:cs="Arial"/>
                <w:b/>
                <w:sz w:val="18"/>
                <w:szCs w:val="18"/>
              </w:rPr>
            </w:pPr>
            <w:r w:rsidRPr="008A773D">
              <w:rPr>
                <w:rFonts w:ascii="Arial" w:eastAsia="Arial" w:hAnsi="Arial" w:cs="Arial"/>
                <w:b/>
                <w:sz w:val="18"/>
                <w:szCs w:val="18"/>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14:paraId="1DD92A65" w14:textId="77777777" w:rsidR="0074000C" w:rsidRPr="008A773D" w:rsidRDefault="0074000C" w:rsidP="0074000C">
            <w:pPr>
              <w:jc w:val="center"/>
              <w:rPr>
                <w:rFonts w:ascii="Arial" w:eastAsia="Arial" w:hAnsi="Arial" w:cs="Arial"/>
                <w:b/>
                <w:sz w:val="18"/>
                <w:szCs w:val="18"/>
              </w:rPr>
            </w:pPr>
            <w:r w:rsidRPr="008A773D">
              <w:rPr>
                <w:rFonts w:ascii="Arial" w:eastAsia="Arial" w:hAnsi="Arial" w:cs="Arial"/>
                <w:b/>
                <w:sz w:val="18"/>
                <w:szCs w:val="18"/>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14:paraId="2F3C39BD" w14:textId="77777777" w:rsidR="0074000C" w:rsidRPr="008A773D" w:rsidRDefault="0074000C" w:rsidP="0074000C">
            <w:pPr>
              <w:jc w:val="center"/>
              <w:rPr>
                <w:rFonts w:ascii="Arial" w:eastAsia="Arial" w:hAnsi="Arial" w:cs="Arial"/>
                <w:b/>
                <w:sz w:val="18"/>
                <w:szCs w:val="18"/>
              </w:rPr>
            </w:pPr>
            <w:r w:rsidRPr="008A773D">
              <w:rPr>
                <w:rFonts w:ascii="Arial" w:eastAsia="Arial" w:hAnsi="Arial" w:cs="Arial"/>
                <w:b/>
                <w:sz w:val="18"/>
                <w:szCs w:val="18"/>
              </w:rPr>
              <w:t>QUANTIDADE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347FC15B" w14:textId="77777777" w:rsidR="0074000C" w:rsidRPr="008A773D" w:rsidRDefault="0074000C" w:rsidP="007A17D6">
            <w:pPr>
              <w:spacing w:after="0" w:line="240" w:lineRule="auto"/>
              <w:jc w:val="center"/>
              <w:rPr>
                <w:rFonts w:ascii="Arial" w:eastAsia="Arial" w:hAnsi="Arial" w:cs="Arial"/>
                <w:b/>
                <w:sz w:val="18"/>
                <w:szCs w:val="18"/>
              </w:rPr>
            </w:pPr>
            <w:r w:rsidRPr="008A773D">
              <w:rPr>
                <w:rFonts w:ascii="Arial" w:eastAsia="Arial" w:hAnsi="Arial" w:cs="Arial"/>
                <w:b/>
                <w:sz w:val="18"/>
                <w:szCs w:val="18"/>
              </w:rPr>
              <w:t>PREÇO UNITÁRIO MÁXIMO</w:t>
            </w:r>
          </w:p>
          <w:p w14:paraId="1C6CE5C7" w14:textId="44F26BFB" w:rsidR="0074000C" w:rsidRPr="00A64085" w:rsidRDefault="0074000C" w:rsidP="007A17D6">
            <w:pPr>
              <w:spacing w:after="0" w:line="240" w:lineRule="auto"/>
              <w:jc w:val="center"/>
              <w:rPr>
                <w:rFonts w:ascii="Arial" w:eastAsia="Arial" w:hAnsi="Arial" w:cs="Arial"/>
                <w:b/>
                <w:sz w:val="18"/>
                <w:szCs w:val="18"/>
              </w:rPr>
            </w:pPr>
            <w:r w:rsidRPr="00A64085">
              <w:rPr>
                <w:rFonts w:ascii="Arial" w:eastAsia="Arial" w:hAnsi="Arial" w:cs="Arial"/>
                <w:b/>
                <w:sz w:val="18"/>
                <w:szCs w:val="18"/>
              </w:rPr>
              <w:t>ACEITÁVEL</w:t>
            </w:r>
            <w:r w:rsidR="00500E70" w:rsidRPr="00A64085">
              <w:rPr>
                <w:rFonts w:ascii="Arial" w:eastAsia="Arial" w:hAnsi="Arial" w:cs="Arial"/>
                <w:b/>
                <w:sz w:val="18"/>
                <w:szCs w:val="18"/>
              </w:rPr>
              <w:t xml:space="preserve"> (por kit de filmagem)</w:t>
            </w:r>
          </w:p>
          <w:p w14:paraId="242994A8" w14:textId="03D7A6CC" w:rsidR="009807E4" w:rsidRPr="008A773D" w:rsidRDefault="009807E4" w:rsidP="007A17D6">
            <w:pPr>
              <w:spacing w:after="0" w:line="240" w:lineRule="auto"/>
              <w:jc w:val="center"/>
              <w:rPr>
                <w:rFonts w:ascii="Arial" w:eastAsia="Arial" w:hAnsi="Arial" w:cs="Arial"/>
                <w:b/>
                <w:sz w:val="18"/>
                <w:szCs w:val="18"/>
              </w:rPr>
            </w:pPr>
            <w:r w:rsidRPr="00A64085">
              <w:rPr>
                <w:rFonts w:ascii="Arial" w:eastAsia="Arial" w:hAnsi="Arial" w:cs="Arial"/>
                <w:b/>
                <w:sz w:val="18"/>
                <w:szCs w:val="18"/>
              </w:rPr>
              <w:t>R$</w:t>
            </w:r>
          </w:p>
        </w:tc>
        <w:tc>
          <w:tcPr>
            <w:tcW w:w="1701" w:type="dxa"/>
            <w:tcBorders>
              <w:top w:val="single" w:sz="4" w:space="0" w:color="000000"/>
              <w:left w:val="single" w:sz="4" w:space="0" w:color="000000"/>
              <w:bottom w:val="single" w:sz="4" w:space="0" w:color="000000"/>
              <w:right w:val="single" w:sz="4" w:space="0" w:color="000000"/>
            </w:tcBorders>
            <w:vAlign w:val="center"/>
          </w:tcPr>
          <w:p w14:paraId="6A38A747" w14:textId="77777777" w:rsidR="0074000C" w:rsidRPr="008A773D" w:rsidRDefault="0074000C" w:rsidP="007A17D6">
            <w:pPr>
              <w:spacing w:after="0" w:line="240" w:lineRule="auto"/>
              <w:jc w:val="center"/>
              <w:rPr>
                <w:rFonts w:ascii="Arial" w:eastAsia="Arial" w:hAnsi="Arial" w:cs="Arial"/>
                <w:b/>
                <w:sz w:val="18"/>
                <w:szCs w:val="18"/>
              </w:rPr>
            </w:pPr>
            <w:r w:rsidRPr="008A773D">
              <w:rPr>
                <w:rFonts w:ascii="Arial" w:eastAsia="Arial" w:hAnsi="Arial" w:cs="Arial"/>
                <w:b/>
                <w:sz w:val="18"/>
                <w:szCs w:val="18"/>
              </w:rPr>
              <w:t>PREÇO TOTAL MÁXIMO</w:t>
            </w:r>
          </w:p>
          <w:p w14:paraId="0C7830B2" w14:textId="77777777" w:rsidR="0074000C" w:rsidRDefault="0074000C" w:rsidP="007A17D6">
            <w:pPr>
              <w:spacing w:after="0" w:line="240" w:lineRule="auto"/>
              <w:jc w:val="center"/>
              <w:rPr>
                <w:rFonts w:ascii="Arial" w:eastAsia="Arial" w:hAnsi="Arial" w:cs="Arial"/>
                <w:b/>
                <w:sz w:val="18"/>
                <w:szCs w:val="18"/>
              </w:rPr>
            </w:pPr>
            <w:r w:rsidRPr="008A773D">
              <w:rPr>
                <w:rFonts w:ascii="Arial" w:eastAsia="Arial" w:hAnsi="Arial" w:cs="Arial"/>
                <w:b/>
                <w:sz w:val="18"/>
                <w:szCs w:val="18"/>
              </w:rPr>
              <w:t>ACEITÁVEL</w:t>
            </w:r>
          </w:p>
          <w:p w14:paraId="1A763C1E" w14:textId="4F2FFCD1" w:rsidR="009807E4" w:rsidRPr="008A773D" w:rsidRDefault="009807E4" w:rsidP="007A17D6">
            <w:pPr>
              <w:spacing w:after="0" w:line="240" w:lineRule="auto"/>
              <w:jc w:val="center"/>
              <w:rPr>
                <w:rFonts w:ascii="Arial" w:eastAsia="Arial" w:hAnsi="Arial" w:cs="Arial"/>
                <w:b/>
                <w:sz w:val="18"/>
                <w:szCs w:val="18"/>
              </w:rPr>
            </w:pPr>
            <w:r w:rsidRPr="00A64085">
              <w:rPr>
                <w:rFonts w:ascii="Arial" w:eastAsia="Arial" w:hAnsi="Arial" w:cs="Arial"/>
                <w:b/>
                <w:sz w:val="18"/>
                <w:szCs w:val="18"/>
              </w:rPr>
              <w:t>R$</w:t>
            </w:r>
          </w:p>
        </w:tc>
      </w:tr>
      <w:tr w:rsidR="0074000C" w14:paraId="1E0500C0" w14:textId="77777777" w:rsidTr="00440C61">
        <w:tc>
          <w:tcPr>
            <w:tcW w:w="709" w:type="dxa"/>
            <w:tcBorders>
              <w:top w:val="single" w:sz="4" w:space="0" w:color="000000"/>
              <w:left w:val="single" w:sz="4" w:space="0" w:color="000000"/>
              <w:bottom w:val="single" w:sz="4" w:space="0" w:color="000000"/>
              <w:right w:val="single" w:sz="4" w:space="0" w:color="000000"/>
            </w:tcBorders>
            <w:vAlign w:val="center"/>
          </w:tcPr>
          <w:p w14:paraId="52FB99A4"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1</w:t>
            </w:r>
          </w:p>
        </w:tc>
        <w:tc>
          <w:tcPr>
            <w:tcW w:w="2268" w:type="dxa"/>
            <w:tcBorders>
              <w:top w:val="single" w:sz="4" w:space="0" w:color="000000"/>
              <w:left w:val="single" w:sz="4" w:space="0" w:color="000000"/>
              <w:bottom w:val="single" w:sz="4" w:space="0" w:color="000000"/>
              <w:right w:val="single" w:sz="4" w:space="0" w:color="000000"/>
            </w:tcBorders>
          </w:tcPr>
          <w:p w14:paraId="19420B7C" w14:textId="68AF8B08" w:rsidR="002D347A" w:rsidRPr="002D347A" w:rsidRDefault="0074000C" w:rsidP="00A64085">
            <w:pPr>
              <w:jc w:val="both"/>
              <w:rPr>
                <w:rFonts w:ascii="Arial" w:eastAsia="Arial" w:hAnsi="Arial" w:cs="Arial"/>
                <w:color w:val="FF00FF"/>
                <w:sz w:val="20"/>
                <w:szCs w:val="20"/>
              </w:rPr>
            </w:pPr>
            <w:r>
              <w:rPr>
                <w:rFonts w:ascii="Arial" w:eastAsia="Arial" w:hAnsi="Arial" w:cs="Arial"/>
                <w:sz w:val="20"/>
                <w:szCs w:val="20"/>
              </w:rPr>
              <w:t xml:space="preserve">Serviços de filmagem, monitoramento e gravação audiovisual de urnas eletrônicas, o que corresponde a 33 (trinta e três) conjuntos de equipamentos (kits de filmagem) que comporão os procedimentos da Auditoria de funcionamento das urnas eletrônicas por meio do teste de integridade Eleições 2024 e mais </w:t>
            </w:r>
            <w:r w:rsidRPr="00A64085">
              <w:rPr>
                <w:rFonts w:ascii="Arial" w:eastAsia="Arial" w:hAnsi="Arial" w:cs="Arial"/>
                <w:sz w:val="20"/>
                <w:szCs w:val="20"/>
              </w:rPr>
              <w:t>4</w:t>
            </w:r>
            <w:r w:rsidR="009807E4" w:rsidRPr="00A64085">
              <w:rPr>
                <w:rFonts w:ascii="Arial" w:eastAsia="Arial" w:hAnsi="Arial" w:cs="Arial"/>
                <w:sz w:val="20"/>
                <w:szCs w:val="20"/>
              </w:rPr>
              <w:t xml:space="preserve"> (quatro)</w:t>
            </w:r>
            <w:r w:rsidRPr="002D347A">
              <w:rPr>
                <w:rFonts w:ascii="Arial" w:eastAsia="Arial" w:hAnsi="Arial" w:cs="Arial"/>
                <w:sz w:val="20"/>
                <w:szCs w:val="20"/>
              </w:rPr>
              <w:t xml:space="preserve"> </w:t>
            </w:r>
            <w:r>
              <w:rPr>
                <w:rFonts w:ascii="Arial" w:eastAsia="Arial" w:hAnsi="Arial" w:cs="Arial"/>
                <w:sz w:val="20"/>
                <w:szCs w:val="20"/>
              </w:rPr>
              <w:t xml:space="preserve">conjuntos de equipamentos destinados a reserva técnica de contingência, devendo estar inclusos todos os equipamentos e serviços necessários, </w:t>
            </w:r>
            <w:r w:rsidRPr="00A64085">
              <w:rPr>
                <w:rFonts w:ascii="Arial" w:eastAsia="Arial" w:hAnsi="Arial" w:cs="Arial"/>
                <w:sz w:val="20"/>
                <w:szCs w:val="20"/>
              </w:rPr>
              <w:t xml:space="preserve">descritos nos subitens 3.2, </w:t>
            </w:r>
            <w:r w:rsidR="00A64085" w:rsidRPr="00A64085">
              <w:rPr>
                <w:rFonts w:ascii="Arial" w:eastAsia="Arial" w:hAnsi="Arial" w:cs="Arial"/>
                <w:sz w:val="20"/>
                <w:szCs w:val="20"/>
              </w:rPr>
              <w:t>4.18, 4.18.1, 4.18.2, 4.18.3, 4.18.4</w:t>
            </w:r>
            <w:r w:rsidR="00A64085">
              <w:rPr>
                <w:rFonts w:ascii="Arial" w:eastAsia="Arial" w:hAnsi="Arial" w:cs="Arial"/>
                <w:sz w:val="20"/>
                <w:szCs w:val="20"/>
              </w:rPr>
              <w:t xml:space="preserve">, </w:t>
            </w:r>
            <w:r w:rsidR="00A64085" w:rsidRPr="00A64085">
              <w:rPr>
                <w:rFonts w:ascii="Arial" w:eastAsia="Arial" w:hAnsi="Arial" w:cs="Arial"/>
                <w:sz w:val="20"/>
                <w:szCs w:val="20"/>
              </w:rPr>
              <w:t xml:space="preserve"> </w:t>
            </w:r>
            <w:r w:rsidR="00A64085" w:rsidRPr="00A64085">
              <w:rPr>
                <w:rFonts w:ascii="Arial" w:eastAsia="Arial" w:hAnsi="Arial" w:cs="Arial"/>
                <w:sz w:val="20"/>
                <w:szCs w:val="20"/>
              </w:rPr>
              <w:lastRenderedPageBreak/>
              <w:t>4.18.5 e 4.18.11 deste</w:t>
            </w:r>
            <w:r w:rsidR="00A64085" w:rsidRPr="00A64085">
              <w:rPr>
                <w:rFonts w:ascii="Arial" w:hAnsi="Arial" w:cs="Arial"/>
                <w:sz w:val="20"/>
                <w:szCs w:val="20"/>
              </w:rPr>
              <w:t xml:space="preserve"> Termo.</w:t>
            </w:r>
          </w:p>
        </w:tc>
        <w:tc>
          <w:tcPr>
            <w:tcW w:w="1134" w:type="dxa"/>
            <w:tcBorders>
              <w:top w:val="single" w:sz="4" w:space="0" w:color="000000"/>
              <w:left w:val="single" w:sz="4" w:space="0" w:color="000000"/>
              <w:bottom w:val="single" w:sz="4" w:space="0" w:color="000000"/>
              <w:right w:val="single" w:sz="4" w:space="0" w:color="000000"/>
            </w:tcBorders>
            <w:vAlign w:val="center"/>
          </w:tcPr>
          <w:p w14:paraId="15BF64E6"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lastRenderedPageBreak/>
              <w:t>3778</w:t>
            </w:r>
          </w:p>
        </w:tc>
        <w:tc>
          <w:tcPr>
            <w:tcW w:w="1134" w:type="dxa"/>
            <w:tcBorders>
              <w:top w:val="single" w:sz="4" w:space="0" w:color="000000"/>
              <w:left w:val="single" w:sz="4" w:space="0" w:color="000000"/>
              <w:bottom w:val="single" w:sz="4" w:space="0" w:color="000000"/>
              <w:right w:val="single" w:sz="4" w:space="0" w:color="000000"/>
            </w:tcBorders>
            <w:vAlign w:val="center"/>
          </w:tcPr>
          <w:p w14:paraId="6A8E7EA7" w14:textId="77777777" w:rsidR="0074000C" w:rsidRDefault="0074000C" w:rsidP="0074000C">
            <w:pPr>
              <w:jc w:val="center"/>
              <w:rPr>
                <w:rFonts w:ascii="Arial" w:eastAsia="Arial" w:hAnsi="Arial" w:cs="Arial"/>
                <w:sz w:val="20"/>
                <w:szCs w:val="20"/>
              </w:rPr>
            </w:pPr>
            <w:r w:rsidRPr="00D858D3">
              <w:rPr>
                <w:rFonts w:ascii="Arial" w:eastAsia="Arial" w:hAnsi="Arial" w:cs="Arial"/>
                <w:sz w:val="20"/>
                <w:szCs w:val="20"/>
              </w:rPr>
              <w:t>Unidade (kit)</w:t>
            </w:r>
          </w:p>
          <w:p w14:paraId="779DC839" w14:textId="77777777" w:rsidR="0074000C" w:rsidRDefault="0074000C" w:rsidP="0074000C">
            <w:pPr>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B1720B3"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37 kits</w:t>
            </w:r>
          </w:p>
        </w:tc>
        <w:tc>
          <w:tcPr>
            <w:tcW w:w="1418" w:type="dxa"/>
            <w:tcBorders>
              <w:top w:val="single" w:sz="4" w:space="0" w:color="000000"/>
              <w:left w:val="single" w:sz="4" w:space="0" w:color="000000"/>
              <w:bottom w:val="single" w:sz="4" w:space="0" w:color="000000"/>
              <w:right w:val="single" w:sz="4" w:space="0" w:color="000000"/>
            </w:tcBorders>
            <w:vAlign w:val="center"/>
          </w:tcPr>
          <w:p w14:paraId="414E65BE" w14:textId="6400BF20" w:rsidR="0074000C" w:rsidRPr="00440C61" w:rsidRDefault="00014CE9" w:rsidP="00147864">
            <w:pPr>
              <w:jc w:val="center"/>
              <w:rPr>
                <w:rFonts w:ascii="Arial" w:eastAsia="Arial" w:hAnsi="Arial" w:cs="Arial"/>
                <w:sz w:val="20"/>
                <w:szCs w:val="20"/>
              </w:rPr>
            </w:pPr>
            <w:r w:rsidRPr="00014CE9">
              <w:rPr>
                <w:rFonts w:ascii="Arial" w:eastAsia="Arial" w:hAnsi="Arial" w:cs="Arial"/>
                <w:sz w:val="20"/>
                <w:szCs w:val="20"/>
              </w:rPr>
              <w:t>R$ 4.003,05</w:t>
            </w:r>
          </w:p>
        </w:tc>
        <w:tc>
          <w:tcPr>
            <w:tcW w:w="1701" w:type="dxa"/>
            <w:tcBorders>
              <w:top w:val="single" w:sz="4" w:space="0" w:color="000000"/>
              <w:left w:val="single" w:sz="4" w:space="0" w:color="000000"/>
              <w:bottom w:val="single" w:sz="4" w:space="0" w:color="000000"/>
              <w:right w:val="single" w:sz="4" w:space="0" w:color="000000"/>
            </w:tcBorders>
            <w:vAlign w:val="center"/>
          </w:tcPr>
          <w:p w14:paraId="77A20775" w14:textId="481E81D0" w:rsidR="0074000C" w:rsidRPr="00440C61" w:rsidRDefault="00014CE9" w:rsidP="00147864">
            <w:pPr>
              <w:jc w:val="center"/>
              <w:rPr>
                <w:rFonts w:ascii="Arial" w:eastAsia="Arial" w:hAnsi="Arial" w:cs="Arial"/>
                <w:sz w:val="20"/>
                <w:szCs w:val="20"/>
              </w:rPr>
            </w:pPr>
            <w:r w:rsidRPr="00014CE9">
              <w:rPr>
                <w:rFonts w:ascii="Arial" w:eastAsia="Arial" w:hAnsi="Arial" w:cs="Arial"/>
                <w:sz w:val="20"/>
                <w:szCs w:val="20"/>
              </w:rPr>
              <w:t>R$ 148.112,85</w:t>
            </w:r>
          </w:p>
        </w:tc>
      </w:tr>
      <w:tr w:rsidR="0074000C" w14:paraId="0BA07394" w14:textId="77777777" w:rsidTr="00440C61">
        <w:tc>
          <w:tcPr>
            <w:tcW w:w="709" w:type="dxa"/>
            <w:tcBorders>
              <w:top w:val="single" w:sz="4" w:space="0" w:color="000000"/>
              <w:left w:val="single" w:sz="4" w:space="0" w:color="000000"/>
              <w:bottom w:val="single" w:sz="4" w:space="0" w:color="000000"/>
              <w:right w:val="single" w:sz="4" w:space="0" w:color="000000"/>
            </w:tcBorders>
            <w:vAlign w:val="center"/>
          </w:tcPr>
          <w:p w14:paraId="40FA994C"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2</w:t>
            </w:r>
          </w:p>
        </w:tc>
        <w:tc>
          <w:tcPr>
            <w:tcW w:w="2268" w:type="dxa"/>
            <w:tcBorders>
              <w:top w:val="single" w:sz="4" w:space="0" w:color="000000"/>
              <w:left w:val="single" w:sz="4" w:space="0" w:color="000000"/>
              <w:bottom w:val="single" w:sz="4" w:space="0" w:color="000000"/>
              <w:right w:val="single" w:sz="4" w:space="0" w:color="000000"/>
            </w:tcBorders>
          </w:tcPr>
          <w:p w14:paraId="68D7C063" w14:textId="3357355C" w:rsidR="002D347A" w:rsidRDefault="0074000C" w:rsidP="00A64085">
            <w:pPr>
              <w:jc w:val="both"/>
              <w:rPr>
                <w:rFonts w:ascii="Arial" w:eastAsia="Arial" w:hAnsi="Arial" w:cs="Arial"/>
                <w:sz w:val="20"/>
                <w:szCs w:val="20"/>
              </w:rPr>
            </w:pPr>
            <w:r>
              <w:rPr>
                <w:rFonts w:ascii="Arial" w:eastAsia="Arial" w:hAnsi="Arial" w:cs="Arial"/>
                <w:sz w:val="20"/>
                <w:szCs w:val="20"/>
              </w:rPr>
              <w:t>Serviços de filmagem e transmissão ambiental ao vivo para o Canal Oficial do TRE-SP no YouTube do Teste de Integridade 2024, sendo a captação de imagens composta por imagens de até 6 ângulos diferentes, devendo estar inclusos todos os equipamentos e serviços necessários, descritos nos subitens 3.3, 3</w:t>
            </w:r>
            <w:r w:rsidRPr="00A64085">
              <w:rPr>
                <w:rFonts w:ascii="Arial" w:eastAsia="Arial" w:hAnsi="Arial" w:cs="Arial"/>
                <w:sz w:val="20"/>
                <w:szCs w:val="20"/>
              </w:rPr>
              <w:t>.4, 4.1</w:t>
            </w:r>
            <w:r w:rsidR="00A64085" w:rsidRPr="00A64085">
              <w:rPr>
                <w:rFonts w:ascii="Arial" w:eastAsia="Arial" w:hAnsi="Arial" w:cs="Arial"/>
                <w:sz w:val="20"/>
                <w:szCs w:val="20"/>
              </w:rPr>
              <w:t>8</w:t>
            </w:r>
            <w:r w:rsidRPr="00A64085">
              <w:rPr>
                <w:rFonts w:ascii="Arial" w:eastAsia="Arial" w:hAnsi="Arial" w:cs="Arial"/>
                <w:sz w:val="20"/>
                <w:szCs w:val="20"/>
              </w:rPr>
              <w:t>, 4.1</w:t>
            </w:r>
            <w:r w:rsidR="00A64085" w:rsidRPr="00A64085">
              <w:rPr>
                <w:rFonts w:ascii="Arial" w:eastAsia="Arial" w:hAnsi="Arial" w:cs="Arial"/>
                <w:sz w:val="20"/>
                <w:szCs w:val="20"/>
              </w:rPr>
              <w:t>8</w:t>
            </w:r>
            <w:r w:rsidRPr="00A64085">
              <w:rPr>
                <w:rFonts w:ascii="Arial" w:eastAsia="Arial" w:hAnsi="Arial" w:cs="Arial"/>
                <w:sz w:val="20"/>
                <w:szCs w:val="20"/>
              </w:rPr>
              <w:t>.2 e 4.1</w:t>
            </w:r>
            <w:r w:rsidR="00A64085" w:rsidRPr="00A64085">
              <w:rPr>
                <w:rFonts w:ascii="Arial" w:eastAsia="Arial" w:hAnsi="Arial" w:cs="Arial"/>
                <w:sz w:val="20"/>
                <w:szCs w:val="20"/>
              </w:rPr>
              <w:t>8</w:t>
            </w:r>
            <w:r w:rsidRPr="00A64085">
              <w:rPr>
                <w:rFonts w:ascii="Arial" w:eastAsia="Arial" w:hAnsi="Arial" w:cs="Arial"/>
                <w:sz w:val="20"/>
                <w:szCs w:val="20"/>
              </w:rPr>
              <w:t>.6 deste Termo.</w:t>
            </w:r>
          </w:p>
        </w:tc>
        <w:tc>
          <w:tcPr>
            <w:tcW w:w="1134" w:type="dxa"/>
            <w:tcBorders>
              <w:top w:val="single" w:sz="4" w:space="0" w:color="000000"/>
              <w:left w:val="single" w:sz="4" w:space="0" w:color="000000"/>
              <w:bottom w:val="single" w:sz="4" w:space="0" w:color="000000"/>
              <w:right w:val="single" w:sz="4" w:space="0" w:color="000000"/>
            </w:tcBorders>
            <w:vAlign w:val="center"/>
          </w:tcPr>
          <w:p w14:paraId="37FC969E"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3778</w:t>
            </w:r>
          </w:p>
        </w:tc>
        <w:tc>
          <w:tcPr>
            <w:tcW w:w="1134" w:type="dxa"/>
            <w:tcBorders>
              <w:top w:val="single" w:sz="4" w:space="0" w:color="000000"/>
              <w:left w:val="single" w:sz="4" w:space="0" w:color="000000"/>
              <w:bottom w:val="single" w:sz="4" w:space="0" w:color="000000"/>
              <w:right w:val="single" w:sz="4" w:space="0" w:color="000000"/>
            </w:tcBorders>
            <w:vAlign w:val="center"/>
          </w:tcPr>
          <w:p w14:paraId="702B0084"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Unidade</w:t>
            </w:r>
          </w:p>
          <w:p w14:paraId="3CBFAEFB"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(kit)</w:t>
            </w:r>
          </w:p>
        </w:tc>
        <w:tc>
          <w:tcPr>
            <w:tcW w:w="1559" w:type="dxa"/>
            <w:tcBorders>
              <w:top w:val="single" w:sz="4" w:space="0" w:color="000000"/>
              <w:left w:val="single" w:sz="4" w:space="0" w:color="000000"/>
              <w:bottom w:val="single" w:sz="4" w:space="0" w:color="000000"/>
              <w:right w:val="single" w:sz="4" w:space="0" w:color="000000"/>
            </w:tcBorders>
            <w:vAlign w:val="center"/>
          </w:tcPr>
          <w:p w14:paraId="20A8A3BC"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1 kit</w:t>
            </w:r>
          </w:p>
        </w:tc>
        <w:tc>
          <w:tcPr>
            <w:tcW w:w="1418" w:type="dxa"/>
            <w:tcBorders>
              <w:top w:val="single" w:sz="4" w:space="0" w:color="000000"/>
              <w:left w:val="single" w:sz="4" w:space="0" w:color="000000"/>
              <w:bottom w:val="single" w:sz="4" w:space="0" w:color="000000"/>
              <w:right w:val="single" w:sz="4" w:space="0" w:color="000000"/>
            </w:tcBorders>
          </w:tcPr>
          <w:p w14:paraId="009E20E4" w14:textId="7FBE9C56" w:rsidR="0074000C" w:rsidRDefault="0048064C" w:rsidP="0074000C">
            <w:pPr>
              <w:jc w:val="both"/>
              <w:rPr>
                <w:rFonts w:ascii="Arial" w:eastAsia="Arial" w:hAnsi="Arial" w:cs="Arial"/>
                <w:sz w:val="20"/>
                <w:szCs w:val="20"/>
              </w:rPr>
            </w:pPr>
            <w:r w:rsidRPr="0048064C">
              <w:rPr>
                <w:rFonts w:ascii="Arial" w:eastAsia="Arial" w:hAnsi="Arial" w:cs="Arial"/>
                <w:sz w:val="20"/>
                <w:szCs w:val="20"/>
              </w:rPr>
              <w:t>R$ 23.926,75</w:t>
            </w:r>
          </w:p>
        </w:tc>
        <w:tc>
          <w:tcPr>
            <w:tcW w:w="1701" w:type="dxa"/>
            <w:tcBorders>
              <w:top w:val="single" w:sz="4" w:space="0" w:color="000000"/>
              <w:left w:val="single" w:sz="4" w:space="0" w:color="000000"/>
              <w:bottom w:val="single" w:sz="4" w:space="0" w:color="000000"/>
              <w:right w:val="single" w:sz="4" w:space="0" w:color="000000"/>
            </w:tcBorders>
          </w:tcPr>
          <w:p w14:paraId="4D608A24" w14:textId="682ACC7C" w:rsidR="0074000C" w:rsidRDefault="0048064C" w:rsidP="0074000C">
            <w:pPr>
              <w:jc w:val="both"/>
              <w:rPr>
                <w:rFonts w:ascii="Arial" w:eastAsia="Arial" w:hAnsi="Arial" w:cs="Arial"/>
                <w:sz w:val="20"/>
                <w:szCs w:val="20"/>
              </w:rPr>
            </w:pPr>
            <w:r w:rsidRPr="0048064C">
              <w:rPr>
                <w:rFonts w:ascii="Arial" w:eastAsia="Arial" w:hAnsi="Arial" w:cs="Arial"/>
                <w:sz w:val="20"/>
                <w:szCs w:val="20"/>
              </w:rPr>
              <w:t>R$ 23.926,75</w:t>
            </w:r>
          </w:p>
        </w:tc>
      </w:tr>
      <w:tr w:rsidR="0074000C" w14:paraId="2B2F6575" w14:textId="77777777" w:rsidTr="00440C61">
        <w:tc>
          <w:tcPr>
            <w:tcW w:w="709" w:type="dxa"/>
            <w:tcBorders>
              <w:top w:val="single" w:sz="4" w:space="0" w:color="000000"/>
              <w:left w:val="single" w:sz="4" w:space="0" w:color="000000"/>
              <w:bottom w:val="single" w:sz="4" w:space="0" w:color="000000"/>
              <w:right w:val="single" w:sz="4" w:space="0" w:color="000000"/>
            </w:tcBorders>
          </w:tcPr>
          <w:p w14:paraId="257EB44F" w14:textId="77777777" w:rsidR="0074000C" w:rsidRDefault="0074000C" w:rsidP="0074000C">
            <w:pPr>
              <w:jc w:val="both"/>
              <w:rPr>
                <w:rFonts w:ascii="Arial" w:eastAsia="Arial" w:hAnsi="Arial" w:cs="Arial"/>
                <w:sz w:val="20"/>
                <w:szCs w:val="20"/>
              </w:rPr>
            </w:pPr>
          </w:p>
        </w:tc>
        <w:tc>
          <w:tcPr>
            <w:tcW w:w="7513" w:type="dxa"/>
            <w:gridSpan w:val="5"/>
            <w:tcBorders>
              <w:top w:val="single" w:sz="4" w:space="0" w:color="000000"/>
              <w:left w:val="single" w:sz="4" w:space="0" w:color="000000"/>
              <w:bottom w:val="single" w:sz="4" w:space="0" w:color="000000"/>
              <w:right w:val="single" w:sz="4" w:space="0" w:color="000000"/>
            </w:tcBorders>
          </w:tcPr>
          <w:p w14:paraId="08D7EF61" w14:textId="77777777" w:rsidR="0074000C" w:rsidRPr="00A64085" w:rsidRDefault="0074000C" w:rsidP="0074000C">
            <w:pPr>
              <w:jc w:val="both"/>
              <w:rPr>
                <w:rFonts w:ascii="Arial" w:eastAsia="Arial" w:hAnsi="Arial" w:cs="Arial"/>
                <w:sz w:val="20"/>
                <w:szCs w:val="20"/>
              </w:rPr>
            </w:pPr>
            <w:r w:rsidRPr="00A64085">
              <w:rPr>
                <w:rFonts w:ascii="Arial" w:eastAsia="Arial" w:hAnsi="Arial" w:cs="Arial"/>
                <w:b/>
                <w:sz w:val="20"/>
                <w:szCs w:val="20"/>
              </w:rPr>
              <w:t>PREÇO GLOBAL DO GRUPO ÚNICO – 1º Turno (Soma dos Preços Totais dos itens 1 e 2)</w:t>
            </w:r>
          </w:p>
        </w:tc>
        <w:tc>
          <w:tcPr>
            <w:tcW w:w="1701" w:type="dxa"/>
            <w:tcBorders>
              <w:top w:val="single" w:sz="4" w:space="0" w:color="000000"/>
              <w:left w:val="single" w:sz="4" w:space="0" w:color="000000"/>
              <w:bottom w:val="single" w:sz="4" w:space="0" w:color="000000"/>
              <w:right w:val="single" w:sz="4" w:space="0" w:color="000000"/>
            </w:tcBorders>
          </w:tcPr>
          <w:p w14:paraId="5F0703F3" w14:textId="098487D5" w:rsidR="0074000C" w:rsidRPr="00A64085" w:rsidRDefault="008011CF" w:rsidP="0074000C">
            <w:pPr>
              <w:jc w:val="both"/>
              <w:rPr>
                <w:rFonts w:ascii="Arial" w:eastAsia="Arial" w:hAnsi="Arial" w:cs="Arial"/>
                <w:sz w:val="20"/>
                <w:szCs w:val="20"/>
              </w:rPr>
            </w:pPr>
            <w:r w:rsidRPr="008011CF">
              <w:rPr>
                <w:rFonts w:ascii="Arial" w:eastAsia="Arial" w:hAnsi="Arial" w:cs="Arial"/>
                <w:sz w:val="20"/>
                <w:szCs w:val="20"/>
              </w:rPr>
              <w:t>R$ 172.039,60</w:t>
            </w:r>
          </w:p>
        </w:tc>
      </w:tr>
    </w:tbl>
    <w:p w14:paraId="379F5257" w14:textId="77777777" w:rsidR="0074000C" w:rsidRDefault="0074000C" w:rsidP="0074000C">
      <w:pPr>
        <w:jc w:val="both"/>
        <w:rPr>
          <w:rFonts w:ascii="Arial" w:eastAsia="Arial" w:hAnsi="Arial" w:cs="Arial"/>
          <w:sz w:val="20"/>
          <w:szCs w:val="20"/>
        </w:rPr>
      </w:pPr>
    </w:p>
    <w:p w14:paraId="7E723239" w14:textId="313F6764" w:rsidR="00D72011" w:rsidRPr="00A64085" w:rsidRDefault="0074000C" w:rsidP="00D43E9F">
      <w:pPr>
        <w:numPr>
          <w:ilvl w:val="1"/>
          <w:numId w:val="78"/>
        </w:numPr>
        <w:pBdr>
          <w:top w:val="nil"/>
          <w:left w:val="nil"/>
          <w:bottom w:val="nil"/>
          <w:right w:val="nil"/>
          <w:between w:val="nil"/>
        </w:pBdr>
        <w:spacing w:after="0" w:line="240" w:lineRule="auto"/>
        <w:ind w:hanging="360"/>
        <w:jc w:val="both"/>
        <w:rPr>
          <w:rFonts w:ascii="Arial" w:eastAsia="Arial" w:hAnsi="Arial" w:cs="Arial"/>
          <w:color w:val="5B9BD5" w:themeColor="accent1"/>
          <w:sz w:val="20"/>
          <w:szCs w:val="20"/>
        </w:rPr>
      </w:pPr>
      <w:r w:rsidRPr="00A64085">
        <w:rPr>
          <w:rFonts w:ascii="Arial" w:eastAsia="Arial" w:hAnsi="Arial" w:cs="Arial"/>
          <w:sz w:val="20"/>
          <w:szCs w:val="20"/>
        </w:rPr>
        <w:t xml:space="preserve">Caso ocorra 2º turno, a quantidade de kits de filmagem será reduzida a 12 </w:t>
      </w:r>
      <w:r w:rsidR="0055180F" w:rsidRPr="00A64085">
        <w:rPr>
          <w:rFonts w:ascii="Arial" w:eastAsia="Arial" w:hAnsi="Arial" w:cs="Arial"/>
          <w:sz w:val="20"/>
          <w:szCs w:val="20"/>
        </w:rPr>
        <w:t xml:space="preserve">(doze) </w:t>
      </w:r>
      <w:r w:rsidRPr="008F021F">
        <w:rPr>
          <w:rFonts w:ascii="Arial" w:eastAsia="Arial" w:hAnsi="Arial" w:cs="Arial"/>
          <w:sz w:val="20"/>
          <w:szCs w:val="20"/>
        </w:rPr>
        <w:t>unidades</w:t>
      </w:r>
      <w:r w:rsidR="00A773D2" w:rsidRPr="008F021F">
        <w:rPr>
          <w:rFonts w:ascii="Arial" w:eastAsia="Arial" w:hAnsi="Arial" w:cs="Arial"/>
          <w:sz w:val="20"/>
          <w:szCs w:val="20"/>
        </w:rPr>
        <w:t xml:space="preserve"> para o item 1</w:t>
      </w:r>
      <w:r w:rsidRPr="008F021F">
        <w:rPr>
          <w:rFonts w:ascii="Arial" w:eastAsia="Arial" w:hAnsi="Arial" w:cs="Arial"/>
          <w:sz w:val="20"/>
          <w:szCs w:val="20"/>
        </w:rPr>
        <w:t xml:space="preserve"> e o valor a ser pago pela CONTRATANTE será proporcional a esse quantitativo, conforme as condições estabelecidas na cláusula </w:t>
      </w:r>
      <w:r w:rsidR="00A773D2" w:rsidRPr="008F021F">
        <w:rPr>
          <w:rFonts w:ascii="Arial" w:eastAsia="Arial" w:hAnsi="Arial" w:cs="Arial"/>
          <w:sz w:val="20"/>
          <w:szCs w:val="20"/>
        </w:rPr>
        <w:t xml:space="preserve">8 </w:t>
      </w:r>
      <w:r w:rsidRPr="008F021F">
        <w:rPr>
          <w:rFonts w:ascii="Arial" w:eastAsia="Arial" w:hAnsi="Arial" w:cs="Arial"/>
          <w:sz w:val="20"/>
          <w:szCs w:val="20"/>
        </w:rPr>
        <w:t>deste Termo de Referência, com exceção do item</w:t>
      </w:r>
      <w:r w:rsidRPr="00A64085">
        <w:rPr>
          <w:rFonts w:ascii="Arial" w:eastAsia="Arial" w:hAnsi="Arial" w:cs="Arial"/>
          <w:sz w:val="20"/>
          <w:szCs w:val="20"/>
        </w:rPr>
        <w:t xml:space="preserve"> 2 que manterá o quantitativo. </w:t>
      </w:r>
    </w:p>
    <w:p w14:paraId="60844D3B" w14:textId="77777777" w:rsidR="00A64085" w:rsidRPr="00A64085" w:rsidRDefault="00A64085" w:rsidP="00A64085">
      <w:pPr>
        <w:pBdr>
          <w:top w:val="nil"/>
          <w:left w:val="nil"/>
          <w:bottom w:val="nil"/>
          <w:right w:val="nil"/>
          <w:between w:val="nil"/>
        </w:pBdr>
        <w:spacing w:after="0" w:line="240" w:lineRule="auto"/>
        <w:ind w:left="644"/>
        <w:jc w:val="both"/>
        <w:rPr>
          <w:rFonts w:ascii="Arial" w:eastAsia="Arial" w:hAnsi="Arial" w:cs="Arial"/>
          <w:color w:val="5B9BD5" w:themeColor="accent1"/>
          <w:sz w:val="20"/>
          <w:szCs w:val="20"/>
        </w:rPr>
      </w:pPr>
    </w:p>
    <w:p w14:paraId="32A168F1"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Excepcionalmente, havendo alteração nos quantitativos previstos de urnas auditadas para 1º ou 2º Turnos, a CONTRATANTE pagará valor proporcional ao número de urnas efetivamente monitoradas.</w:t>
      </w:r>
    </w:p>
    <w:p w14:paraId="7543C35C" w14:textId="77777777" w:rsidR="0074000C" w:rsidRDefault="0074000C" w:rsidP="0074000C">
      <w:pPr>
        <w:pBdr>
          <w:top w:val="nil"/>
          <w:left w:val="nil"/>
          <w:bottom w:val="nil"/>
          <w:right w:val="nil"/>
          <w:between w:val="nil"/>
        </w:pBdr>
        <w:ind w:left="360"/>
        <w:jc w:val="both"/>
        <w:rPr>
          <w:rFonts w:ascii="Arial" w:eastAsia="Arial" w:hAnsi="Arial" w:cs="Arial"/>
          <w:color w:val="000000"/>
          <w:sz w:val="20"/>
          <w:szCs w:val="20"/>
        </w:rPr>
      </w:pPr>
    </w:p>
    <w:p w14:paraId="43AA8A25"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Os serviços objeto desta contratação são caracterizados como comuns, podem ser objetivamente definidos, por meio de especificações usuais praticadas no mercado, conforme art. 6º, inciso XIII c/c inciso XXIII, alínea “a”, da Lei n° 14.133/2021.</w:t>
      </w:r>
      <w:r>
        <w:rPr>
          <w:rFonts w:ascii="Arial" w:eastAsia="Arial" w:hAnsi="Arial" w:cs="Arial"/>
          <w:b/>
          <w:i/>
          <w:color w:val="00B0F0"/>
          <w:sz w:val="20"/>
          <w:szCs w:val="20"/>
        </w:rPr>
        <w:t xml:space="preserve"> </w:t>
      </w:r>
    </w:p>
    <w:p w14:paraId="008292AC" w14:textId="77777777" w:rsidR="0074000C" w:rsidRDefault="0074000C" w:rsidP="0074000C">
      <w:pPr>
        <w:jc w:val="both"/>
        <w:rPr>
          <w:rFonts w:ascii="Arial" w:eastAsia="Arial" w:hAnsi="Arial" w:cs="Arial"/>
          <w:sz w:val="20"/>
          <w:szCs w:val="20"/>
        </w:rPr>
      </w:pPr>
    </w:p>
    <w:p w14:paraId="2C41932C" w14:textId="2DFEAA8E"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O(s) preço(s) proposto(s) deverá(</w:t>
      </w:r>
      <w:proofErr w:type="spellStart"/>
      <w:r>
        <w:rPr>
          <w:rFonts w:ascii="Arial" w:eastAsia="Arial" w:hAnsi="Arial" w:cs="Arial"/>
          <w:color w:val="000000"/>
          <w:sz w:val="20"/>
          <w:szCs w:val="20"/>
        </w:rPr>
        <w:t>ão</w:t>
      </w:r>
      <w:proofErr w:type="spellEnd"/>
      <w:r>
        <w:rPr>
          <w:rFonts w:ascii="Arial" w:eastAsia="Arial" w:hAnsi="Arial" w:cs="Arial"/>
          <w:color w:val="000000"/>
          <w:sz w:val="20"/>
          <w:szCs w:val="20"/>
        </w:rPr>
        <w:t>) ser final(</w:t>
      </w:r>
      <w:proofErr w:type="spellStart"/>
      <w:r>
        <w:rPr>
          <w:rFonts w:ascii="Arial" w:eastAsia="Arial" w:hAnsi="Arial" w:cs="Arial"/>
          <w:color w:val="000000"/>
          <w:sz w:val="20"/>
          <w:szCs w:val="20"/>
        </w:rPr>
        <w:t>is</w:t>
      </w:r>
      <w:proofErr w:type="spellEnd"/>
      <w:r>
        <w:rPr>
          <w:rFonts w:ascii="Arial" w:eastAsia="Arial" w:hAnsi="Arial" w:cs="Arial"/>
          <w:color w:val="000000"/>
          <w:sz w:val="20"/>
          <w:szCs w:val="20"/>
        </w:rPr>
        <w:t>),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w:t>
      </w:r>
      <w:r w:rsidRPr="00A64085">
        <w:rPr>
          <w:rFonts w:ascii="Arial" w:eastAsia="Arial" w:hAnsi="Arial" w:cs="Arial"/>
          <w:color w:val="000000"/>
          <w:sz w:val="20"/>
          <w:szCs w:val="20"/>
        </w:rPr>
        <w:t xml:space="preserve">) </w:t>
      </w:r>
      <w:r w:rsidR="00FE08D0" w:rsidRPr="00A64085">
        <w:rPr>
          <w:rFonts w:ascii="Arial" w:eastAsia="Arial" w:hAnsi="Arial" w:cs="Arial"/>
          <w:color w:val="000000"/>
          <w:sz w:val="20"/>
          <w:szCs w:val="20"/>
        </w:rPr>
        <w:t xml:space="preserve">ou </w:t>
      </w:r>
      <w:r w:rsidRPr="00A64085">
        <w:rPr>
          <w:rFonts w:ascii="Arial" w:eastAsia="Arial" w:hAnsi="Arial" w:cs="Arial"/>
          <w:color w:val="000000"/>
          <w:sz w:val="20"/>
          <w:szCs w:val="20"/>
        </w:rPr>
        <w:t>igual</w:t>
      </w:r>
      <w:r>
        <w:rPr>
          <w:rFonts w:ascii="Arial" w:eastAsia="Arial" w:hAnsi="Arial" w:cs="Arial"/>
          <w:color w:val="000000"/>
          <w:sz w:val="20"/>
          <w:szCs w:val="20"/>
        </w:rPr>
        <w:t>(</w:t>
      </w:r>
      <w:proofErr w:type="spellStart"/>
      <w:r>
        <w:rPr>
          <w:rFonts w:ascii="Arial" w:eastAsia="Arial" w:hAnsi="Arial" w:cs="Arial"/>
          <w:color w:val="000000"/>
          <w:sz w:val="20"/>
          <w:szCs w:val="20"/>
        </w:rPr>
        <w:t>is</w:t>
      </w:r>
      <w:proofErr w:type="spellEnd"/>
      <w:r>
        <w:rPr>
          <w:rFonts w:ascii="Arial" w:eastAsia="Arial" w:hAnsi="Arial" w:cs="Arial"/>
          <w:color w:val="000000"/>
          <w:sz w:val="20"/>
          <w:szCs w:val="20"/>
        </w:rPr>
        <w:t>) a zero, o que enseja a desclassificação.</w:t>
      </w:r>
      <w:r w:rsidR="001F5788">
        <w:rPr>
          <w:rFonts w:ascii="Arial" w:eastAsia="Arial" w:hAnsi="Arial" w:cs="Arial"/>
          <w:color w:val="000000"/>
          <w:sz w:val="20"/>
          <w:szCs w:val="20"/>
        </w:rPr>
        <w:t xml:space="preserve">   </w:t>
      </w:r>
    </w:p>
    <w:p w14:paraId="6AB7CBC9"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2811CA55"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Os códigos e descrições do "CATMAT/CATSER" constantes do "Compras.gov.br" podem eventualmente divergir da descrição dos itens a serem contratados quanto a especificações e outras características. </w:t>
      </w:r>
      <w:r>
        <w:rPr>
          <w:rFonts w:ascii="Arial" w:eastAsia="Arial" w:hAnsi="Arial" w:cs="Arial"/>
          <w:b/>
          <w:color w:val="000000"/>
          <w:sz w:val="20"/>
          <w:szCs w:val="20"/>
        </w:rPr>
        <w:t>Neste caso, havendo divergência quanto ao código/descrição do CATMAT/CATSER prevalecerão as especificações detalhadas neste Termo de Referência.</w:t>
      </w:r>
    </w:p>
    <w:p w14:paraId="4D8BD4AD"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086ADABA"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Fundamentação para o Parcelamento ou não do objeto da contratação encontra-se pormenorizada em Tópico específico dos Estudos Técnicos Preliminares.</w:t>
      </w:r>
    </w:p>
    <w:p w14:paraId="0655B7F0" w14:textId="77777777" w:rsidR="0074000C" w:rsidRDefault="0074000C" w:rsidP="0074000C">
      <w:pPr>
        <w:pBdr>
          <w:top w:val="nil"/>
          <w:left w:val="nil"/>
          <w:bottom w:val="nil"/>
          <w:right w:val="nil"/>
          <w:between w:val="nil"/>
        </w:pBdr>
        <w:jc w:val="both"/>
        <w:rPr>
          <w:rFonts w:ascii="Arial" w:eastAsia="Arial" w:hAnsi="Arial" w:cs="Arial"/>
          <w:sz w:val="20"/>
          <w:szCs w:val="20"/>
        </w:rPr>
      </w:pPr>
    </w:p>
    <w:p w14:paraId="217E25AA" w14:textId="77777777" w:rsidR="0074000C" w:rsidRDefault="0074000C" w:rsidP="007B42C9">
      <w:pPr>
        <w:numPr>
          <w:ilvl w:val="2"/>
          <w:numId w:val="81"/>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 licitação ocorrerá por </w:t>
      </w:r>
      <w:r>
        <w:rPr>
          <w:rFonts w:ascii="Arial" w:eastAsia="Arial" w:hAnsi="Arial" w:cs="Arial"/>
          <w:i/>
          <w:color w:val="000000"/>
          <w:sz w:val="20"/>
          <w:szCs w:val="20"/>
        </w:rPr>
        <w:t>Grupo Único.</w:t>
      </w:r>
    </w:p>
    <w:p w14:paraId="20659668" w14:textId="6BE74B12" w:rsidR="0074000C" w:rsidRDefault="0074000C" w:rsidP="0074000C">
      <w:pPr>
        <w:jc w:val="both"/>
        <w:rPr>
          <w:rFonts w:ascii="Arial" w:eastAsia="Arial" w:hAnsi="Arial" w:cs="Arial"/>
          <w:sz w:val="20"/>
          <w:szCs w:val="20"/>
        </w:rPr>
      </w:pPr>
    </w:p>
    <w:p w14:paraId="2337D040" w14:textId="77777777" w:rsidR="008F021F" w:rsidRDefault="008F021F" w:rsidP="0074000C">
      <w:pPr>
        <w:jc w:val="both"/>
        <w:rPr>
          <w:rFonts w:ascii="Arial" w:eastAsia="Arial" w:hAnsi="Arial" w:cs="Arial"/>
          <w:sz w:val="20"/>
          <w:szCs w:val="20"/>
        </w:rPr>
      </w:pPr>
    </w:p>
    <w:p w14:paraId="2F84A15A" w14:textId="77777777" w:rsidR="0074000C" w:rsidRDefault="0074000C" w:rsidP="0074000C">
      <w:pPr>
        <w:pBdr>
          <w:top w:val="nil"/>
          <w:left w:val="nil"/>
          <w:bottom w:val="nil"/>
          <w:right w:val="nil"/>
          <w:between w:val="nil"/>
        </w:pBdr>
        <w:ind w:left="720" w:hanging="294"/>
        <w:jc w:val="both"/>
        <w:rPr>
          <w:rFonts w:ascii="Arial" w:eastAsia="Arial" w:hAnsi="Arial" w:cs="Arial"/>
          <w:b/>
          <w:color w:val="000000"/>
          <w:sz w:val="20"/>
          <w:szCs w:val="20"/>
        </w:rPr>
      </w:pPr>
      <w:r>
        <w:rPr>
          <w:rFonts w:ascii="Arial" w:eastAsia="Arial" w:hAnsi="Arial" w:cs="Arial"/>
          <w:b/>
          <w:color w:val="000000"/>
          <w:sz w:val="20"/>
          <w:szCs w:val="20"/>
        </w:rPr>
        <w:t>Prazo de Vigência</w:t>
      </w:r>
    </w:p>
    <w:p w14:paraId="33BB545C"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O prazo de vigência da contratação inicia-se com a assinatura do contrato e vigorará até o decurso dos prazos de entrega do(s) serviço(s). </w:t>
      </w:r>
    </w:p>
    <w:p w14:paraId="34A01547" w14:textId="77777777" w:rsidR="0074000C" w:rsidRDefault="0074000C" w:rsidP="0074000C">
      <w:pPr>
        <w:jc w:val="both"/>
        <w:rPr>
          <w:rFonts w:ascii="Arial" w:eastAsia="Arial" w:hAnsi="Arial" w:cs="Arial"/>
          <w:sz w:val="20"/>
          <w:szCs w:val="20"/>
        </w:rPr>
      </w:pPr>
    </w:p>
    <w:p w14:paraId="7C5D260C" w14:textId="77777777" w:rsidR="0074000C" w:rsidRDefault="0074000C" w:rsidP="0074000C">
      <w:pPr>
        <w:jc w:val="both"/>
        <w:rPr>
          <w:rFonts w:ascii="Arial" w:eastAsia="Arial" w:hAnsi="Arial" w:cs="Arial"/>
          <w:sz w:val="20"/>
          <w:szCs w:val="20"/>
        </w:rPr>
      </w:pPr>
    </w:p>
    <w:p w14:paraId="1C8991B9" w14:textId="77777777" w:rsidR="0074000C" w:rsidRDefault="0074000C" w:rsidP="007B42C9">
      <w:pPr>
        <w:numPr>
          <w:ilvl w:val="0"/>
          <w:numId w:val="78"/>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FUNDAMENTAÇÃO E DESCRIÇÃO DA NECESSIDADE DA CONTRATAÇÃO (Art. 6º, XXIII, alínea ‘b’, da Lei nº 14.133/2021)</w:t>
      </w:r>
    </w:p>
    <w:p w14:paraId="64A82751" w14:textId="77777777" w:rsidR="0074000C" w:rsidRDefault="0074000C" w:rsidP="0074000C">
      <w:pPr>
        <w:jc w:val="both"/>
        <w:rPr>
          <w:rFonts w:ascii="Arial" w:eastAsia="Arial" w:hAnsi="Arial" w:cs="Arial"/>
          <w:sz w:val="20"/>
          <w:szCs w:val="20"/>
        </w:rPr>
      </w:pPr>
    </w:p>
    <w:p w14:paraId="21F948B6"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Fundamentação da Contratação e de seus quantitativos encontra-se pormenorizada em tópico específico dos Estudos Técnicos Preliminares.</w:t>
      </w:r>
    </w:p>
    <w:p w14:paraId="73673260"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590478EC" w14:textId="77777777" w:rsidR="0074000C" w:rsidRDefault="0074000C" w:rsidP="0074000C">
      <w:pPr>
        <w:jc w:val="both"/>
        <w:rPr>
          <w:rFonts w:ascii="Arial" w:eastAsia="Arial" w:hAnsi="Arial" w:cs="Arial"/>
          <w:sz w:val="20"/>
          <w:szCs w:val="20"/>
        </w:rPr>
      </w:pPr>
    </w:p>
    <w:p w14:paraId="1B9FCCE1" w14:textId="77777777" w:rsidR="0074000C" w:rsidRDefault="0074000C" w:rsidP="007B42C9">
      <w:pPr>
        <w:numPr>
          <w:ilvl w:val="0"/>
          <w:numId w:val="78"/>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DESCRIÇÃO DA SOLUÇÃO COMO UM TODO CONSIDERADO O CICLO DE VIDA DO OBJETO (Art. 6º, XXIII, alínea ‘c’ e art. 40, §1º, I da Lei nº 14.133/2021)</w:t>
      </w:r>
    </w:p>
    <w:p w14:paraId="5C8390BA"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bookmarkStart w:id="24" w:name="_heading=h.tyjcwt" w:colFirst="0" w:colLast="0"/>
      <w:bookmarkEnd w:id="24"/>
    </w:p>
    <w:p w14:paraId="3E542A3A"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descrição da solução como um todo encontra-se pormenorizada em tópico específico dos Estudos Técnicos Preliminares.</w:t>
      </w:r>
    </w:p>
    <w:p w14:paraId="3DE4DA2C"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0F92A16E" w14:textId="77777777" w:rsidR="0074000C" w:rsidRDefault="0074000C" w:rsidP="0074000C">
      <w:pPr>
        <w:ind w:left="360"/>
        <w:jc w:val="both"/>
        <w:rPr>
          <w:rFonts w:ascii="Arial" w:eastAsia="Arial" w:hAnsi="Arial" w:cs="Arial"/>
          <w:b/>
          <w:sz w:val="20"/>
          <w:szCs w:val="20"/>
        </w:rPr>
      </w:pPr>
      <w:r>
        <w:rPr>
          <w:rFonts w:ascii="Arial" w:eastAsia="Arial" w:hAnsi="Arial" w:cs="Arial"/>
          <w:b/>
          <w:sz w:val="20"/>
          <w:szCs w:val="20"/>
        </w:rPr>
        <w:t>Especificações Técnicas</w:t>
      </w:r>
    </w:p>
    <w:p w14:paraId="6389B80A"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bookmarkStart w:id="25" w:name="_heading=h.3dy6vkm" w:colFirst="0" w:colLast="0"/>
      <w:bookmarkEnd w:id="25"/>
      <w:r>
        <w:rPr>
          <w:rFonts w:ascii="Arial" w:eastAsia="Arial" w:hAnsi="Arial" w:cs="Arial"/>
          <w:color w:val="000000"/>
          <w:sz w:val="20"/>
          <w:szCs w:val="20"/>
        </w:rPr>
        <w:t>Complementarmente ao descritivo da cláusula 1, cada kit de filmagem das urnas eletrônicas que compõem o item 1 do Grupo Único da presente contratação exigirá as especificações descritas na tabela abaixo:</w:t>
      </w:r>
    </w:p>
    <w:p w14:paraId="3566403C" w14:textId="77777777" w:rsidR="0074000C" w:rsidRDefault="0074000C" w:rsidP="0074000C">
      <w:pPr>
        <w:jc w:val="both"/>
        <w:rPr>
          <w:rFonts w:ascii="Arial" w:eastAsia="Arial" w:hAnsi="Arial" w:cs="Arial"/>
          <w:sz w:val="20"/>
          <w:szCs w:val="20"/>
        </w:rPr>
      </w:pPr>
    </w:p>
    <w:tbl>
      <w:tblPr>
        <w:tblW w:w="98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6"/>
        <w:gridCol w:w="992"/>
        <w:gridCol w:w="6946"/>
      </w:tblGrid>
      <w:tr w:rsidR="0074000C" w14:paraId="34101D2D" w14:textId="77777777" w:rsidTr="0074000C">
        <w:tc>
          <w:tcPr>
            <w:tcW w:w="1956" w:type="dxa"/>
            <w:shd w:val="clear" w:color="auto" w:fill="B8CCE4"/>
          </w:tcPr>
          <w:p w14:paraId="2EBB0727" w14:textId="77777777" w:rsidR="0074000C" w:rsidRDefault="0074000C" w:rsidP="0074000C">
            <w:pPr>
              <w:tabs>
                <w:tab w:val="left" w:pos="526"/>
                <w:tab w:val="center" w:pos="1308"/>
              </w:tabs>
              <w:spacing w:before="120" w:after="120"/>
              <w:ind w:hanging="2"/>
              <w:rPr>
                <w:rFonts w:ascii="Arial" w:eastAsia="Arial" w:hAnsi="Arial" w:cs="Arial"/>
                <w:sz w:val="20"/>
                <w:szCs w:val="20"/>
              </w:rPr>
            </w:pPr>
            <w:r>
              <w:rPr>
                <w:rFonts w:ascii="Arial" w:eastAsia="Arial" w:hAnsi="Arial" w:cs="Arial"/>
                <w:b/>
                <w:sz w:val="20"/>
                <w:szCs w:val="20"/>
              </w:rPr>
              <w:tab/>
            </w:r>
            <w:r>
              <w:rPr>
                <w:rFonts w:ascii="Arial" w:eastAsia="Arial" w:hAnsi="Arial" w:cs="Arial"/>
                <w:b/>
                <w:sz w:val="20"/>
                <w:szCs w:val="20"/>
              </w:rPr>
              <w:tab/>
              <w:t>Item</w:t>
            </w:r>
          </w:p>
        </w:tc>
        <w:tc>
          <w:tcPr>
            <w:tcW w:w="992" w:type="dxa"/>
            <w:shd w:val="clear" w:color="auto" w:fill="B8CCE4"/>
          </w:tcPr>
          <w:p w14:paraId="580E3656" w14:textId="77777777" w:rsidR="0074000C" w:rsidRDefault="0074000C" w:rsidP="0074000C">
            <w:pPr>
              <w:spacing w:before="120" w:after="120"/>
              <w:ind w:hanging="2"/>
              <w:jc w:val="center"/>
              <w:rPr>
                <w:rFonts w:ascii="Arial" w:eastAsia="Arial" w:hAnsi="Arial" w:cs="Arial"/>
                <w:b/>
                <w:sz w:val="20"/>
                <w:szCs w:val="20"/>
              </w:rPr>
            </w:pPr>
            <w:proofErr w:type="spellStart"/>
            <w:r>
              <w:rPr>
                <w:rFonts w:ascii="Arial" w:eastAsia="Arial" w:hAnsi="Arial" w:cs="Arial"/>
                <w:b/>
                <w:sz w:val="20"/>
                <w:szCs w:val="20"/>
              </w:rPr>
              <w:t>Qtd</w:t>
            </w:r>
            <w:proofErr w:type="spellEnd"/>
          </w:p>
        </w:tc>
        <w:tc>
          <w:tcPr>
            <w:tcW w:w="6946" w:type="dxa"/>
            <w:shd w:val="clear" w:color="auto" w:fill="B8CCE4"/>
          </w:tcPr>
          <w:p w14:paraId="344772E9" w14:textId="77777777" w:rsidR="0074000C" w:rsidRDefault="0074000C" w:rsidP="0074000C">
            <w:pPr>
              <w:spacing w:before="120" w:after="120"/>
              <w:ind w:hanging="2"/>
              <w:jc w:val="center"/>
              <w:rPr>
                <w:rFonts w:ascii="Arial" w:eastAsia="Arial" w:hAnsi="Arial" w:cs="Arial"/>
                <w:sz w:val="20"/>
                <w:szCs w:val="20"/>
              </w:rPr>
            </w:pPr>
            <w:r>
              <w:rPr>
                <w:rFonts w:ascii="Arial" w:eastAsia="Arial" w:hAnsi="Arial" w:cs="Arial"/>
                <w:b/>
                <w:sz w:val="20"/>
                <w:szCs w:val="20"/>
              </w:rPr>
              <w:t>Especificações</w:t>
            </w:r>
          </w:p>
        </w:tc>
      </w:tr>
      <w:tr w:rsidR="0074000C" w14:paraId="502BB431" w14:textId="77777777" w:rsidTr="0074000C">
        <w:tc>
          <w:tcPr>
            <w:tcW w:w="1956" w:type="dxa"/>
            <w:vAlign w:val="center"/>
          </w:tcPr>
          <w:p w14:paraId="693C1A97" w14:textId="77777777" w:rsidR="0074000C" w:rsidRDefault="0074000C" w:rsidP="0074000C">
            <w:pPr>
              <w:ind w:hanging="2"/>
              <w:jc w:val="center"/>
              <w:rPr>
                <w:rFonts w:ascii="Arial" w:eastAsia="Arial" w:hAnsi="Arial" w:cs="Arial"/>
                <w:sz w:val="20"/>
                <w:szCs w:val="20"/>
              </w:rPr>
            </w:pPr>
            <w:r>
              <w:rPr>
                <w:rFonts w:ascii="Arial" w:eastAsia="Arial" w:hAnsi="Arial" w:cs="Arial"/>
                <w:sz w:val="20"/>
                <w:szCs w:val="20"/>
              </w:rPr>
              <w:t>Câmera Filmadora</w:t>
            </w:r>
          </w:p>
        </w:tc>
        <w:tc>
          <w:tcPr>
            <w:tcW w:w="992" w:type="dxa"/>
            <w:vAlign w:val="center"/>
          </w:tcPr>
          <w:p w14:paraId="41D50B7D"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01</w:t>
            </w:r>
          </w:p>
        </w:tc>
        <w:tc>
          <w:tcPr>
            <w:tcW w:w="6946" w:type="dxa"/>
            <w:vAlign w:val="center"/>
          </w:tcPr>
          <w:p w14:paraId="2526A52F" w14:textId="77777777" w:rsidR="0074000C" w:rsidRDefault="0074000C" w:rsidP="007B42C9">
            <w:pPr>
              <w:numPr>
                <w:ilvl w:val="0"/>
                <w:numId w:val="79"/>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Dispositivo de fixação, rosca de ¼ que integre sua própria estrutura, não sendo aceitos acessórios destinados a acoplar estes dispositivos a sapata de tripé</w:t>
            </w:r>
          </w:p>
          <w:p w14:paraId="569BCFB1" w14:textId="77777777" w:rsidR="0074000C" w:rsidRDefault="0074000C" w:rsidP="007B42C9">
            <w:pPr>
              <w:numPr>
                <w:ilvl w:val="0"/>
                <w:numId w:val="79"/>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Saída HDMI limpa (</w:t>
            </w:r>
            <w:r>
              <w:rPr>
                <w:rFonts w:ascii="Arial" w:eastAsia="Arial" w:hAnsi="Arial" w:cs="Arial"/>
                <w:i/>
                <w:color w:val="000000"/>
                <w:sz w:val="20"/>
                <w:szCs w:val="20"/>
              </w:rPr>
              <w:t>clean HDMI</w:t>
            </w:r>
            <w:r>
              <w:rPr>
                <w:rFonts w:ascii="Arial" w:eastAsia="Arial" w:hAnsi="Arial" w:cs="Arial"/>
                <w:color w:val="000000"/>
                <w:sz w:val="20"/>
                <w:szCs w:val="20"/>
              </w:rPr>
              <w:t>) para transmissão de imagem em tempo real para monitores ou televisores</w:t>
            </w:r>
          </w:p>
          <w:p w14:paraId="327BAE6A" w14:textId="77777777" w:rsidR="0074000C" w:rsidRDefault="0074000C" w:rsidP="007B42C9">
            <w:pPr>
              <w:numPr>
                <w:ilvl w:val="0"/>
                <w:numId w:val="79"/>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Lentes teleobjetivas com recurso de zoom óptico e foco, que permitam o ajuste para o adequado enquadramento e registro nítido da imagem.</w:t>
            </w:r>
          </w:p>
          <w:p w14:paraId="4DDEEEAD" w14:textId="77777777" w:rsidR="0074000C" w:rsidRDefault="0074000C" w:rsidP="007B42C9">
            <w:pPr>
              <w:numPr>
                <w:ilvl w:val="0"/>
                <w:numId w:val="79"/>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Resolução de, no mínimo, 1920x1080.</w:t>
            </w:r>
          </w:p>
          <w:p w14:paraId="7C773856" w14:textId="77777777" w:rsidR="0074000C" w:rsidRDefault="0074000C" w:rsidP="007B42C9">
            <w:pPr>
              <w:numPr>
                <w:ilvl w:val="0"/>
                <w:numId w:val="79"/>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Taxa de atualização mínima de 29,97 </w:t>
            </w:r>
            <w:proofErr w:type="spellStart"/>
            <w:r>
              <w:rPr>
                <w:rFonts w:ascii="Arial" w:eastAsia="Arial" w:hAnsi="Arial" w:cs="Arial"/>
                <w:color w:val="000000"/>
                <w:sz w:val="20"/>
                <w:szCs w:val="20"/>
              </w:rPr>
              <w:t>qps</w:t>
            </w:r>
            <w:proofErr w:type="spellEnd"/>
            <w:r>
              <w:rPr>
                <w:rFonts w:ascii="Arial" w:eastAsia="Arial" w:hAnsi="Arial" w:cs="Arial"/>
                <w:color w:val="000000"/>
                <w:sz w:val="20"/>
                <w:szCs w:val="20"/>
              </w:rPr>
              <w:t>.</w:t>
            </w:r>
          </w:p>
          <w:p w14:paraId="04B9451D" w14:textId="77777777" w:rsidR="0074000C" w:rsidRDefault="0074000C" w:rsidP="007B42C9">
            <w:pPr>
              <w:numPr>
                <w:ilvl w:val="0"/>
                <w:numId w:val="79"/>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Slot de armazenamento duplo, padrão SDXC ou </w:t>
            </w:r>
            <w:proofErr w:type="spellStart"/>
            <w:r>
              <w:rPr>
                <w:rFonts w:ascii="Arial" w:eastAsia="Arial" w:hAnsi="Arial" w:cs="Arial"/>
                <w:color w:val="000000"/>
                <w:sz w:val="20"/>
                <w:szCs w:val="20"/>
              </w:rPr>
              <w:t>MicroSDXC</w:t>
            </w:r>
            <w:proofErr w:type="spellEnd"/>
            <w:r>
              <w:rPr>
                <w:rFonts w:ascii="Arial" w:eastAsia="Arial" w:hAnsi="Arial" w:cs="Arial"/>
                <w:color w:val="000000"/>
                <w:sz w:val="20"/>
                <w:szCs w:val="20"/>
              </w:rPr>
              <w:t>, permitindo que a gravação continue ininterruptamente num cartão quando a capacidade de armazenamento do outro for esgotada e também a troca quente de cartões sem interrupção da gravação.</w:t>
            </w:r>
          </w:p>
          <w:p w14:paraId="529D2567" w14:textId="77777777" w:rsidR="0074000C" w:rsidRDefault="0074000C" w:rsidP="007B42C9">
            <w:pPr>
              <w:numPr>
                <w:ilvl w:val="0"/>
                <w:numId w:val="79"/>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Funcionalidade de carimbo de data e hora nas imagens gravadas, sendo que tal carimbo deverá estar localizado em um dos cantos da imagem, de maneira a não comprometer o conteúdo na área central, no formato “</w:t>
            </w:r>
            <w:proofErr w:type="spellStart"/>
            <w:r>
              <w:rPr>
                <w:rFonts w:ascii="Arial" w:eastAsia="Arial" w:hAnsi="Arial" w:cs="Arial"/>
                <w:color w:val="000000"/>
                <w:sz w:val="20"/>
                <w:szCs w:val="20"/>
              </w:rPr>
              <w:t>dd</w:t>
            </w:r>
            <w:proofErr w:type="spellEnd"/>
            <w:r>
              <w:rPr>
                <w:rFonts w:ascii="Arial" w:eastAsia="Arial" w:hAnsi="Arial" w:cs="Arial"/>
                <w:color w:val="000000"/>
                <w:sz w:val="20"/>
                <w:szCs w:val="20"/>
              </w:rPr>
              <w:t>/mm/</w:t>
            </w:r>
            <w:proofErr w:type="spellStart"/>
            <w:r>
              <w:rPr>
                <w:rFonts w:ascii="Arial" w:eastAsia="Arial" w:hAnsi="Arial" w:cs="Arial"/>
                <w:color w:val="000000"/>
                <w:sz w:val="20"/>
                <w:szCs w:val="20"/>
              </w:rPr>
              <w:t>aaaa</w:t>
            </w:r>
            <w:proofErr w:type="spellEnd"/>
            <w:r>
              <w:rPr>
                <w:rFonts w:ascii="Arial" w:eastAsia="Arial" w:hAnsi="Arial" w:cs="Arial"/>
                <w:color w:val="000000"/>
                <w:sz w:val="20"/>
                <w:szCs w:val="20"/>
              </w:rPr>
              <w:t xml:space="preserve"> - HH:MM” e com exibição do horário no padrão 24h.</w:t>
            </w:r>
          </w:p>
          <w:p w14:paraId="71B0BF46" w14:textId="77777777" w:rsidR="0074000C" w:rsidRDefault="0074000C" w:rsidP="007B42C9">
            <w:pPr>
              <w:numPr>
                <w:ilvl w:val="0"/>
                <w:numId w:val="79"/>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Gravação audiovisual em formato MP4.</w:t>
            </w:r>
          </w:p>
          <w:p w14:paraId="24A6DEFC" w14:textId="77777777" w:rsidR="0074000C" w:rsidRDefault="0074000C" w:rsidP="007B42C9">
            <w:pPr>
              <w:numPr>
                <w:ilvl w:val="0"/>
                <w:numId w:val="79"/>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Possuir entrada para captação de áudio ambiente. Caso o equipamento não disponha de microfone interno com capacidade para captação nítida do áudio, deverá ser providenciado microfone externo que será conectado a entrada de áudio da câmera para captação e registro simultaneamente no mesmo arquivo de gravação do vídeo.</w:t>
            </w:r>
          </w:p>
          <w:p w14:paraId="30C53B72" w14:textId="77777777" w:rsidR="0074000C" w:rsidRDefault="0074000C" w:rsidP="007B42C9">
            <w:pPr>
              <w:numPr>
                <w:ilvl w:val="0"/>
                <w:numId w:val="79"/>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Bateria com autonomia mínima para 1 hora de gravação.</w:t>
            </w:r>
          </w:p>
          <w:p w14:paraId="19864C59" w14:textId="77777777" w:rsidR="0074000C" w:rsidRDefault="0074000C" w:rsidP="007B42C9">
            <w:pPr>
              <w:numPr>
                <w:ilvl w:val="0"/>
                <w:numId w:val="79"/>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Fonte de alimentação bivolt (100 ~ 240V) automático.</w:t>
            </w:r>
          </w:p>
        </w:tc>
      </w:tr>
      <w:tr w:rsidR="0074000C" w14:paraId="5EE9871D" w14:textId="77777777" w:rsidTr="0074000C">
        <w:tc>
          <w:tcPr>
            <w:tcW w:w="1956" w:type="dxa"/>
            <w:vAlign w:val="center"/>
          </w:tcPr>
          <w:p w14:paraId="37ACAF0B"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lastRenderedPageBreak/>
              <w:t>Cartão de memória para Filmadora</w:t>
            </w:r>
          </w:p>
        </w:tc>
        <w:tc>
          <w:tcPr>
            <w:tcW w:w="992" w:type="dxa"/>
            <w:vAlign w:val="center"/>
          </w:tcPr>
          <w:p w14:paraId="76C3FA68"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02</w:t>
            </w:r>
          </w:p>
        </w:tc>
        <w:tc>
          <w:tcPr>
            <w:tcW w:w="6946" w:type="dxa"/>
            <w:vAlign w:val="center"/>
          </w:tcPr>
          <w:p w14:paraId="576A5793" w14:textId="77777777" w:rsidR="0074000C" w:rsidRDefault="0074000C" w:rsidP="007B42C9">
            <w:pPr>
              <w:numPr>
                <w:ilvl w:val="0"/>
                <w:numId w:val="83"/>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Compatibilidade com os slots de armazenamento da câmera que compõe o kit</w:t>
            </w:r>
          </w:p>
          <w:p w14:paraId="25AE7C8B" w14:textId="77777777" w:rsidR="0074000C" w:rsidRDefault="0074000C" w:rsidP="007B42C9">
            <w:pPr>
              <w:numPr>
                <w:ilvl w:val="0"/>
                <w:numId w:val="83"/>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Capacidade mínima de armazenamento de 128GB</w:t>
            </w:r>
          </w:p>
          <w:p w14:paraId="31ECA7AE" w14:textId="77777777" w:rsidR="0074000C" w:rsidRDefault="0074000C" w:rsidP="007B42C9">
            <w:pPr>
              <w:numPr>
                <w:ilvl w:val="0"/>
                <w:numId w:val="83"/>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 xml:space="preserve">Padrão SDXC ou </w:t>
            </w:r>
            <w:proofErr w:type="spellStart"/>
            <w:r>
              <w:rPr>
                <w:rFonts w:ascii="Arial" w:eastAsia="Arial" w:hAnsi="Arial" w:cs="Arial"/>
                <w:color w:val="000000"/>
                <w:sz w:val="20"/>
                <w:szCs w:val="20"/>
              </w:rPr>
              <w:t>MicroSDXC</w:t>
            </w:r>
            <w:proofErr w:type="spellEnd"/>
            <w:r>
              <w:rPr>
                <w:rFonts w:ascii="Arial" w:eastAsia="Arial" w:hAnsi="Arial" w:cs="Arial"/>
                <w:color w:val="000000"/>
                <w:sz w:val="20"/>
                <w:szCs w:val="20"/>
              </w:rPr>
              <w:t xml:space="preserve"> Classe 10</w:t>
            </w:r>
          </w:p>
        </w:tc>
      </w:tr>
      <w:tr w:rsidR="0074000C" w14:paraId="6E9CCE9B" w14:textId="77777777" w:rsidTr="0074000C">
        <w:tc>
          <w:tcPr>
            <w:tcW w:w="1956" w:type="dxa"/>
            <w:vAlign w:val="center"/>
          </w:tcPr>
          <w:p w14:paraId="3FF1599F"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Tripé para Câmeras Filmadora</w:t>
            </w:r>
          </w:p>
        </w:tc>
        <w:tc>
          <w:tcPr>
            <w:tcW w:w="992" w:type="dxa"/>
            <w:vAlign w:val="center"/>
          </w:tcPr>
          <w:p w14:paraId="29080CCB"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01</w:t>
            </w:r>
          </w:p>
        </w:tc>
        <w:tc>
          <w:tcPr>
            <w:tcW w:w="6946" w:type="dxa"/>
            <w:vAlign w:val="center"/>
          </w:tcPr>
          <w:p w14:paraId="34DF8E08" w14:textId="77777777" w:rsidR="0074000C" w:rsidRDefault="0074000C" w:rsidP="007B42C9">
            <w:pPr>
              <w:numPr>
                <w:ilvl w:val="0"/>
                <w:numId w:val="87"/>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Equipamento profissional com altura ajustável e que possibilitem que as câmeras atinjam pelo menos 1,50m (um metro e meio) de altura em relação ao piso do ambiente e que sejam compatíveis com as dimensões e peso das filmadoras que sustentarão.</w:t>
            </w:r>
          </w:p>
          <w:p w14:paraId="7F588AEA" w14:textId="77777777" w:rsidR="0074000C" w:rsidRDefault="0074000C" w:rsidP="007B42C9">
            <w:pPr>
              <w:numPr>
                <w:ilvl w:val="0"/>
                <w:numId w:val="87"/>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Composição das hastes de sustentação em metal.</w:t>
            </w:r>
          </w:p>
          <w:p w14:paraId="02D63430" w14:textId="77777777" w:rsidR="0074000C" w:rsidRDefault="0074000C" w:rsidP="007B42C9">
            <w:pPr>
              <w:numPr>
                <w:ilvl w:val="0"/>
                <w:numId w:val="87"/>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Cabeça com parafuso de ¼ e ajuste panorâmico e de inclinação.</w:t>
            </w:r>
          </w:p>
        </w:tc>
      </w:tr>
      <w:tr w:rsidR="0074000C" w14:paraId="776BC1B5" w14:textId="77777777" w:rsidTr="0074000C">
        <w:tc>
          <w:tcPr>
            <w:tcW w:w="1956" w:type="dxa"/>
            <w:vAlign w:val="center"/>
          </w:tcPr>
          <w:p w14:paraId="10AF00DB"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Monitor ou televisor</w:t>
            </w:r>
          </w:p>
        </w:tc>
        <w:tc>
          <w:tcPr>
            <w:tcW w:w="992" w:type="dxa"/>
            <w:vAlign w:val="center"/>
          </w:tcPr>
          <w:p w14:paraId="24C0955F"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01</w:t>
            </w:r>
          </w:p>
        </w:tc>
        <w:tc>
          <w:tcPr>
            <w:tcW w:w="6946" w:type="dxa"/>
          </w:tcPr>
          <w:p w14:paraId="0B2F1FC0" w14:textId="77777777" w:rsidR="0074000C" w:rsidRDefault="0074000C" w:rsidP="007B42C9">
            <w:pPr>
              <w:numPr>
                <w:ilvl w:val="0"/>
                <w:numId w:val="80"/>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Tela com, no mínimo, 32 polegadas de área visível na diagonal</w:t>
            </w:r>
          </w:p>
          <w:p w14:paraId="29E1D21B" w14:textId="77777777" w:rsidR="0074000C" w:rsidRDefault="0074000C" w:rsidP="007B42C9">
            <w:pPr>
              <w:numPr>
                <w:ilvl w:val="0"/>
                <w:numId w:val="80"/>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Proporção </w:t>
            </w:r>
            <w:proofErr w:type="spellStart"/>
            <w:r>
              <w:rPr>
                <w:rFonts w:ascii="Arial" w:eastAsia="Arial" w:hAnsi="Arial" w:cs="Arial"/>
                <w:i/>
                <w:color w:val="000000"/>
                <w:sz w:val="20"/>
                <w:szCs w:val="20"/>
              </w:rPr>
              <w:t>widescreen</w:t>
            </w:r>
            <w:proofErr w:type="spellEnd"/>
            <w:r>
              <w:rPr>
                <w:rFonts w:ascii="Arial" w:eastAsia="Arial" w:hAnsi="Arial" w:cs="Arial"/>
                <w:color w:val="000000"/>
                <w:sz w:val="20"/>
                <w:szCs w:val="20"/>
              </w:rPr>
              <w:t xml:space="preserve"> (16:9)</w:t>
            </w:r>
          </w:p>
          <w:p w14:paraId="574628FA" w14:textId="77777777" w:rsidR="0074000C" w:rsidRDefault="0074000C" w:rsidP="007B42C9">
            <w:pPr>
              <w:numPr>
                <w:ilvl w:val="0"/>
                <w:numId w:val="80"/>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No mínimo, 2 entradas HDMI</w:t>
            </w:r>
          </w:p>
          <w:p w14:paraId="399EF07D" w14:textId="77777777" w:rsidR="0074000C" w:rsidRDefault="0074000C" w:rsidP="007B42C9">
            <w:pPr>
              <w:numPr>
                <w:ilvl w:val="0"/>
                <w:numId w:val="80"/>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Resolução mínima em Full HD (1920 x 1080)</w:t>
            </w:r>
          </w:p>
          <w:p w14:paraId="217CB3F1" w14:textId="77777777" w:rsidR="0074000C" w:rsidRDefault="0074000C" w:rsidP="007B42C9">
            <w:pPr>
              <w:numPr>
                <w:ilvl w:val="0"/>
                <w:numId w:val="80"/>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Taxa de atualização mínima de 60Hz</w:t>
            </w:r>
          </w:p>
          <w:p w14:paraId="480FF7CC" w14:textId="77777777" w:rsidR="0074000C" w:rsidRDefault="0074000C" w:rsidP="007B42C9">
            <w:pPr>
              <w:numPr>
                <w:ilvl w:val="0"/>
                <w:numId w:val="80"/>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Tela tipo LED</w:t>
            </w:r>
          </w:p>
          <w:p w14:paraId="27A21F62" w14:textId="77777777" w:rsidR="0074000C" w:rsidRDefault="0074000C" w:rsidP="007B42C9">
            <w:pPr>
              <w:numPr>
                <w:ilvl w:val="0"/>
                <w:numId w:val="80"/>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Bivolt (100 ~ 240V) automático</w:t>
            </w:r>
          </w:p>
          <w:p w14:paraId="119AB704" w14:textId="77777777" w:rsidR="0074000C" w:rsidRDefault="0074000C" w:rsidP="007B42C9">
            <w:pPr>
              <w:numPr>
                <w:ilvl w:val="0"/>
                <w:numId w:val="80"/>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Estrutura padrão VESA, para fixação em suportes e pedestais, que integre o corpo do equipamento, não sendo permitidos adaptadores para tal finalidade.</w:t>
            </w:r>
          </w:p>
        </w:tc>
      </w:tr>
      <w:tr w:rsidR="0074000C" w14:paraId="10A3C93E" w14:textId="77777777" w:rsidTr="0074000C">
        <w:tc>
          <w:tcPr>
            <w:tcW w:w="1956" w:type="dxa"/>
            <w:vAlign w:val="center"/>
          </w:tcPr>
          <w:p w14:paraId="7BF331DD" w14:textId="77777777" w:rsidR="0074000C" w:rsidRDefault="0074000C" w:rsidP="0074000C">
            <w:pPr>
              <w:ind w:hanging="2"/>
              <w:jc w:val="center"/>
              <w:rPr>
                <w:rFonts w:ascii="Arial" w:eastAsia="Arial" w:hAnsi="Arial" w:cs="Arial"/>
                <w:sz w:val="20"/>
                <w:szCs w:val="20"/>
              </w:rPr>
            </w:pPr>
            <w:r>
              <w:rPr>
                <w:rFonts w:ascii="Arial" w:eastAsia="Arial" w:hAnsi="Arial" w:cs="Arial"/>
                <w:sz w:val="20"/>
                <w:szCs w:val="20"/>
              </w:rPr>
              <w:t>Pedestal para monitor ou televisor</w:t>
            </w:r>
          </w:p>
        </w:tc>
        <w:tc>
          <w:tcPr>
            <w:tcW w:w="992" w:type="dxa"/>
            <w:vAlign w:val="center"/>
          </w:tcPr>
          <w:p w14:paraId="3BCCE7E4"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01</w:t>
            </w:r>
          </w:p>
        </w:tc>
        <w:tc>
          <w:tcPr>
            <w:tcW w:w="6946" w:type="dxa"/>
          </w:tcPr>
          <w:p w14:paraId="3EE8F25D" w14:textId="77777777" w:rsidR="0074000C" w:rsidRDefault="0074000C" w:rsidP="007B42C9">
            <w:pPr>
              <w:numPr>
                <w:ilvl w:val="0"/>
                <w:numId w:val="82"/>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Ajuste de altura regulável e capacidade para elevar a base dos monitores ou televisores para, pelo menos, 1,50m (um metro e meio) de altura em relação ao piso</w:t>
            </w:r>
          </w:p>
          <w:p w14:paraId="09A6C024" w14:textId="77777777" w:rsidR="0074000C" w:rsidRDefault="0074000C" w:rsidP="007B42C9">
            <w:pPr>
              <w:numPr>
                <w:ilvl w:val="0"/>
                <w:numId w:val="82"/>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Estrutura adequada para sustentar o monitor ou televisor a ser utilizado, em conformidade com as respectivas dimensões e peso de maneira estável e segura.</w:t>
            </w:r>
          </w:p>
          <w:p w14:paraId="5D25DD33" w14:textId="77777777" w:rsidR="0074000C" w:rsidRDefault="0074000C" w:rsidP="007B42C9">
            <w:pPr>
              <w:numPr>
                <w:ilvl w:val="0"/>
                <w:numId w:val="82"/>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Composição em metal</w:t>
            </w:r>
          </w:p>
        </w:tc>
      </w:tr>
    </w:tbl>
    <w:p w14:paraId="14F8628E" w14:textId="77777777" w:rsidR="0075588F" w:rsidRDefault="0075588F" w:rsidP="0075588F">
      <w:pPr>
        <w:rPr>
          <w:color w:val="FF0000"/>
        </w:rPr>
      </w:pPr>
    </w:p>
    <w:p w14:paraId="2A0F65A8" w14:textId="62B2B5F2"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bookmarkStart w:id="26" w:name="_heading=h.1t3h5sf" w:colFirst="0" w:colLast="0"/>
      <w:bookmarkEnd w:id="26"/>
      <w:r>
        <w:rPr>
          <w:rFonts w:ascii="Arial" w:eastAsia="Arial" w:hAnsi="Arial" w:cs="Arial"/>
          <w:color w:val="000000"/>
          <w:sz w:val="20"/>
          <w:szCs w:val="20"/>
        </w:rPr>
        <w:t xml:space="preserve">Complementarmente ao descritivo da </w:t>
      </w:r>
      <w:r w:rsidRPr="008F021F">
        <w:rPr>
          <w:rFonts w:ascii="Arial" w:eastAsia="Arial" w:hAnsi="Arial" w:cs="Arial"/>
          <w:color w:val="000000"/>
          <w:sz w:val="20"/>
          <w:szCs w:val="20"/>
        </w:rPr>
        <w:t xml:space="preserve">cláusula 1, </w:t>
      </w:r>
      <w:r w:rsidR="0075588F" w:rsidRPr="008F021F">
        <w:rPr>
          <w:rFonts w:ascii="Arial" w:eastAsia="Arial" w:hAnsi="Arial" w:cs="Arial"/>
          <w:color w:val="000000"/>
          <w:sz w:val="20"/>
          <w:szCs w:val="20"/>
        </w:rPr>
        <w:t xml:space="preserve">o kit de filmagem que compõe o item 2 do grupo único </w:t>
      </w:r>
      <w:r w:rsidRPr="008F021F">
        <w:rPr>
          <w:rFonts w:ascii="Arial" w:eastAsia="Arial" w:hAnsi="Arial" w:cs="Arial"/>
          <w:color w:val="000000"/>
          <w:sz w:val="20"/>
          <w:szCs w:val="20"/>
        </w:rPr>
        <w:t xml:space="preserve">exigirá as especificações elencadas </w:t>
      </w:r>
      <w:r w:rsidR="007E5C96" w:rsidRPr="008F021F">
        <w:rPr>
          <w:rFonts w:ascii="Arial" w:eastAsia="Arial" w:hAnsi="Arial" w:cs="Arial"/>
          <w:color w:val="000000"/>
          <w:sz w:val="20"/>
          <w:szCs w:val="20"/>
        </w:rPr>
        <w:t xml:space="preserve">na tabela </w:t>
      </w:r>
      <w:r w:rsidRPr="008F021F">
        <w:rPr>
          <w:rFonts w:ascii="Arial" w:eastAsia="Arial" w:hAnsi="Arial" w:cs="Arial"/>
          <w:color w:val="000000"/>
          <w:sz w:val="20"/>
          <w:szCs w:val="20"/>
        </w:rPr>
        <w:t>abaixo:</w:t>
      </w:r>
    </w:p>
    <w:p w14:paraId="2BBBAC68"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tbl>
      <w:tblPr>
        <w:tblW w:w="98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6"/>
        <w:gridCol w:w="992"/>
        <w:gridCol w:w="6946"/>
      </w:tblGrid>
      <w:tr w:rsidR="0074000C" w14:paraId="38CF6D4D" w14:textId="77777777" w:rsidTr="0074000C">
        <w:tc>
          <w:tcPr>
            <w:tcW w:w="1956" w:type="dxa"/>
            <w:shd w:val="clear" w:color="auto" w:fill="B8CCE4"/>
          </w:tcPr>
          <w:p w14:paraId="59D1EB78" w14:textId="77777777" w:rsidR="0074000C" w:rsidRDefault="0074000C" w:rsidP="0074000C">
            <w:pPr>
              <w:tabs>
                <w:tab w:val="left" w:pos="526"/>
                <w:tab w:val="center" w:pos="1308"/>
              </w:tabs>
              <w:spacing w:before="120" w:after="120"/>
              <w:ind w:hanging="2"/>
              <w:rPr>
                <w:rFonts w:ascii="Arial" w:eastAsia="Arial" w:hAnsi="Arial" w:cs="Arial"/>
                <w:sz w:val="20"/>
                <w:szCs w:val="20"/>
              </w:rPr>
            </w:pPr>
            <w:r>
              <w:rPr>
                <w:rFonts w:ascii="Arial" w:eastAsia="Arial" w:hAnsi="Arial" w:cs="Arial"/>
                <w:b/>
                <w:sz w:val="20"/>
                <w:szCs w:val="20"/>
              </w:rPr>
              <w:tab/>
            </w:r>
            <w:r>
              <w:rPr>
                <w:rFonts w:ascii="Arial" w:eastAsia="Arial" w:hAnsi="Arial" w:cs="Arial"/>
                <w:b/>
                <w:sz w:val="20"/>
                <w:szCs w:val="20"/>
              </w:rPr>
              <w:tab/>
              <w:t>Item</w:t>
            </w:r>
          </w:p>
        </w:tc>
        <w:tc>
          <w:tcPr>
            <w:tcW w:w="992" w:type="dxa"/>
            <w:shd w:val="clear" w:color="auto" w:fill="B8CCE4"/>
          </w:tcPr>
          <w:p w14:paraId="654344B1" w14:textId="77777777" w:rsidR="0074000C" w:rsidRDefault="0074000C" w:rsidP="0074000C">
            <w:pPr>
              <w:spacing w:before="120" w:after="120"/>
              <w:ind w:hanging="2"/>
              <w:jc w:val="center"/>
              <w:rPr>
                <w:rFonts w:ascii="Arial" w:eastAsia="Arial" w:hAnsi="Arial" w:cs="Arial"/>
                <w:b/>
                <w:sz w:val="20"/>
                <w:szCs w:val="20"/>
              </w:rPr>
            </w:pPr>
            <w:proofErr w:type="spellStart"/>
            <w:r>
              <w:rPr>
                <w:rFonts w:ascii="Arial" w:eastAsia="Arial" w:hAnsi="Arial" w:cs="Arial"/>
                <w:b/>
                <w:sz w:val="20"/>
                <w:szCs w:val="20"/>
              </w:rPr>
              <w:t>Qtd</w:t>
            </w:r>
            <w:proofErr w:type="spellEnd"/>
          </w:p>
        </w:tc>
        <w:tc>
          <w:tcPr>
            <w:tcW w:w="6946" w:type="dxa"/>
            <w:shd w:val="clear" w:color="auto" w:fill="B8CCE4"/>
          </w:tcPr>
          <w:p w14:paraId="60AF1BEE" w14:textId="77777777" w:rsidR="0074000C" w:rsidRDefault="0074000C" w:rsidP="0074000C">
            <w:pPr>
              <w:spacing w:before="120" w:after="120"/>
              <w:ind w:hanging="2"/>
              <w:jc w:val="center"/>
              <w:rPr>
                <w:rFonts w:ascii="Arial" w:eastAsia="Arial" w:hAnsi="Arial" w:cs="Arial"/>
                <w:sz w:val="20"/>
                <w:szCs w:val="20"/>
              </w:rPr>
            </w:pPr>
            <w:r>
              <w:rPr>
                <w:rFonts w:ascii="Arial" w:eastAsia="Arial" w:hAnsi="Arial" w:cs="Arial"/>
                <w:b/>
                <w:sz w:val="20"/>
                <w:szCs w:val="20"/>
              </w:rPr>
              <w:t>Especificações</w:t>
            </w:r>
          </w:p>
        </w:tc>
      </w:tr>
      <w:tr w:rsidR="0074000C" w14:paraId="1910318D" w14:textId="77777777" w:rsidTr="0074000C">
        <w:tc>
          <w:tcPr>
            <w:tcW w:w="1956" w:type="dxa"/>
            <w:vAlign w:val="center"/>
          </w:tcPr>
          <w:p w14:paraId="08A0F5C6" w14:textId="77777777" w:rsidR="0074000C" w:rsidRDefault="0074000C" w:rsidP="0074000C">
            <w:pPr>
              <w:ind w:hanging="2"/>
              <w:jc w:val="center"/>
              <w:rPr>
                <w:rFonts w:ascii="Arial" w:eastAsia="Arial" w:hAnsi="Arial" w:cs="Arial"/>
                <w:sz w:val="20"/>
                <w:szCs w:val="20"/>
              </w:rPr>
            </w:pPr>
            <w:r>
              <w:rPr>
                <w:rFonts w:ascii="Arial" w:eastAsia="Arial" w:hAnsi="Arial" w:cs="Arial"/>
                <w:sz w:val="20"/>
                <w:szCs w:val="20"/>
              </w:rPr>
              <w:t>Câmera Filmadora</w:t>
            </w:r>
          </w:p>
        </w:tc>
        <w:tc>
          <w:tcPr>
            <w:tcW w:w="992" w:type="dxa"/>
            <w:vAlign w:val="center"/>
          </w:tcPr>
          <w:p w14:paraId="22015565"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06</w:t>
            </w:r>
          </w:p>
        </w:tc>
        <w:tc>
          <w:tcPr>
            <w:tcW w:w="6946" w:type="dxa"/>
            <w:vAlign w:val="center"/>
          </w:tcPr>
          <w:p w14:paraId="2835BA77" w14:textId="77777777" w:rsidR="0074000C" w:rsidRDefault="0074000C" w:rsidP="007B42C9">
            <w:pPr>
              <w:numPr>
                <w:ilvl w:val="0"/>
                <w:numId w:val="8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Dispositivo de fixação, rosca de ¼ que integre sua própria estrutura, não sendo aceitos acessórios destinados a acoplar estes dispositivos a sapata de tripé</w:t>
            </w:r>
          </w:p>
          <w:p w14:paraId="303F389B" w14:textId="77777777" w:rsidR="0074000C" w:rsidRDefault="0074000C" w:rsidP="007B42C9">
            <w:pPr>
              <w:numPr>
                <w:ilvl w:val="0"/>
                <w:numId w:val="84"/>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Saída HDMI limpa (</w:t>
            </w:r>
            <w:r>
              <w:rPr>
                <w:rFonts w:ascii="Arial" w:eastAsia="Arial" w:hAnsi="Arial" w:cs="Arial"/>
                <w:i/>
                <w:color w:val="000000"/>
                <w:sz w:val="20"/>
                <w:szCs w:val="20"/>
              </w:rPr>
              <w:t>clean HDMI</w:t>
            </w:r>
            <w:r>
              <w:rPr>
                <w:rFonts w:ascii="Arial" w:eastAsia="Arial" w:hAnsi="Arial" w:cs="Arial"/>
                <w:color w:val="000000"/>
                <w:sz w:val="20"/>
                <w:szCs w:val="20"/>
              </w:rPr>
              <w:t>) para transmissão de imagem em tempo real</w:t>
            </w:r>
          </w:p>
          <w:p w14:paraId="046B4FD4" w14:textId="77777777" w:rsidR="0074000C" w:rsidRDefault="0074000C" w:rsidP="007B42C9">
            <w:pPr>
              <w:numPr>
                <w:ilvl w:val="0"/>
                <w:numId w:val="8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Lentes teleobjetivas com recurso de zoom óptico e foco, que permitam o ajuste para o adequado enquadramento e registro nítido da imagem.</w:t>
            </w:r>
          </w:p>
          <w:p w14:paraId="23E2305D" w14:textId="77777777" w:rsidR="0074000C" w:rsidRDefault="0074000C" w:rsidP="007B42C9">
            <w:pPr>
              <w:numPr>
                <w:ilvl w:val="0"/>
                <w:numId w:val="8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Resolução de, no mínimo, 1920x1080.</w:t>
            </w:r>
          </w:p>
          <w:p w14:paraId="37662A0A" w14:textId="77777777" w:rsidR="0074000C" w:rsidRDefault="0074000C" w:rsidP="007B42C9">
            <w:pPr>
              <w:numPr>
                <w:ilvl w:val="0"/>
                <w:numId w:val="8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Taxa de atualização mínima de 29,97 </w:t>
            </w:r>
            <w:proofErr w:type="spellStart"/>
            <w:r>
              <w:rPr>
                <w:rFonts w:ascii="Arial" w:eastAsia="Arial" w:hAnsi="Arial" w:cs="Arial"/>
                <w:color w:val="000000"/>
                <w:sz w:val="20"/>
                <w:szCs w:val="20"/>
              </w:rPr>
              <w:t>qps</w:t>
            </w:r>
            <w:proofErr w:type="spellEnd"/>
            <w:r>
              <w:rPr>
                <w:rFonts w:ascii="Arial" w:eastAsia="Arial" w:hAnsi="Arial" w:cs="Arial"/>
                <w:color w:val="000000"/>
                <w:sz w:val="20"/>
                <w:szCs w:val="20"/>
              </w:rPr>
              <w:t>.</w:t>
            </w:r>
          </w:p>
          <w:p w14:paraId="65679BB2" w14:textId="77777777" w:rsidR="0074000C" w:rsidRDefault="0074000C" w:rsidP="007B42C9">
            <w:pPr>
              <w:numPr>
                <w:ilvl w:val="0"/>
                <w:numId w:val="8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Bateria com autonomia mínima para 1 hora de funcionamento</w:t>
            </w:r>
          </w:p>
          <w:p w14:paraId="52CCE23D" w14:textId="77777777" w:rsidR="0074000C" w:rsidRDefault="0074000C" w:rsidP="007B42C9">
            <w:pPr>
              <w:numPr>
                <w:ilvl w:val="0"/>
                <w:numId w:val="84"/>
              </w:num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Fonte de alimentação bivolt (100 ~ 240V) automático</w:t>
            </w:r>
          </w:p>
        </w:tc>
      </w:tr>
      <w:tr w:rsidR="0074000C" w14:paraId="512473B7" w14:textId="77777777" w:rsidTr="0074000C">
        <w:tc>
          <w:tcPr>
            <w:tcW w:w="1956" w:type="dxa"/>
            <w:vAlign w:val="center"/>
          </w:tcPr>
          <w:p w14:paraId="1D49BD93"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Computador</w:t>
            </w:r>
          </w:p>
        </w:tc>
        <w:tc>
          <w:tcPr>
            <w:tcW w:w="992" w:type="dxa"/>
            <w:vAlign w:val="center"/>
          </w:tcPr>
          <w:p w14:paraId="30FA7197"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01</w:t>
            </w:r>
          </w:p>
        </w:tc>
        <w:tc>
          <w:tcPr>
            <w:tcW w:w="6946" w:type="dxa"/>
            <w:vAlign w:val="center"/>
          </w:tcPr>
          <w:p w14:paraId="12E488BF"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Placa de vídeo dedicada com, no mínimo, 8GB de memória padrão GDDR6</w:t>
            </w:r>
          </w:p>
          <w:p w14:paraId="645EC786"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 xml:space="preserve">Placas de Captura de Vídeo em slots </w:t>
            </w:r>
            <w:proofErr w:type="spellStart"/>
            <w:r>
              <w:rPr>
                <w:rFonts w:ascii="Arial" w:eastAsia="Arial" w:hAnsi="Arial" w:cs="Arial"/>
                <w:color w:val="000000"/>
                <w:sz w:val="20"/>
                <w:szCs w:val="20"/>
              </w:rPr>
              <w:t>PCIe</w:t>
            </w:r>
            <w:proofErr w:type="spellEnd"/>
            <w:r>
              <w:rPr>
                <w:rFonts w:ascii="Arial" w:eastAsia="Arial" w:hAnsi="Arial" w:cs="Arial"/>
                <w:color w:val="000000"/>
                <w:sz w:val="20"/>
                <w:szCs w:val="20"/>
              </w:rPr>
              <w:t xml:space="preserve"> 3 ou superior para, no mínimo, 6 entradas HDMI em Full HD (1920x1080) e 29,97 </w:t>
            </w:r>
            <w:proofErr w:type="spellStart"/>
            <w:r>
              <w:rPr>
                <w:rFonts w:ascii="Arial" w:eastAsia="Arial" w:hAnsi="Arial" w:cs="Arial"/>
                <w:color w:val="000000"/>
                <w:sz w:val="20"/>
                <w:szCs w:val="20"/>
              </w:rPr>
              <w:t>qps</w:t>
            </w:r>
            <w:proofErr w:type="spellEnd"/>
          </w:p>
          <w:p w14:paraId="23194C1A"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Placa de rede Ethernet, Full Duplex de padrão Gigabit</w:t>
            </w:r>
          </w:p>
          <w:p w14:paraId="1C8954EB"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 xml:space="preserve">Placa de rede </w:t>
            </w:r>
            <w:proofErr w:type="spellStart"/>
            <w:r>
              <w:rPr>
                <w:rFonts w:ascii="Arial" w:eastAsia="Arial" w:hAnsi="Arial" w:cs="Arial"/>
                <w:color w:val="000000"/>
                <w:sz w:val="20"/>
                <w:szCs w:val="20"/>
              </w:rPr>
              <w:t>sem-fio</w:t>
            </w:r>
            <w:proofErr w:type="spellEnd"/>
            <w:r>
              <w:rPr>
                <w:rFonts w:ascii="Arial" w:eastAsia="Arial" w:hAnsi="Arial" w:cs="Arial"/>
                <w:color w:val="000000"/>
                <w:sz w:val="20"/>
                <w:szCs w:val="20"/>
              </w:rPr>
              <w:t xml:space="preserve"> dual-</w:t>
            </w:r>
            <w:proofErr w:type="spellStart"/>
            <w:r>
              <w:rPr>
                <w:rFonts w:ascii="Arial" w:eastAsia="Arial" w:hAnsi="Arial" w:cs="Arial"/>
                <w:color w:val="000000"/>
                <w:sz w:val="20"/>
                <w:szCs w:val="20"/>
              </w:rPr>
              <w:t>band</w:t>
            </w:r>
            <w:proofErr w:type="spellEnd"/>
            <w:r>
              <w:rPr>
                <w:rFonts w:ascii="Arial" w:eastAsia="Arial" w:hAnsi="Arial" w:cs="Arial"/>
                <w:color w:val="000000"/>
                <w:sz w:val="20"/>
                <w:szCs w:val="20"/>
              </w:rPr>
              <w:t>, 5GHz /2.4GHz</w:t>
            </w:r>
          </w:p>
          <w:p w14:paraId="5B8B7C2F"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Mínimo de 32GB de memória RAM padrão DDR4 ou superior</w:t>
            </w:r>
          </w:p>
          <w:p w14:paraId="1127F57D"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Armazenamento tipo SSD SATA 3 ou NVME 3, ou superior, com, no mínimo, 200GB de espaço livre</w:t>
            </w:r>
          </w:p>
          <w:p w14:paraId="45016ACA"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Gabinete tipo torre</w:t>
            </w:r>
          </w:p>
          <w:p w14:paraId="626AB1EE"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Mínimo de 6 portas USB 3.1 ou superior</w:t>
            </w:r>
          </w:p>
          <w:p w14:paraId="3238DC8A"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Fonte de alimentação bivolt (100 ~ 240V) automático</w:t>
            </w:r>
          </w:p>
          <w:p w14:paraId="4A71753F"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Sistema Operacional Windows 10 Pro</w:t>
            </w:r>
          </w:p>
          <w:p w14:paraId="7DABC6ED"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Software de streaming OBS Studio na versão mais atualizada ou na   versão a ser indicada com até 72 horas de antecedência pela CONTRATANTE. </w:t>
            </w:r>
          </w:p>
          <w:p w14:paraId="41FB7885"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Teclado padrão ABNT</w:t>
            </w:r>
          </w:p>
          <w:p w14:paraId="674B5B0F"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Mouse USB</w:t>
            </w:r>
          </w:p>
          <w:p w14:paraId="50F138FF" w14:textId="77777777" w:rsidR="0074000C" w:rsidRDefault="0074000C" w:rsidP="007B42C9">
            <w:pPr>
              <w:numPr>
                <w:ilvl w:val="0"/>
                <w:numId w:val="85"/>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Monitor LED com, no mínimo, 22 polegadas, Full HD (1920x1080) de 60Hz.</w:t>
            </w:r>
          </w:p>
        </w:tc>
      </w:tr>
      <w:tr w:rsidR="0074000C" w14:paraId="4E1B4388" w14:textId="77777777" w:rsidTr="0074000C">
        <w:tc>
          <w:tcPr>
            <w:tcW w:w="1956" w:type="dxa"/>
            <w:vAlign w:val="center"/>
          </w:tcPr>
          <w:p w14:paraId="7E780E97" w14:textId="77777777" w:rsidR="0074000C" w:rsidRDefault="0074000C" w:rsidP="0074000C">
            <w:pPr>
              <w:rPr>
                <w:rFonts w:ascii="Arial" w:eastAsia="Arial" w:hAnsi="Arial" w:cs="Arial"/>
                <w:sz w:val="20"/>
                <w:szCs w:val="20"/>
              </w:rPr>
            </w:pPr>
            <w:r>
              <w:rPr>
                <w:rFonts w:ascii="Arial" w:eastAsia="Arial" w:hAnsi="Arial" w:cs="Arial"/>
                <w:sz w:val="20"/>
                <w:szCs w:val="20"/>
              </w:rPr>
              <w:lastRenderedPageBreak/>
              <w:t>Equipamento para fixação das câmeras</w:t>
            </w:r>
          </w:p>
        </w:tc>
        <w:tc>
          <w:tcPr>
            <w:tcW w:w="992" w:type="dxa"/>
            <w:vAlign w:val="center"/>
          </w:tcPr>
          <w:p w14:paraId="5ED4B243" w14:textId="77777777" w:rsidR="0074000C" w:rsidRDefault="0074000C" w:rsidP="0074000C">
            <w:pPr>
              <w:jc w:val="center"/>
              <w:rPr>
                <w:rFonts w:ascii="Arial" w:eastAsia="Arial" w:hAnsi="Arial" w:cs="Arial"/>
                <w:sz w:val="20"/>
                <w:szCs w:val="20"/>
              </w:rPr>
            </w:pPr>
            <w:r>
              <w:rPr>
                <w:rFonts w:ascii="Arial" w:eastAsia="Arial" w:hAnsi="Arial" w:cs="Arial"/>
                <w:sz w:val="20"/>
                <w:szCs w:val="20"/>
              </w:rPr>
              <w:t>06</w:t>
            </w:r>
          </w:p>
        </w:tc>
        <w:tc>
          <w:tcPr>
            <w:tcW w:w="6946" w:type="dxa"/>
            <w:vAlign w:val="center"/>
          </w:tcPr>
          <w:p w14:paraId="20C7947A" w14:textId="77777777" w:rsidR="0074000C" w:rsidRDefault="0074000C" w:rsidP="007B42C9">
            <w:pPr>
              <w:numPr>
                <w:ilvl w:val="0"/>
                <w:numId w:val="86"/>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Objetivando a obtenção de ângulo apropriado para amplitude de captação ambiental, tal dispositivo pode ser, conforme necessidade concreta a ser apontada pela CONTRATANTE, tripé composto em metal (com cabeça direcional e alcance mínimo de 2m), garra com mecanismo de ajuste direcional, grampo, suporte de parede ou suporte de teto, podendo ser necessária a utilização de mais de um tipo de dispositivo para atendimento da necessidade.</w:t>
            </w:r>
          </w:p>
          <w:p w14:paraId="2397C185" w14:textId="77777777" w:rsidR="0074000C" w:rsidRDefault="0074000C" w:rsidP="007B42C9">
            <w:pPr>
              <w:numPr>
                <w:ilvl w:val="0"/>
                <w:numId w:val="86"/>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 xml:space="preserve">Fixação da câmera através de parafuso ¼. </w:t>
            </w:r>
          </w:p>
          <w:p w14:paraId="0FE7E3CF" w14:textId="77777777" w:rsidR="0074000C" w:rsidRDefault="0074000C" w:rsidP="007B42C9">
            <w:pPr>
              <w:numPr>
                <w:ilvl w:val="0"/>
                <w:numId w:val="86"/>
              </w:numPr>
              <w:pBdr>
                <w:top w:val="nil"/>
                <w:left w:val="nil"/>
                <w:bottom w:val="nil"/>
                <w:right w:val="nil"/>
                <w:between w:val="nil"/>
              </w:pBdr>
              <w:spacing w:after="0" w:line="240" w:lineRule="auto"/>
              <w:ind w:left="289"/>
              <w:jc w:val="both"/>
              <w:rPr>
                <w:rFonts w:ascii="Arial" w:eastAsia="Arial" w:hAnsi="Arial" w:cs="Arial"/>
                <w:color w:val="000000"/>
                <w:sz w:val="20"/>
                <w:szCs w:val="20"/>
              </w:rPr>
            </w:pPr>
            <w:r>
              <w:rPr>
                <w:rFonts w:ascii="Arial" w:eastAsia="Arial" w:hAnsi="Arial" w:cs="Arial"/>
                <w:color w:val="000000"/>
                <w:sz w:val="20"/>
                <w:szCs w:val="20"/>
              </w:rPr>
              <w:t>O dispositivo deve possuir estrutura capaz de suportar a câmera e manter sua estabilidade.</w:t>
            </w:r>
          </w:p>
        </w:tc>
      </w:tr>
    </w:tbl>
    <w:p w14:paraId="555651BB" w14:textId="77777777" w:rsidR="0074000C" w:rsidRDefault="0074000C" w:rsidP="0074000C">
      <w:pPr>
        <w:jc w:val="both"/>
        <w:rPr>
          <w:rFonts w:ascii="Arial" w:eastAsia="Arial" w:hAnsi="Arial" w:cs="Arial"/>
          <w:i/>
          <w:color w:val="FF0000"/>
          <w:sz w:val="20"/>
          <w:szCs w:val="20"/>
        </w:rPr>
      </w:pPr>
    </w:p>
    <w:p w14:paraId="6B8A57B6"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bookmarkStart w:id="27" w:name="_heading=h.4d34og8" w:colFirst="0" w:colLast="0"/>
      <w:bookmarkEnd w:id="27"/>
      <w:r>
        <w:rPr>
          <w:rFonts w:ascii="Arial" w:eastAsia="Arial" w:hAnsi="Arial" w:cs="Arial"/>
          <w:color w:val="000000"/>
          <w:sz w:val="20"/>
          <w:szCs w:val="20"/>
        </w:rPr>
        <w:t xml:space="preserve">A transmissão ambiental ao vivo para o Canal Oficial do TRE-SP no YouTube deverá ser realizada em resolução Full HD (1920x1080) / 30qps, com taxa de bits de 10Mbps. </w:t>
      </w:r>
    </w:p>
    <w:p w14:paraId="3553C6B9"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69FB665F" w14:textId="77777777" w:rsidR="0074000C" w:rsidRDefault="0074000C" w:rsidP="007B42C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bookmarkStart w:id="28" w:name="_heading=h.2s8eyo1" w:colFirst="0" w:colLast="0"/>
      <w:bookmarkEnd w:id="28"/>
      <w:r>
        <w:rPr>
          <w:rFonts w:ascii="Arial" w:eastAsia="Arial" w:hAnsi="Arial" w:cs="Arial"/>
          <w:color w:val="000000"/>
          <w:sz w:val="20"/>
          <w:szCs w:val="20"/>
        </w:rPr>
        <w:t xml:space="preserve">A CONTRATADA deverá monitorar em tempo integral, acessando diretamente Canal Oficial do TRE-SP no YouTube, a transmissão ambiental ao vivo, comunicando imediatamente o fiscal da CONTRANTANTE quanto às intercorrências detectadas.  </w:t>
      </w:r>
    </w:p>
    <w:p w14:paraId="6C932912" w14:textId="77777777" w:rsidR="0074000C" w:rsidRDefault="0074000C" w:rsidP="0074000C">
      <w:pPr>
        <w:pBdr>
          <w:top w:val="nil"/>
          <w:left w:val="nil"/>
          <w:bottom w:val="nil"/>
          <w:right w:val="nil"/>
          <w:between w:val="nil"/>
        </w:pBdr>
        <w:ind w:left="1418"/>
        <w:jc w:val="both"/>
        <w:rPr>
          <w:rFonts w:ascii="Arial" w:eastAsia="Arial" w:hAnsi="Arial" w:cs="Arial"/>
          <w:color w:val="000000"/>
          <w:sz w:val="20"/>
          <w:szCs w:val="20"/>
        </w:rPr>
      </w:pPr>
    </w:p>
    <w:p w14:paraId="649B7A38" w14:textId="77777777" w:rsidR="0074000C" w:rsidRDefault="0074000C" w:rsidP="007B42C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bookmarkStart w:id="29" w:name="_heading=h.17dp8vu" w:colFirst="0" w:colLast="0"/>
      <w:bookmarkEnd w:id="29"/>
      <w:r>
        <w:rPr>
          <w:rFonts w:ascii="Arial" w:eastAsia="Arial" w:hAnsi="Arial" w:cs="Arial"/>
          <w:color w:val="000000"/>
          <w:sz w:val="20"/>
          <w:szCs w:val="20"/>
        </w:rPr>
        <w:t xml:space="preserve">A transmissão ao vivo será realizada utilizando protocolo RTMPS e a CONTRATANTE fornecerá à CONTRATADA, com até 72 horas de antecedência, a URL e chave de transmissão para execução da atividade. </w:t>
      </w:r>
    </w:p>
    <w:p w14:paraId="3BAC98BA"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676BDE00"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Todos os custos e encargos relativos à substituição de equipamentos danificados serão de responsabilidade exclusiva da CONTRATADA, ainda que o quantitativo de equipamentos substituídos supere número de dispositivos destinados à reserva técnica de contingência prevista neste termo de referência.</w:t>
      </w:r>
    </w:p>
    <w:p w14:paraId="30309C50"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53E97BA2" w14:textId="77777777" w:rsidR="0074000C" w:rsidRDefault="0074000C" w:rsidP="0074000C">
      <w:pPr>
        <w:jc w:val="both"/>
        <w:rPr>
          <w:rFonts w:ascii="Arial" w:eastAsia="Arial" w:hAnsi="Arial" w:cs="Arial"/>
          <w:sz w:val="20"/>
          <w:szCs w:val="20"/>
        </w:rPr>
      </w:pPr>
    </w:p>
    <w:p w14:paraId="3F38D623" w14:textId="77777777" w:rsidR="0074000C" w:rsidRDefault="0074000C" w:rsidP="007B42C9">
      <w:pPr>
        <w:numPr>
          <w:ilvl w:val="0"/>
          <w:numId w:val="78"/>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REQUISITOS DA CONTRATAÇÃO E MODELO DE EXECUÇÃO DO OBJETO (Art. 6º, XXIII, alíneas ‘d’ e “e” da Lei nº 14.133/21)</w:t>
      </w:r>
    </w:p>
    <w:p w14:paraId="607BDE71" w14:textId="77777777" w:rsidR="0074000C" w:rsidRDefault="0074000C" w:rsidP="0074000C">
      <w:pPr>
        <w:jc w:val="both"/>
        <w:rPr>
          <w:rFonts w:ascii="Arial" w:eastAsia="Arial" w:hAnsi="Arial" w:cs="Arial"/>
          <w:sz w:val="20"/>
          <w:szCs w:val="20"/>
        </w:rPr>
      </w:pPr>
    </w:p>
    <w:p w14:paraId="0B118380" w14:textId="77777777" w:rsidR="0074000C" w:rsidRDefault="0074000C" w:rsidP="0074000C">
      <w:pPr>
        <w:jc w:val="both"/>
        <w:rPr>
          <w:rFonts w:ascii="Arial" w:eastAsia="Arial" w:hAnsi="Arial" w:cs="Arial"/>
          <w:b/>
          <w:i/>
          <w:color w:val="00B0F0"/>
          <w:sz w:val="20"/>
          <w:szCs w:val="20"/>
        </w:rPr>
      </w:pPr>
      <w:r>
        <w:rPr>
          <w:rFonts w:ascii="Arial" w:eastAsia="Arial" w:hAnsi="Arial" w:cs="Arial"/>
          <w:b/>
          <w:sz w:val="20"/>
          <w:szCs w:val="20"/>
        </w:rPr>
        <w:t xml:space="preserve">Sustentabilidade </w:t>
      </w:r>
    </w:p>
    <w:p w14:paraId="0E952A1F" w14:textId="77777777" w:rsidR="0074000C" w:rsidRDefault="0074000C" w:rsidP="007B42C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Na presente contratação não será(ao) exigida(s) comprovação(</w:t>
      </w:r>
      <w:proofErr w:type="spellStart"/>
      <w:r>
        <w:rPr>
          <w:rFonts w:ascii="Arial" w:eastAsia="Arial" w:hAnsi="Arial" w:cs="Arial"/>
          <w:color w:val="000000"/>
          <w:sz w:val="20"/>
          <w:szCs w:val="20"/>
        </w:rPr>
        <w:t>ões</w:t>
      </w:r>
      <w:proofErr w:type="spellEnd"/>
      <w:r>
        <w:rPr>
          <w:rFonts w:ascii="Arial" w:eastAsia="Arial" w:hAnsi="Arial" w:cs="Arial"/>
          <w:color w:val="000000"/>
          <w:sz w:val="20"/>
          <w:szCs w:val="20"/>
        </w:rPr>
        <w:t>) de atendimento de critérios de sustentabilidade de acordo com a justificativa contida nos Estudos Técnicos Preliminares.</w:t>
      </w:r>
    </w:p>
    <w:p w14:paraId="6EF91B8F"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65A333A2"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Indicação de marcas ou modelos (</w:t>
      </w:r>
      <w:hyperlink r:id="rId50" w:anchor="art41">
        <w:r>
          <w:rPr>
            <w:rFonts w:ascii="Arial" w:eastAsia="Arial" w:hAnsi="Arial" w:cs="Arial"/>
            <w:b/>
            <w:color w:val="000000"/>
            <w:sz w:val="20"/>
            <w:szCs w:val="20"/>
            <w:u w:val="single"/>
          </w:rPr>
          <w:t>41, inciso I, da Lei nº 14.133, de 2021</w:t>
        </w:r>
      </w:hyperlink>
      <w:r>
        <w:rPr>
          <w:rFonts w:ascii="Arial" w:eastAsia="Arial" w:hAnsi="Arial" w:cs="Arial"/>
          <w:b/>
          <w:sz w:val="20"/>
          <w:szCs w:val="20"/>
        </w:rPr>
        <w:t>)</w:t>
      </w:r>
    </w:p>
    <w:p w14:paraId="554FD361" w14:textId="68D891F5" w:rsidR="0074000C" w:rsidRPr="00BA3A89" w:rsidRDefault="0074000C" w:rsidP="00BA3A89">
      <w:pPr>
        <w:numPr>
          <w:ilvl w:val="1"/>
          <w:numId w:val="78"/>
        </w:numPr>
        <w:pBdr>
          <w:top w:val="nil"/>
          <w:left w:val="nil"/>
          <w:bottom w:val="nil"/>
          <w:right w:val="nil"/>
          <w:between w:val="nil"/>
        </w:pBdr>
        <w:spacing w:after="0" w:line="240" w:lineRule="auto"/>
        <w:jc w:val="both"/>
        <w:rPr>
          <w:rFonts w:ascii="Arial" w:eastAsia="Arial" w:hAnsi="Arial" w:cs="Arial"/>
          <w:b/>
          <w:bCs/>
          <w:color w:val="002060"/>
          <w:sz w:val="20"/>
          <w:szCs w:val="20"/>
        </w:rPr>
      </w:pPr>
      <w:r>
        <w:rPr>
          <w:rFonts w:ascii="Arial" w:eastAsia="Arial" w:hAnsi="Arial" w:cs="Arial"/>
          <w:color w:val="000000"/>
          <w:sz w:val="20"/>
          <w:szCs w:val="20"/>
        </w:rPr>
        <w:t>Não haverá a indicação de marca(s) de referência.</w:t>
      </w:r>
      <w:r w:rsidR="00BA3A89" w:rsidRPr="00BA3A89">
        <w:rPr>
          <w:rFonts w:ascii="Arial" w:eastAsia="Arial" w:hAnsi="Arial" w:cs="Arial"/>
          <w:b/>
          <w:bCs/>
          <w:color w:val="002060"/>
          <w:sz w:val="20"/>
          <w:szCs w:val="20"/>
        </w:rPr>
        <w:t xml:space="preserve"> </w:t>
      </w:r>
    </w:p>
    <w:p w14:paraId="5EC914AC" w14:textId="77777777" w:rsidR="0074000C" w:rsidRDefault="0074000C" w:rsidP="0074000C">
      <w:pPr>
        <w:jc w:val="both"/>
        <w:rPr>
          <w:rFonts w:ascii="Arial" w:eastAsia="Arial" w:hAnsi="Arial" w:cs="Arial"/>
          <w:b/>
          <w:sz w:val="20"/>
          <w:szCs w:val="20"/>
        </w:rPr>
      </w:pPr>
    </w:p>
    <w:p w14:paraId="632B04FE"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Da exigência de amostra</w:t>
      </w:r>
    </w:p>
    <w:p w14:paraId="1E04E858" w14:textId="09606B41" w:rsidR="0074000C" w:rsidRPr="00D72011" w:rsidRDefault="0074000C" w:rsidP="00A969EE">
      <w:pPr>
        <w:numPr>
          <w:ilvl w:val="1"/>
          <w:numId w:val="78"/>
        </w:numPr>
        <w:pBdr>
          <w:top w:val="nil"/>
          <w:left w:val="nil"/>
          <w:bottom w:val="nil"/>
          <w:right w:val="nil"/>
          <w:between w:val="nil"/>
        </w:pBdr>
        <w:spacing w:after="0" w:line="240" w:lineRule="auto"/>
        <w:ind w:left="720" w:hanging="360"/>
        <w:jc w:val="both"/>
        <w:rPr>
          <w:rFonts w:ascii="Arial" w:eastAsia="Arial" w:hAnsi="Arial" w:cs="Arial"/>
          <w:i/>
          <w:color w:val="FF0000"/>
          <w:sz w:val="20"/>
          <w:szCs w:val="20"/>
        </w:rPr>
      </w:pPr>
      <w:r w:rsidRPr="00D72011">
        <w:rPr>
          <w:rFonts w:ascii="Arial" w:eastAsia="Arial" w:hAnsi="Arial" w:cs="Arial"/>
          <w:color w:val="000000"/>
          <w:sz w:val="20"/>
          <w:szCs w:val="20"/>
        </w:rPr>
        <w:t>Não haverá a exigência de apresentação de amostra.</w:t>
      </w:r>
      <w:r w:rsidR="005D60BD" w:rsidRPr="00D72011">
        <w:rPr>
          <w:rFonts w:ascii="Arial" w:eastAsia="Arial" w:hAnsi="Arial" w:cs="Arial"/>
          <w:color w:val="000000"/>
          <w:sz w:val="20"/>
          <w:szCs w:val="20"/>
        </w:rPr>
        <w:t xml:space="preserve"> </w:t>
      </w:r>
    </w:p>
    <w:p w14:paraId="52FF5F86" w14:textId="53AA7A48" w:rsidR="00D72011" w:rsidRDefault="00D72011" w:rsidP="00D72011">
      <w:pPr>
        <w:pBdr>
          <w:top w:val="nil"/>
          <w:left w:val="nil"/>
          <w:bottom w:val="nil"/>
          <w:right w:val="nil"/>
          <w:between w:val="nil"/>
        </w:pBdr>
        <w:spacing w:after="0" w:line="240" w:lineRule="auto"/>
        <w:ind w:left="720"/>
        <w:jc w:val="both"/>
        <w:rPr>
          <w:rFonts w:ascii="Arial" w:eastAsia="Arial" w:hAnsi="Arial" w:cs="Arial"/>
          <w:i/>
          <w:color w:val="FF0000"/>
          <w:sz w:val="20"/>
          <w:szCs w:val="20"/>
        </w:rPr>
      </w:pPr>
    </w:p>
    <w:p w14:paraId="4E21EE80" w14:textId="77777777" w:rsidR="008F021F" w:rsidRPr="00D72011" w:rsidRDefault="008F021F" w:rsidP="00D72011">
      <w:pPr>
        <w:pBdr>
          <w:top w:val="nil"/>
          <w:left w:val="nil"/>
          <w:bottom w:val="nil"/>
          <w:right w:val="nil"/>
          <w:between w:val="nil"/>
        </w:pBdr>
        <w:spacing w:after="0" w:line="240" w:lineRule="auto"/>
        <w:ind w:left="720"/>
        <w:jc w:val="both"/>
        <w:rPr>
          <w:rFonts w:ascii="Arial" w:eastAsia="Arial" w:hAnsi="Arial" w:cs="Arial"/>
          <w:i/>
          <w:color w:val="FF0000"/>
          <w:sz w:val="20"/>
          <w:szCs w:val="20"/>
        </w:rPr>
      </w:pPr>
    </w:p>
    <w:p w14:paraId="3D523D21"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lastRenderedPageBreak/>
        <w:t>Da exigência de prova</w:t>
      </w:r>
    </w:p>
    <w:p w14:paraId="72637193" w14:textId="69079E5F" w:rsidR="0074000C" w:rsidRPr="005D60BD"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b/>
          <w:bCs/>
          <w:color w:val="002060"/>
          <w:sz w:val="20"/>
          <w:szCs w:val="20"/>
        </w:rPr>
      </w:pPr>
      <w:r>
        <w:rPr>
          <w:rFonts w:ascii="Arial" w:eastAsia="Arial" w:hAnsi="Arial" w:cs="Arial"/>
          <w:color w:val="000000"/>
          <w:sz w:val="20"/>
          <w:szCs w:val="20"/>
        </w:rPr>
        <w:t>Não haverá a exigência de apresentação de prova.</w:t>
      </w:r>
      <w:r w:rsidR="005D60BD">
        <w:rPr>
          <w:rFonts w:ascii="Arial" w:eastAsia="Arial" w:hAnsi="Arial" w:cs="Arial"/>
          <w:color w:val="000000"/>
          <w:sz w:val="20"/>
          <w:szCs w:val="20"/>
        </w:rPr>
        <w:t xml:space="preserve"> </w:t>
      </w:r>
    </w:p>
    <w:p w14:paraId="336B2FDA" w14:textId="77777777" w:rsidR="0074000C" w:rsidRDefault="0074000C" w:rsidP="0074000C">
      <w:pPr>
        <w:jc w:val="both"/>
        <w:rPr>
          <w:rFonts w:ascii="Arial" w:eastAsia="Arial" w:hAnsi="Arial" w:cs="Arial"/>
          <w:b/>
          <w:sz w:val="20"/>
          <w:szCs w:val="20"/>
        </w:rPr>
      </w:pPr>
    </w:p>
    <w:p w14:paraId="3217938A"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Subcontratação</w:t>
      </w:r>
    </w:p>
    <w:p w14:paraId="58CFBF8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Não é admitida a subcontratação do objeto contratual.</w:t>
      </w:r>
    </w:p>
    <w:p w14:paraId="53B092E8" w14:textId="77777777" w:rsidR="0074000C" w:rsidRDefault="0074000C" w:rsidP="0074000C">
      <w:pPr>
        <w:jc w:val="both"/>
        <w:rPr>
          <w:rFonts w:ascii="Arial" w:eastAsia="Arial" w:hAnsi="Arial" w:cs="Arial"/>
          <w:b/>
          <w:sz w:val="20"/>
          <w:szCs w:val="20"/>
        </w:rPr>
      </w:pPr>
    </w:p>
    <w:p w14:paraId="3800A2F3"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Garantia da contratação</w:t>
      </w:r>
    </w:p>
    <w:p w14:paraId="1B9DE5C3"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Não haverá exigência da garantia da contratação dos </w:t>
      </w:r>
      <w:hyperlink r:id="rId51" w:anchor="art96">
        <w:r>
          <w:rPr>
            <w:rFonts w:ascii="Arial" w:eastAsia="Arial" w:hAnsi="Arial" w:cs="Arial"/>
            <w:color w:val="000000"/>
            <w:sz w:val="20"/>
            <w:szCs w:val="20"/>
            <w:u w:val="single"/>
          </w:rPr>
          <w:t>artigos 96 e seguintes da Lei nº 14.133, de 2021</w:t>
        </w:r>
      </w:hyperlink>
      <w:r>
        <w:rPr>
          <w:rFonts w:ascii="Arial" w:eastAsia="Arial" w:hAnsi="Arial" w:cs="Arial"/>
          <w:color w:val="000000"/>
          <w:sz w:val="20"/>
          <w:szCs w:val="20"/>
        </w:rPr>
        <w:t>.</w:t>
      </w:r>
    </w:p>
    <w:p w14:paraId="4E87FC8C" w14:textId="77777777" w:rsidR="0074000C" w:rsidRDefault="0074000C" w:rsidP="0074000C">
      <w:pPr>
        <w:jc w:val="both"/>
        <w:rPr>
          <w:rFonts w:ascii="Arial" w:eastAsia="Arial" w:hAnsi="Arial" w:cs="Arial"/>
          <w:b/>
          <w:i/>
          <w:color w:val="FF0000"/>
          <w:sz w:val="20"/>
          <w:szCs w:val="20"/>
        </w:rPr>
      </w:pPr>
    </w:p>
    <w:p w14:paraId="51F05529"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Vistoria Facultativa</w:t>
      </w:r>
    </w:p>
    <w:p w14:paraId="7125ED41"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avaliação prévia do local de execução dos serviços é recomendável para o conhecimento pleno das condições e peculiaridades do objeto a ser contratado, sendo assegurado ao interessado o direito de realização de vistoria prévia, acompanhado por servidor designado para esse fim.</w:t>
      </w:r>
    </w:p>
    <w:p w14:paraId="570BB7DE"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7799B728" w14:textId="18D8EA39"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A vistoria facultativa poderá ser realizada de </w:t>
      </w:r>
      <w:r w:rsidRPr="00D72011">
        <w:rPr>
          <w:rFonts w:ascii="Arial" w:eastAsia="Arial" w:hAnsi="Arial" w:cs="Arial"/>
          <w:color w:val="000000"/>
          <w:sz w:val="20"/>
          <w:szCs w:val="20"/>
        </w:rPr>
        <w:t xml:space="preserve">segunda </w:t>
      </w:r>
      <w:r w:rsidR="009B2538" w:rsidRPr="00D72011">
        <w:rPr>
          <w:rFonts w:ascii="Arial" w:eastAsia="Arial" w:hAnsi="Arial" w:cs="Arial"/>
          <w:sz w:val="20"/>
          <w:szCs w:val="20"/>
        </w:rPr>
        <w:t>a</w:t>
      </w:r>
      <w:r w:rsidR="009B2538" w:rsidRPr="00D72011">
        <w:rPr>
          <w:rFonts w:ascii="Arial" w:eastAsia="Arial" w:hAnsi="Arial" w:cs="Arial"/>
          <w:color w:val="000000"/>
          <w:sz w:val="20"/>
          <w:szCs w:val="20"/>
        </w:rPr>
        <w:t xml:space="preserve"> </w:t>
      </w:r>
      <w:r w:rsidRPr="00D72011">
        <w:rPr>
          <w:rFonts w:ascii="Arial" w:eastAsia="Arial" w:hAnsi="Arial" w:cs="Arial"/>
          <w:color w:val="000000"/>
          <w:sz w:val="20"/>
          <w:szCs w:val="20"/>
        </w:rPr>
        <w:t>sexta</w:t>
      </w:r>
      <w:r>
        <w:rPr>
          <w:rFonts w:ascii="Arial" w:eastAsia="Arial" w:hAnsi="Arial" w:cs="Arial"/>
          <w:color w:val="000000"/>
          <w:sz w:val="20"/>
          <w:szCs w:val="20"/>
        </w:rPr>
        <w:t xml:space="preserve">-feira, no local da execução dos serviços, no horário das 13h às 18h, mediante prévio agendamento com a Comissão de Auditoria da Votação Eletrônica, através do e-mail </w:t>
      </w:r>
      <w:hyperlink r:id="rId52">
        <w:r>
          <w:rPr>
            <w:rFonts w:ascii="Arial" w:eastAsia="Arial" w:hAnsi="Arial" w:cs="Arial"/>
            <w:color w:val="000080"/>
            <w:sz w:val="20"/>
            <w:szCs w:val="20"/>
            <w:u w:val="single"/>
          </w:rPr>
          <w:t>testeintegridade@tre-sp.jus.br</w:t>
        </w:r>
      </w:hyperlink>
      <w:r>
        <w:rPr>
          <w:rFonts w:ascii="Arial" w:eastAsia="Arial" w:hAnsi="Arial" w:cs="Arial"/>
          <w:color w:val="000000"/>
          <w:sz w:val="20"/>
          <w:szCs w:val="20"/>
        </w:rPr>
        <w:t xml:space="preserve">. </w:t>
      </w:r>
    </w:p>
    <w:p w14:paraId="5F146EDE"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2DEE25DF" w14:textId="77777777" w:rsidR="0074000C" w:rsidRDefault="0074000C" w:rsidP="00BA3A89">
      <w:pPr>
        <w:numPr>
          <w:ilvl w:val="2"/>
          <w:numId w:val="78"/>
        </w:numPr>
        <w:pBdr>
          <w:top w:val="nil"/>
          <w:left w:val="nil"/>
          <w:bottom w:val="nil"/>
          <w:right w:val="nil"/>
          <w:between w:val="nil"/>
        </w:pBdr>
        <w:spacing w:after="0" w:line="240" w:lineRule="auto"/>
        <w:ind w:left="1560"/>
        <w:jc w:val="both"/>
        <w:rPr>
          <w:rFonts w:ascii="Arial" w:eastAsia="Arial" w:hAnsi="Arial" w:cs="Arial"/>
          <w:color w:val="000000"/>
          <w:sz w:val="20"/>
          <w:szCs w:val="20"/>
        </w:rPr>
      </w:pPr>
      <w:r>
        <w:rPr>
          <w:rFonts w:ascii="Arial" w:eastAsia="Arial" w:hAnsi="Arial" w:cs="Arial"/>
          <w:color w:val="000000"/>
          <w:sz w:val="20"/>
          <w:szCs w:val="20"/>
        </w:rPr>
        <w:t>Não será admitida a realização de vistorias sem o prévio agendamento</w:t>
      </w:r>
    </w:p>
    <w:p w14:paraId="242FB315" w14:textId="77777777" w:rsidR="0074000C" w:rsidRDefault="0074000C" w:rsidP="0074000C">
      <w:pPr>
        <w:pBdr>
          <w:top w:val="nil"/>
          <w:left w:val="nil"/>
          <w:bottom w:val="nil"/>
          <w:right w:val="nil"/>
          <w:between w:val="nil"/>
        </w:pBdr>
        <w:ind w:left="1080"/>
        <w:jc w:val="both"/>
        <w:rPr>
          <w:rFonts w:ascii="Arial" w:eastAsia="Arial" w:hAnsi="Arial" w:cs="Arial"/>
          <w:color w:val="000000"/>
          <w:sz w:val="20"/>
          <w:szCs w:val="20"/>
        </w:rPr>
      </w:pPr>
    </w:p>
    <w:p w14:paraId="54F5E2A7"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Serão disponibilizados data e horário diferentes aos interessados em realizar a vistoria prévia.</w:t>
      </w:r>
    </w:p>
    <w:p w14:paraId="7804F915"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71D4815A"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visita técnica facultativa poderá ocorrer até a véspera da data da sessão de abertura do certame.</w:t>
      </w:r>
    </w:p>
    <w:p w14:paraId="00735B1A"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647A9C3B"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4EC86E95"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7A4725B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i/>
          <w:color w:val="000000"/>
          <w:sz w:val="20"/>
          <w:szCs w:val="20"/>
        </w:rPr>
      </w:pPr>
      <w:r>
        <w:rPr>
          <w:rFonts w:ascii="Arial" w:eastAsia="Arial" w:hAnsi="Arial" w:cs="Arial"/>
          <w:color w:val="000000"/>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167DCFCB" w14:textId="77777777" w:rsidR="0074000C" w:rsidRDefault="0074000C" w:rsidP="0074000C">
      <w:pPr>
        <w:jc w:val="both"/>
        <w:rPr>
          <w:rFonts w:ascii="Arial" w:eastAsia="Arial" w:hAnsi="Arial" w:cs="Arial"/>
          <w:sz w:val="20"/>
          <w:szCs w:val="20"/>
        </w:rPr>
      </w:pPr>
    </w:p>
    <w:p w14:paraId="5EF0C3FA"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Condições de execução</w:t>
      </w:r>
    </w:p>
    <w:p w14:paraId="3EAEB4A6"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FF0000"/>
          <w:sz w:val="20"/>
          <w:szCs w:val="20"/>
        </w:rPr>
      </w:pPr>
      <w:bookmarkStart w:id="30" w:name="_heading=h.3rdcrjn" w:colFirst="0" w:colLast="0"/>
      <w:bookmarkEnd w:id="30"/>
      <w:r>
        <w:rPr>
          <w:rFonts w:ascii="Arial" w:eastAsia="Arial" w:hAnsi="Arial" w:cs="Arial"/>
          <w:color w:val="000000"/>
          <w:sz w:val="20"/>
          <w:szCs w:val="20"/>
        </w:rPr>
        <w:t xml:space="preserve">Para o 1º Turno e para o 2º Turno, se houver, a execução do objeto seguirá a seguinte dinâmica:  </w:t>
      </w:r>
    </w:p>
    <w:p w14:paraId="4F552663" w14:textId="77777777" w:rsidR="0074000C" w:rsidRDefault="0074000C" w:rsidP="0074000C">
      <w:pPr>
        <w:pBdr>
          <w:top w:val="nil"/>
          <w:left w:val="nil"/>
          <w:bottom w:val="nil"/>
          <w:right w:val="nil"/>
          <w:between w:val="nil"/>
        </w:pBdr>
        <w:ind w:left="644"/>
        <w:jc w:val="both"/>
        <w:rPr>
          <w:rFonts w:ascii="Arial" w:eastAsia="Arial" w:hAnsi="Arial" w:cs="Arial"/>
          <w:color w:val="FF0000"/>
          <w:sz w:val="20"/>
          <w:szCs w:val="20"/>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2693"/>
        <w:gridCol w:w="5528"/>
      </w:tblGrid>
      <w:tr w:rsidR="0074000C" w14:paraId="0FC708E7" w14:textId="77777777" w:rsidTr="0074000C">
        <w:tc>
          <w:tcPr>
            <w:tcW w:w="9639" w:type="dxa"/>
            <w:gridSpan w:val="3"/>
            <w:shd w:val="clear" w:color="auto" w:fill="95B3D7"/>
            <w:vAlign w:val="center"/>
          </w:tcPr>
          <w:p w14:paraId="10AE74E4" w14:textId="77777777" w:rsidR="0074000C" w:rsidRDefault="0074000C" w:rsidP="0074000C">
            <w:pPr>
              <w:keepNext/>
              <w:spacing w:before="120" w:after="120"/>
              <w:ind w:hanging="2"/>
              <w:jc w:val="center"/>
              <w:rPr>
                <w:rFonts w:ascii="Arial" w:eastAsia="Arial" w:hAnsi="Arial" w:cs="Arial"/>
                <w:b/>
                <w:sz w:val="20"/>
                <w:szCs w:val="20"/>
              </w:rPr>
            </w:pPr>
            <w:r>
              <w:rPr>
                <w:rFonts w:ascii="Arial" w:eastAsia="Arial" w:hAnsi="Arial" w:cs="Arial"/>
                <w:b/>
                <w:sz w:val="20"/>
                <w:szCs w:val="20"/>
              </w:rPr>
              <w:t>RESUMO DOS SERVIÇOS A SEREM EXECUTADOS</w:t>
            </w:r>
          </w:p>
        </w:tc>
      </w:tr>
      <w:tr w:rsidR="0074000C" w14:paraId="60755EFB" w14:textId="77777777" w:rsidTr="0074000C">
        <w:tc>
          <w:tcPr>
            <w:tcW w:w="1418" w:type="dxa"/>
            <w:vAlign w:val="center"/>
          </w:tcPr>
          <w:p w14:paraId="61AD30A0" w14:textId="77777777" w:rsidR="0074000C" w:rsidRDefault="0074000C" w:rsidP="0074000C">
            <w:pPr>
              <w:keepNext/>
              <w:ind w:hanging="2"/>
              <w:jc w:val="center"/>
              <w:rPr>
                <w:rFonts w:ascii="Arial" w:eastAsia="Arial" w:hAnsi="Arial" w:cs="Arial"/>
                <w:b/>
                <w:sz w:val="20"/>
                <w:szCs w:val="20"/>
              </w:rPr>
            </w:pPr>
            <w:r>
              <w:rPr>
                <w:rFonts w:ascii="Arial" w:eastAsia="Arial" w:hAnsi="Arial" w:cs="Arial"/>
                <w:b/>
                <w:sz w:val="20"/>
                <w:szCs w:val="20"/>
              </w:rPr>
              <w:t>FASE 1</w:t>
            </w:r>
          </w:p>
        </w:tc>
        <w:tc>
          <w:tcPr>
            <w:tcW w:w="2693" w:type="dxa"/>
          </w:tcPr>
          <w:p w14:paraId="4C2F587E"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t>Sexta-feira anterior à votação</w:t>
            </w:r>
          </w:p>
          <w:p w14:paraId="4F62C8F7"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t>(das 12h às 18h)</w:t>
            </w:r>
          </w:p>
        </w:tc>
        <w:tc>
          <w:tcPr>
            <w:tcW w:w="5528" w:type="dxa"/>
            <w:vAlign w:val="center"/>
          </w:tcPr>
          <w:p w14:paraId="1BC49ADA"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1. Instalação e testes de todos os equipamentos e da transmissão ambiental ao vivo do teste de integridade sem biometria.</w:t>
            </w:r>
          </w:p>
        </w:tc>
      </w:tr>
      <w:tr w:rsidR="0074000C" w14:paraId="199B0302" w14:textId="77777777" w:rsidTr="0074000C">
        <w:tc>
          <w:tcPr>
            <w:tcW w:w="1418" w:type="dxa"/>
            <w:vAlign w:val="center"/>
          </w:tcPr>
          <w:p w14:paraId="11C9AF75"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t>FASE 2</w:t>
            </w:r>
          </w:p>
        </w:tc>
        <w:tc>
          <w:tcPr>
            <w:tcW w:w="2693" w:type="dxa"/>
            <w:vAlign w:val="center"/>
          </w:tcPr>
          <w:p w14:paraId="015CE10B"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t>Dia da eleição</w:t>
            </w:r>
          </w:p>
          <w:p w14:paraId="633205B0"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t>(domingo - 7h/17h)</w:t>
            </w:r>
          </w:p>
          <w:p w14:paraId="11110E9A" w14:textId="77777777" w:rsidR="0074000C" w:rsidRDefault="0074000C" w:rsidP="0074000C">
            <w:pPr>
              <w:ind w:hanging="2"/>
              <w:jc w:val="center"/>
              <w:rPr>
                <w:rFonts w:ascii="Arial" w:eastAsia="Arial" w:hAnsi="Arial" w:cs="Arial"/>
                <w:color w:val="008000"/>
                <w:sz w:val="20"/>
                <w:szCs w:val="20"/>
              </w:rPr>
            </w:pPr>
          </w:p>
        </w:tc>
        <w:tc>
          <w:tcPr>
            <w:tcW w:w="5528" w:type="dxa"/>
            <w:vAlign w:val="center"/>
          </w:tcPr>
          <w:p w14:paraId="5669EAD5"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lastRenderedPageBreak/>
              <w:t>2. Filmagem de cada uma das 33 (trinta e três) urnas eletrônicas com projeção da filmagem em monitor ou televisor;</w:t>
            </w:r>
          </w:p>
          <w:p w14:paraId="3862D2C2" w14:textId="77777777" w:rsidR="0074000C" w:rsidRDefault="0074000C" w:rsidP="0074000C">
            <w:pPr>
              <w:ind w:hanging="2"/>
              <w:jc w:val="both"/>
              <w:rPr>
                <w:rFonts w:ascii="Arial" w:eastAsia="Arial" w:hAnsi="Arial" w:cs="Arial"/>
                <w:sz w:val="20"/>
                <w:szCs w:val="20"/>
              </w:rPr>
            </w:pPr>
          </w:p>
          <w:p w14:paraId="423C2D19"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3. Filmagem e transmissão ambiental ao vivo do Teste de Integridade, formada por mosaico com até 6 ângulos diferentes, buscando a maior amplitude visual possível do espaço onde o Teste de Integridade é realizado. </w:t>
            </w:r>
          </w:p>
        </w:tc>
      </w:tr>
      <w:tr w:rsidR="0074000C" w14:paraId="71E7DBB5" w14:textId="77777777" w:rsidTr="0074000C">
        <w:tc>
          <w:tcPr>
            <w:tcW w:w="1418" w:type="dxa"/>
            <w:vAlign w:val="center"/>
          </w:tcPr>
          <w:p w14:paraId="6ACF1EEB"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lastRenderedPageBreak/>
              <w:t>FASE 3</w:t>
            </w:r>
          </w:p>
        </w:tc>
        <w:tc>
          <w:tcPr>
            <w:tcW w:w="2693" w:type="dxa"/>
            <w:vAlign w:val="center"/>
          </w:tcPr>
          <w:p w14:paraId="26E20A3E"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t>Dia da eleição</w:t>
            </w:r>
          </w:p>
          <w:p w14:paraId="48AFC384"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t>(Após as 17h, sem horário para encerramento)</w:t>
            </w:r>
          </w:p>
          <w:p w14:paraId="19EC7460" w14:textId="77777777" w:rsidR="0074000C" w:rsidRDefault="0074000C" w:rsidP="0074000C">
            <w:pPr>
              <w:ind w:hanging="2"/>
              <w:jc w:val="center"/>
              <w:rPr>
                <w:rFonts w:ascii="Arial" w:eastAsia="Arial" w:hAnsi="Arial" w:cs="Arial"/>
                <w:color w:val="008000"/>
                <w:sz w:val="20"/>
                <w:szCs w:val="20"/>
              </w:rPr>
            </w:pPr>
          </w:p>
        </w:tc>
        <w:tc>
          <w:tcPr>
            <w:tcW w:w="5528" w:type="dxa"/>
            <w:vAlign w:val="center"/>
          </w:tcPr>
          <w:p w14:paraId="1F393D0D"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4. Monitoramento dos serviços de filmagem com o acompanhamento e busca das imagens gravadas durante a votação, caso haja incongruência nos resultados.</w:t>
            </w:r>
          </w:p>
        </w:tc>
      </w:tr>
      <w:tr w:rsidR="0074000C" w14:paraId="6C04E4D8" w14:textId="77777777" w:rsidTr="0074000C">
        <w:tc>
          <w:tcPr>
            <w:tcW w:w="1418" w:type="dxa"/>
            <w:vAlign w:val="center"/>
          </w:tcPr>
          <w:p w14:paraId="66E4B39A"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t>FASE 4</w:t>
            </w:r>
          </w:p>
        </w:tc>
        <w:tc>
          <w:tcPr>
            <w:tcW w:w="2693" w:type="dxa"/>
            <w:vAlign w:val="center"/>
          </w:tcPr>
          <w:p w14:paraId="6ECAF6BB" w14:textId="77777777" w:rsidR="0074000C" w:rsidRDefault="0074000C" w:rsidP="0074000C">
            <w:pPr>
              <w:ind w:hanging="2"/>
              <w:jc w:val="center"/>
              <w:rPr>
                <w:rFonts w:ascii="Arial" w:eastAsia="Arial" w:hAnsi="Arial" w:cs="Arial"/>
                <w:b/>
                <w:sz w:val="20"/>
                <w:szCs w:val="20"/>
              </w:rPr>
            </w:pPr>
            <w:r>
              <w:rPr>
                <w:rFonts w:ascii="Arial" w:eastAsia="Arial" w:hAnsi="Arial" w:cs="Arial"/>
                <w:b/>
                <w:sz w:val="20"/>
                <w:szCs w:val="20"/>
              </w:rPr>
              <w:t>Dia da eleição (após o encerramento dos trabalhos do Teste de Integridade, até no máximo às 17h do dia seguinte)</w:t>
            </w:r>
          </w:p>
        </w:tc>
        <w:tc>
          <w:tcPr>
            <w:tcW w:w="5528" w:type="dxa"/>
            <w:vAlign w:val="center"/>
          </w:tcPr>
          <w:p w14:paraId="7B685153" w14:textId="77777777" w:rsidR="0074000C" w:rsidRDefault="0074000C" w:rsidP="0074000C">
            <w:pPr>
              <w:ind w:hanging="2"/>
              <w:rPr>
                <w:rFonts w:ascii="Arial" w:eastAsia="Arial" w:hAnsi="Arial" w:cs="Arial"/>
                <w:sz w:val="20"/>
                <w:szCs w:val="20"/>
              </w:rPr>
            </w:pPr>
            <w:r>
              <w:rPr>
                <w:rFonts w:ascii="Arial" w:eastAsia="Arial" w:hAnsi="Arial" w:cs="Arial"/>
                <w:sz w:val="20"/>
                <w:szCs w:val="20"/>
              </w:rPr>
              <w:t>5. Desmontagem e retirada dos equipamentos</w:t>
            </w:r>
          </w:p>
        </w:tc>
      </w:tr>
      <w:tr w:rsidR="0074000C" w14:paraId="2EA37DFC" w14:textId="77777777" w:rsidTr="0074000C">
        <w:tc>
          <w:tcPr>
            <w:tcW w:w="1418" w:type="dxa"/>
            <w:vAlign w:val="center"/>
          </w:tcPr>
          <w:p w14:paraId="12CC30E0" w14:textId="77777777" w:rsidR="0074000C" w:rsidRDefault="0074000C" w:rsidP="0074000C">
            <w:pPr>
              <w:jc w:val="center"/>
              <w:rPr>
                <w:rFonts w:ascii="Arial" w:eastAsia="Arial" w:hAnsi="Arial" w:cs="Arial"/>
                <w:sz w:val="20"/>
                <w:szCs w:val="20"/>
              </w:rPr>
            </w:pPr>
            <w:r>
              <w:rPr>
                <w:rFonts w:ascii="Arial" w:eastAsia="Arial" w:hAnsi="Arial" w:cs="Arial"/>
                <w:b/>
                <w:sz w:val="20"/>
                <w:szCs w:val="20"/>
              </w:rPr>
              <w:t>FASE 5</w:t>
            </w:r>
          </w:p>
        </w:tc>
        <w:tc>
          <w:tcPr>
            <w:tcW w:w="2693" w:type="dxa"/>
            <w:vAlign w:val="center"/>
          </w:tcPr>
          <w:p w14:paraId="3E7BC556"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t>Até 2 (dois) dias úteis após a eleição</w:t>
            </w:r>
          </w:p>
        </w:tc>
        <w:tc>
          <w:tcPr>
            <w:tcW w:w="5528" w:type="dxa"/>
            <w:vAlign w:val="center"/>
          </w:tcPr>
          <w:p w14:paraId="2D4E446B" w14:textId="77777777" w:rsidR="0074000C" w:rsidRDefault="0074000C" w:rsidP="0074000C">
            <w:pPr>
              <w:ind w:hanging="2"/>
              <w:rPr>
                <w:rFonts w:ascii="Arial" w:eastAsia="Arial" w:hAnsi="Arial" w:cs="Arial"/>
                <w:sz w:val="20"/>
                <w:szCs w:val="20"/>
              </w:rPr>
            </w:pPr>
            <w:r>
              <w:rPr>
                <w:rFonts w:ascii="Arial" w:eastAsia="Arial" w:hAnsi="Arial" w:cs="Arial"/>
                <w:sz w:val="20"/>
                <w:szCs w:val="20"/>
              </w:rPr>
              <w:t>6. Entrega das mídias devidamente identificadas e embaladas.</w:t>
            </w:r>
          </w:p>
        </w:tc>
      </w:tr>
    </w:tbl>
    <w:p w14:paraId="51250077" w14:textId="77777777" w:rsidR="0074000C" w:rsidRDefault="0074000C" w:rsidP="0074000C">
      <w:pPr>
        <w:jc w:val="both"/>
        <w:rPr>
          <w:rFonts w:ascii="Arial" w:eastAsia="Arial" w:hAnsi="Arial" w:cs="Arial"/>
          <w:color w:val="FF0000"/>
          <w:sz w:val="20"/>
          <w:szCs w:val="20"/>
        </w:rPr>
      </w:pPr>
    </w:p>
    <w:p w14:paraId="0CBFFA3F"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Locais e horários da prestação dos serviços</w:t>
      </w:r>
    </w:p>
    <w:p w14:paraId="7F5DE45E"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Os serviços serão prestados nos seguintes endereços: </w:t>
      </w:r>
    </w:p>
    <w:p w14:paraId="500EED0C" w14:textId="77777777" w:rsidR="0074000C" w:rsidRDefault="0074000C" w:rsidP="0074000C">
      <w:pPr>
        <w:pBdr>
          <w:top w:val="nil"/>
          <w:left w:val="nil"/>
          <w:bottom w:val="nil"/>
          <w:right w:val="nil"/>
          <w:between w:val="nil"/>
        </w:pBdr>
        <w:ind w:left="644"/>
        <w:jc w:val="both"/>
        <w:rPr>
          <w:rFonts w:ascii="Arial" w:eastAsia="Arial" w:hAnsi="Arial" w:cs="Arial"/>
          <w:color w:val="000000"/>
          <w:sz w:val="20"/>
          <w:szCs w:val="20"/>
        </w:rPr>
      </w:pPr>
    </w:p>
    <w:p w14:paraId="67A8CBC9" w14:textId="77777777" w:rsidR="0074000C" w:rsidRPr="0074000C" w:rsidRDefault="0074000C" w:rsidP="00BA3A89">
      <w:pPr>
        <w:numPr>
          <w:ilvl w:val="2"/>
          <w:numId w:val="78"/>
        </w:numPr>
        <w:pBdr>
          <w:top w:val="nil"/>
          <w:left w:val="nil"/>
          <w:bottom w:val="nil"/>
          <w:right w:val="nil"/>
          <w:between w:val="nil"/>
        </w:pBdr>
        <w:spacing w:after="120" w:line="240" w:lineRule="auto"/>
        <w:ind w:left="120" w:right="120" w:firstLine="164"/>
        <w:jc w:val="both"/>
        <w:rPr>
          <w:rFonts w:ascii="Arial" w:eastAsia="Arial" w:hAnsi="Arial" w:cs="Arial"/>
          <w:sz w:val="20"/>
          <w:szCs w:val="20"/>
        </w:rPr>
      </w:pPr>
      <w:r>
        <w:rPr>
          <w:rFonts w:ascii="Arial" w:eastAsia="Arial" w:hAnsi="Arial" w:cs="Arial"/>
          <w:color w:val="000000"/>
          <w:sz w:val="20"/>
          <w:szCs w:val="20"/>
        </w:rPr>
        <w:t xml:space="preserve"> </w:t>
      </w:r>
      <w:r w:rsidRPr="0074000C">
        <w:rPr>
          <w:rFonts w:ascii="Arial" w:eastAsia="Arial" w:hAnsi="Arial" w:cs="Arial"/>
          <w:b/>
          <w:color w:val="000000"/>
          <w:sz w:val="20"/>
          <w:szCs w:val="20"/>
          <w:u w:val="single"/>
        </w:rPr>
        <w:t>Teste de integridade</w:t>
      </w:r>
      <w:r w:rsidRPr="0074000C">
        <w:rPr>
          <w:rFonts w:ascii="Arial" w:eastAsia="Arial" w:hAnsi="Arial" w:cs="Arial"/>
          <w:b/>
          <w:color w:val="000000"/>
          <w:sz w:val="20"/>
          <w:szCs w:val="20"/>
        </w:rPr>
        <w:t>:</w:t>
      </w:r>
      <w:r w:rsidRPr="0074000C">
        <w:rPr>
          <w:rFonts w:ascii="Arial" w:eastAsia="Arial" w:hAnsi="Arial" w:cs="Arial"/>
          <w:color w:val="000000"/>
          <w:sz w:val="20"/>
          <w:szCs w:val="20"/>
        </w:rPr>
        <w:t xml:space="preserve"> </w:t>
      </w:r>
      <w:r w:rsidRPr="0074000C">
        <w:rPr>
          <w:rFonts w:ascii="Arial" w:eastAsia="Arial" w:hAnsi="Arial" w:cs="Arial"/>
          <w:b/>
          <w:color w:val="000000"/>
          <w:sz w:val="20"/>
          <w:szCs w:val="20"/>
        </w:rPr>
        <w:t>Centro Cultural São Paulo</w:t>
      </w:r>
      <w:r w:rsidRPr="0074000C">
        <w:rPr>
          <w:rFonts w:ascii="Arial" w:eastAsia="Arial" w:hAnsi="Arial" w:cs="Arial"/>
          <w:color w:val="000000"/>
          <w:sz w:val="20"/>
          <w:szCs w:val="20"/>
        </w:rPr>
        <w:t>, o qual compreende a </w:t>
      </w:r>
      <w:r w:rsidRPr="0074000C">
        <w:rPr>
          <w:rFonts w:ascii="Arial" w:eastAsia="Arial" w:hAnsi="Arial" w:cs="Arial"/>
          <w:b/>
          <w:color w:val="000000"/>
          <w:sz w:val="20"/>
          <w:szCs w:val="20"/>
        </w:rPr>
        <w:t>sala Tarsila do Amaral</w:t>
      </w:r>
      <w:r w:rsidRPr="0074000C">
        <w:rPr>
          <w:rFonts w:ascii="Arial" w:eastAsia="Arial" w:hAnsi="Arial" w:cs="Arial"/>
          <w:color w:val="000000"/>
          <w:sz w:val="20"/>
          <w:szCs w:val="20"/>
        </w:rPr>
        <w:t xml:space="preserve">, localizado na Rua Vergueiro, 1.000, Bairro Paraíso, São Paulo/SP. </w:t>
      </w:r>
    </w:p>
    <w:p w14:paraId="519EC379" w14:textId="77777777" w:rsidR="0074000C" w:rsidRPr="0074000C" w:rsidRDefault="0074000C" w:rsidP="0074000C">
      <w:pPr>
        <w:spacing w:before="120" w:after="120"/>
        <w:ind w:left="142" w:right="120" w:firstLine="709"/>
        <w:jc w:val="both"/>
        <w:rPr>
          <w:rFonts w:ascii="Arial" w:eastAsia="Arial" w:hAnsi="Arial" w:cs="Arial"/>
          <w:b/>
          <w:sz w:val="20"/>
          <w:szCs w:val="20"/>
        </w:rPr>
      </w:pPr>
      <w:r w:rsidRPr="0074000C">
        <w:rPr>
          <w:rFonts w:ascii="Arial" w:eastAsia="Arial" w:hAnsi="Arial" w:cs="Arial"/>
          <w:sz w:val="20"/>
          <w:szCs w:val="20"/>
        </w:rPr>
        <w:t>4.14.1.1. A auditoria do sistema eletrônico de votação (Teste de Integridade das Urnas Eletrônicas), que consiste em procedimento a ser realizado no dia da eleição, em 30 urnas eletrônicas escolhidas por entidades fiscalizadoras no Estado de São Paulo e submetidas a um processo de auditoria para verificação da integridade, segurança e confiabilidade do equipamento.</w:t>
      </w:r>
    </w:p>
    <w:p w14:paraId="56F671A9" w14:textId="0F76D677" w:rsidR="0074000C" w:rsidRPr="0074000C" w:rsidRDefault="0074000C" w:rsidP="0074000C">
      <w:pPr>
        <w:ind w:firstLine="709"/>
        <w:rPr>
          <w:rFonts w:ascii="Arial" w:eastAsia="Arial" w:hAnsi="Arial" w:cs="Arial"/>
          <w:b/>
          <w:sz w:val="20"/>
          <w:szCs w:val="20"/>
        </w:rPr>
      </w:pPr>
      <w:bookmarkStart w:id="31" w:name="_Hlk170492517"/>
      <w:r w:rsidRPr="0074000C">
        <w:rPr>
          <w:rFonts w:ascii="Arial" w:eastAsia="Arial" w:hAnsi="Arial" w:cs="Arial"/>
          <w:sz w:val="20"/>
          <w:szCs w:val="20"/>
        </w:rPr>
        <w:t xml:space="preserve"> </w:t>
      </w:r>
      <w:bookmarkEnd w:id="31"/>
      <w:r w:rsidRPr="0074000C">
        <w:rPr>
          <w:rFonts w:ascii="Arial" w:eastAsia="Arial" w:hAnsi="Arial" w:cs="Arial"/>
          <w:sz w:val="20"/>
          <w:szCs w:val="20"/>
        </w:rPr>
        <w:t>4.14.1.2. Os</w:t>
      </w:r>
      <w:r w:rsidRPr="0074000C">
        <w:rPr>
          <w:rFonts w:ascii="Arial" w:eastAsia="Arial" w:hAnsi="Arial" w:cs="Arial" w:hint="eastAsia"/>
          <w:sz w:val="20"/>
          <w:szCs w:val="20"/>
        </w:rPr>
        <w:t xml:space="preserve"> kits de reserva do item 1 poderão ser alocados indistintamente entre as localidades, que são extremamente próximas. Quanto ao item 2, ele é aplicável apenas ao Centro Cultural.  </w:t>
      </w:r>
    </w:p>
    <w:p w14:paraId="2BC45381" w14:textId="77777777" w:rsidR="0074000C" w:rsidRPr="0074000C" w:rsidRDefault="0074000C" w:rsidP="00BA3A89">
      <w:pPr>
        <w:numPr>
          <w:ilvl w:val="2"/>
          <w:numId w:val="78"/>
        </w:numPr>
        <w:pBdr>
          <w:top w:val="nil"/>
          <w:left w:val="nil"/>
          <w:bottom w:val="nil"/>
          <w:right w:val="nil"/>
          <w:between w:val="nil"/>
        </w:pBdr>
        <w:spacing w:after="120" w:line="240" w:lineRule="auto"/>
        <w:ind w:left="120" w:right="120" w:firstLine="164"/>
        <w:jc w:val="both"/>
        <w:rPr>
          <w:rFonts w:ascii="Arial" w:eastAsia="Arial" w:hAnsi="Arial" w:cs="Arial"/>
          <w:sz w:val="20"/>
          <w:szCs w:val="20"/>
        </w:rPr>
      </w:pPr>
      <w:r w:rsidRPr="0074000C">
        <w:rPr>
          <w:rFonts w:ascii="Arial" w:eastAsia="Arial" w:hAnsi="Arial" w:cs="Arial"/>
          <w:b/>
          <w:sz w:val="20"/>
          <w:szCs w:val="20"/>
          <w:u w:val="single"/>
        </w:rPr>
        <w:t>Teste de integridade com biometria</w:t>
      </w:r>
      <w:r w:rsidRPr="0074000C">
        <w:rPr>
          <w:rFonts w:ascii="Arial" w:eastAsia="Arial" w:hAnsi="Arial" w:cs="Arial"/>
          <w:sz w:val="20"/>
          <w:szCs w:val="20"/>
        </w:rPr>
        <w:t xml:space="preserve">: </w:t>
      </w:r>
      <w:r w:rsidRPr="0074000C">
        <w:rPr>
          <w:rFonts w:ascii="Arial" w:eastAsia="Arial" w:hAnsi="Arial" w:cs="Arial"/>
          <w:b/>
          <w:sz w:val="20"/>
          <w:szCs w:val="20"/>
        </w:rPr>
        <w:t>Universidade Paulista - Campus Paraíso</w:t>
      </w:r>
      <w:r w:rsidRPr="0074000C">
        <w:rPr>
          <w:rFonts w:ascii="Arial" w:eastAsia="Arial" w:hAnsi="Arial" w:cs="Arial"/>
          <w:sz w:val="20"/>
          <w:szCs w:val="20"/>
        </w:rPr>
        <w:t xml:space="preserve">, hall de acesso ao saguão, mais especificamente em frente a Tesouraria da unidade, localizado no térreo da Rua Vergueiro, 1211 - Liberdade - São Paulo - SP. </w:t>
      </w:r>
    </w:p>
    <w:p w14:paraId="25C43E2D" w14:textId="77777777" w:rsidR="0074000C" w:rsidRPr="00D858D3" w:rsidRDefault="0074000C" w:rsidP="0074000C">
      <w:pPr>
        <w:spacing w:before="120" w:after="120"/>
        <w:ind w:left="120" w:right="120" w:firstLine="731"/>
        <w:jc w:val="both"/>
        <w:rPr>
          <w:rFonts w:ascii="Arial" w:eastAsia="Arial" w:hAnsi="Arial" w:cs="Arial"/>
          <w:sz w:val="20"/>
          <w:szCs w:val="20"/>
        </w:rPr>
      </w:pPr>
      <w:r w:rsidRPr="0074000C">
        <w:rPr>
          <w:rFonts w:ascii="Arial" w:eastAsia="Arial" w:hAnsi="Arial" w:cs="Arial"/>
          <w:sz w:val="20"/>
          <w:szCs w:val="20"/>
        </w:rPr>
        <w:t>4.14.2.1. A auditoria do sistema eletrônico de votação (Teste de Integridade das Urnas Eletrônicas com biometria), que consiste em procedimento a ser realizado no dia da eleição, em 3 urnas eletrônicas escolhidas por entid</w:t>
      </w:r>
      <w:r w:rsidRPr="00D858D3">
        <w:rPr>
          <w:rFonts w:ascii="Arial" w:eastAsia="Arial" w:hAnsi="Arial" w:cs="Arial"/>
          <w:sz w:val="20"/>
          <w:szCs w:val="20"/>
        </w:rPr>
        <w:t>ades fiscalizadoras no Estado de São Paulo e submetidas a um processo de auditoria para verificação da integridade, segurança e confiabilidade do equipamento com a participação de eleitores da Seção de votação daquela urna.</w:t>
      </w:r>
    </w:p>
    <w:p w14:paraId="749214AB" w14:textId="77777777" w:rsidR="0074000C" w:rsidRDefault="0074000C" w:rsidP="00BA3A89">
      <w:pPr>
        <w:numPr>
          <w:ilvl w:val="2"/>
          <w:numId w:val="78"/>
        </w:numPr>
        <w:pBdr>
          <w:top w:val="nil"/>
          <w:left w:val="nil"/>
          <w:bottom w:val="nil"/>
          <w:right w:val="nil"/>
          <w:between w:val="nil"/>
        </w:pBdr>
        <w:spacing w:after="0" w:line="240" w:lineRule="auto"/>
        <w:ind w:left="142" w:firstLine="142"/>
        <w:jc w:val="both"/>
        <w:rPr>
          <w:rFonts w:ascii="Arial" w:eastAsia="Arial" w:hAnsi="Arial" w:cs="Arial"/>
          <w:color w:val="000000"/>
          <w:sz w:val="20"/>
          <w:szCs w:val="20"/>
        </w:rPr>
      </w:pPr>
      <w:r w:rsidRPr="00D858D3">
        <w:rPr>
          <w:rFonts w:ascii="Arial" w:eastAsia="Arial" w:hAnsi="Arial" w:cs="Arial"/>
          <w:sz w:val="20"/>
          <w:szCs w:val="20"/>
        </w:rPr>
        <w:t>Na eventualidade de não haver segundo turno na cidade de São Paulo</w:t>
      </w:r>
      <w:r>
        <w:rPr>
          <w:rFonts w:ascii="Arial" w:eastAsia="Arial" w:hAnsi="Arial" w:cs="Arial"/>
          <w:color w:val="000000"/>
          <w:sz w:val="20"/>
          <w:szCs w:val="20"/>
        </w:rPr>
        <w:t xml:space="preserve">, o que será conhecido entre 07 e 08 de outubro, e houver necessidade de realização do teste de Integridade com Biometria, fica estabelecida a realização em apenas um dos municípios que seguem, na seguinte ordem, caso neles haja 2º turno: Santo André, </w:t>
      </w:r>
      <w:r>
        <w:rPr>
          <w:rFonts w:ascii="Arial" w:eastAsia="Arial" w:hAnsi="Arial" w:cs="Arial"/>
          <w:b/>
          <w:color w:val="000000"/>
          <w:sz w:val="20"/>
          <w:szCs w:val="20"/>
        </w:rPr>
        <w:t>ou</w:t>
      </w:r>
      <w:r>
        <w:rPr>
          <w:rFonts w:ascii="Arial" w:eastAsia="Arial" w:hAnsi="Arial" w:cs="Arial"/>
          <w:color w:val="000000"/>
          <w:sz w:val="20"/>
          <w:szCs w:val="20"/>
        </w:rPr>
        <w:t xml:space="preserve"> Osasco, </w:t>
      </w:r>
      <w:r>
        <w:rPr>
          <w:rFonts w:ascii="Arial" w:eastAsia="Arial" w:hAnsi="Arial" w:cs="Arial"/>
          <w:b/>
          <w:color w:val="000000"/>
          <w:sz w:val="20"/>
          <w:szCs w:val="20"/>
        </w:rPr>
        <w:t>ou</w:t>
      </w:r>
      <w:r>
        <w:rPr>
          <w:rFonts w:ascii="Arial" w:eastAsia="Arial" w:hAnsi="Arial" w:cs="Arial"/>
          <w:color w:val="000000"/>
          <w:sz w:val="20"/>
          <w:szCs w:val="20"/>
        </w:rPr>
        <w:t xml:space="preserve"> São Bernardo do Campo </w:t>
      </w:r>
      <w:r>
        <w:rPr>
          <w:rFonts w:ascii="Arial" w:eastAsia="Arial" w:hAnsi="Arial" w:cs="Arial"/>
          <w:b/>
          <w:color w:val="000000"/>
          <w:sz w:val="20"/>
          <w:szCs w:val="20"/>
        </w:rPr>
        <w:t>ou</w:t>
      </w:r>
      <w:r>
        <w:rPr>
          <w:rFonts w:ascii="Arial" w:eastAsia="Arial" w:hAnsi="Arial" w:cs="Arial"/>
          <w:color w:val="000000"/>
          <w:sz w:val="20"/>
          <w:szCs w:val="20"/>
        </w:rPr>
        <w:t>, ainda, Guarulhos.</w:t>
      </w:r>
    </w:p>
    <w:p w14:paraId="232FD989" w14:textId="77777777" w:rsidR="0074000C" w:rsidRDefault="0074000C" w:rsidP="0074000C">
      <w:pPr>
        <w:pBdr>
          <w:top w:val="nil"/>
          <w:left w:val="nil"/>
          <w:bottom w:val="nil"/>
          <w:right w:val="nil"/>
          <w:between w:val="nil"/>
        </w:pBdr>
        <w:ind w:left="284"/>
        <w:jc w:val="both"/>
        <w:rPr>
          <w:rFonts w:ascii="Arial" w:eastAsia="Arial" w:hAnsi="Arial" w:cs="Arial"/>
          <w:color w:val="000000"/>
          <w:sz w:val="20"/>
          <w:szCs w:val="20"/>
        </w:rPr>
      </w:pPr>
    </w:p>
    <w:p w14:paraId="7DB92885" w14:textId="77777777" w:rsidR="0074000C" w:rsidRDefault="0074000C" w:rsidP="00BA3A89">
      <w:pPr>
        <w:numPr>
          <w:ilvl w:val="2"/>
          <w:numId w:val="78"/>
        </w:numPr>
        <w:pBdr>
          <w:top w:val="nil"/>
          <w:left w:val="nil"/>
          <w:bottom w:val="nil"/>
          <w:right w:val="nil"/>
          <w:between w:val="nil"/>
        </w:pBdr>
        <w:spacing w:after="0" w:line="240" w:lineRule="auto"/>
        <w:ind w:left="142" w:firstLine="142"/>
        <w:jc w:val="both"/>
        <w:rPr>
          <w:rFonts w:ascii="Arial" w:eastAsia="Arial" w:hAnsi="Arial" w:cs="Arial"/>
          <w:color w:val="000000"/>
          <w:sz w:val="20"/>
          <w:szCs w:val="20"/>
        </w:rPr>
      </w:pPr>
      <w:r>
        <w:rPr>
          <w:rFonts w:ascii="Arial" w:eastAsia="Arial" w:hAnsi="Arial" w:cs="Arial"/>
          <w:color w:val="000000"/>
          <w:sz w:val="20"/>
          <w:szCs w:val="20"/>
        </w:rPr>
        <w:t>Menciona-se, ainda, que o local específico de votação (escola) em que será realizado o teste de integridade com biometria será informado, oportunamente, com antecedência que permita a contratada adotar as suas providências.</w:t>
      </w:r>
    </w:p>
    <w:p w14:paraId="435468A8" w14:textId="77777777" w:rsidR="0074000C" w:rsidRDefault="0074000C" w:rsidP="0074000C">
      <w:pPr>
        <w:pBdr>
          <w:top w:val="nil"/>
          <w:left w:val="nil"/>
          <w:bottom w:val="nil"/>
          <w:right w:val="nil"/>
          <w:between w:val="nil"/>
        </w:pBdr>
        <w:ind w:left="284"/>
        <w:jc w:val="both"/>
        <w:rPr>
          <w:rFonts w:ascii="Arial" w:eastAsia="Arial" w:hAnsi="Arial" w:cs="Arial"/>
          <w:color w:val="000000"/>
          <w:sz w:val="20"/>
          <w:szCs w:val="20"/>
        </w:rPr>
      </w:pPr>
    </w:p>
    <w:p w14:paraId="183FD611" w14:textId="77777777" w:rsidR="0074000C" w:rsidRPr="00A70315" w:rsidRDefault="0074000C" w:rsidP="00BA3A89">
      <w:pPr>
        <w:numPr>
          <w:ilvl w:val="2"/>
          <w:numId w:val="78"/>
        </w:numPr>
        <w:pBdr>
          <w:top w:val="nil"/>
          <w:left w:val="nil"/>
          <w:bottom w:val="nil"/>
          <w:right w:val="nil"/>
          <w:between w:val="nil"/>
        </w:pBdr>
        <w:spacing w:after="0" w:line="240" w:lineRule="auto"/>
        <w:ind w:left="142" w:firstLine="142"/>
        <w:jc w:val="both"/>
        <w:rPr>
          <w:rFonts w:ascii="Arial" w:eastAsia="Arial" w:hAnsi="Arial" w:cs="Arial"/>
          <w:color w:val="000000"/>
          <w:sz w:val="20"/>
          <w:szCs w:val="20"/>
        </w:rPr>
      </w:pPr>
      <w:r>
        <w:rPr>
          <w:rFonts w:ascii="Arial" w:eastAsia="Arial" w:hAnsi="Arial" w:cs="Arial"/>
          <w:color w:val="000000"/>
          <w:sz w:val="20"/>
          <w:szCs w:val="20"/>
        </w:rPr>
        <w:t xml:space="preserve">O contratado será </w:t>
      </w:r>
      <w:r w:rsidRPr="007B3814">
        <w:rPr>
          <w:rFonts w:ascii="Arial" w:hAnsi="Arial" w:cs="Arial"/>
          <w:sz w:val="20"/>
          <w:szCs w:val="20"/>
        </w:rPr>
        <w:t>notificado dessa alteração, se necessária, tão logo a Comissão tenha conhecimento,</w:t>
      </w:r>
      <w:r w:rsidRPr="00893F82">
        <w:rPr>
          <w:rFonts w:ascii="Arial" w:hAnsi="Arial" w:cs="Arial"/>
          <w:sz w:val="20"/>
          <w:szCs w:val="20"/>
        </w:rPr>
        <w:t xml:space="preserve"> ou seja, imediatamente após a realização do 1º turno</w:t>
      </w:r>
      <w:r>
        <w:rPr>
          <w:rFonts w:ascii="Arial" w:hAnsi="Arial" w:cs="Arial"/>
          <w:sz w:val="20"/>
          <w:szCs w:val="20"/>
        </w:rPr>
        <w:t>.</w:t>
      </w:r>
    </w:p>
    <w:p w14:paraId="64040644" w14:textId="77777777" w:rsidR="0074000C" w:rsidRDefault="0074000C" w:rsidP="0074000C">
      <w:pPr>
        <w:pBdr>
          <w:top w:val="nil"/>
          <w:left w:val="nil"/>
          <w:bottom w:val="nil"/>
          <w:right w:val="nil"/>
          <w:between w:val="nil"/>
        </w:pBdr>
        <w:ind w:left="142"/>
        <w:jc w:val="both"/>
        <w:rPr>
          <w:rFonts w:ascii="Arial" w:eastAsia="Arial" w:hAnsi="Arial" w:cs="Arial"/>
          <w:color w:val="000000"/>
          <w:sz w:val="20"/>
          <w:szCs w:val="20"/>
        </w:rPr>
      </w:pPr>
    </w:p>
    <w:p w14:paraId="09715279"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Os serviços serão prestados nos seguintes horários: </w:t>
      </w:r>
    </w:p>
    <w:p w14:paraId="5B75916B" w14:textId="77777777" w:rsidR="0074000C" w:rsidRDefault="0074000C" w:rsidP="0074000C">
      <w:pPr>
        <w:pBdr>
          <w:top w:val="nil"/>
          <w:left w:val="nil"/>
          <w:bottom w:val="nil"/>
          <w:right w:val="nil"/>
          <w:between w:val="nil"/>
        </w:pBdr>
        <w:ind w:left="644"/>
        <w:jc w:val="both"/>
        <w:rPr>
          <w:rFonts w:ascii="Arial" w:eastAsia="Arial" w:hAnsi="Arial" w:cs="Arial"/>
          <w:color w:val="000000"/>
          <w:sz w:val="20"/>
          <w:szCs w:val="20"/>
        </w:rPr>
      </w:pPr>
    </w:p>
    <w:p w14:paraId="4858AF2E" w14:textId="16DCF41B" w:rsidR="0074000C" w:rsidRDefault="0074000C" w:rsidP="0074000C">
      <w:pPr>
        <w:ind w:left="12" w:firstLine="708"/>
        <w:rPr>
          <w:rFonts w:ascii="Arial" w:eastAsia="Arial" w:hAnsi="Arial" w:cs="Arial"/>
          <w:b/>
          <w:sz w:val="20"/>
          <w:szCs w:val="20"/>
        </w:rPr>
      </w:pPr>
      <w:r>
        <w:rPr>
          <w:rFonts w:ascii="Arial" w:eastAsia="Arial" w:hAnsi="Arial" w:cs="Arial"/>
          <w:b/>
          <w:sz w:val="20"/>
          <w:szCs w:val="20"/>
        </w:rPr>
        <w:t>a) Sexta-feira anterior à votação</w:t>
      </w:r>
      <w:r>
        <w:rPr>
          <w:rFonts w:ascii="Arial" w:eastAsia="Arial" w:hAnsi="Arial" w:cs="Arial"/>
          <w:sz w:val="20"/>
          <w:szCs w:val="20"/>
        </w:rPr>
        <w:t xml:space="preserve"> - </w:t>
      </w:r>
      <w:r>
        <w:rPr>
          <w:rFonts w:ascii="Arial" w:eastAsia="Arial" w:hAnsi="Arial" w:cs="Arial"/>
          <w:b/>
          <w:sz w:val="20"/>
          <w:szCs w:val="20"/>
        </w:rPr>
        <w:t>das 12h às 18h: montagem e testes;</w:t>
      </w:r>
    </w:p>
    <w:p w14:paraId="358D7A70" w14:textId="12E7C5B3" w:rsidR="00625D53" w:rsidRPr="00625D53" w:rsidRDefault="00625D53" w:rsidP="00625D53">
      <w:pPr>
        <w:ind w:left="12" w:firstLine="708"/>
        <w:jc w:val="both"/>
        <w:rPr>
          <w:rFonts w:ascii="Arial" w:eastAsia="Arial" w:hAnsi="Arial" w:cs="Arial"/>
          <w:b/>
          <w:sz w:val="20"/>
          <w:szCs w:val="20"/>
        </w:rPr>
      </w:pPr>
      <w:r w:rsidRPr="008F021F">
        <w:rPr>
          <w:rFonts w:ascii="Arial" w:eastAsia="Arial" w:hAnsi="Arial" w:cs="Arial"/>
          <w:b/>
          <w:sz w:val="20"/>
          <w:szCs w:val="20"/>
        </w:rPr>
        <w:t xml:space="preserve">Observação: </w:t>
      </w:r>
      <w:r w:rsidRPr="008F021F">
        <w:rPr>
          <w:rFonts w:ascii="Arial" w:hAnsi="Arial" w:cs="Arial"/>
          <w:iCs/>
          <w:sz w:val="20"/>
          <w:szCs w:val="20"/>
        </w:rPr>
        <w:t>O cronograma poderá sofrer alterações de acordo com a necessidade da CONTRATANTE, podendo ser estabelecidas novas datas para montagem e testes a serem agendadas entre a CONTRATADA e CONTRATANTE.</w:t>
      </w:r>
    </w:p>
    <w:p w14:paraId="0D45547A" w14:textId="77777777" w:rsidR="0074000C" w:rsidRDefault="0074000C" w:rsidP="0074000C">
      <w:pPr>
        <w:ind w:left="12" w:firstLine="708"/>
        <w:rPr>
          <w:rFonts w:ascii="Arial" w:eastAsia="Arial" w:hAnsi="Arial" w:cs="Arial"/>
          <w:b/>
          <w:sz w:val="20"/>
          <w:szCs w:val="20"/>
        </w:rPr>
      </w:pPr>
      <w:r>
        <w:rPr>
          <w:rFonts w:ascii="Arial" w:eastAsia="Arial" w:hAnsi="Arial" w:cs="Arial"/>
          <w:b/>
          <w:sz w:val="20"/>
          <w:szCs w:val="20"/>
        </w:rPr>
        <w:t>b) Domingo de votação – das 06h até o fim dos trabalhos.</w:t>
      </w:r>
    </w:p>
    <w:p w14:paraId="5463CF51" w14:textId="77777777" w:rsidR="0074000C" w:rsidRDefault="0074000C" w:rsidP="0074000C">
      <w:pPr>
        <w:jc w:val="both"/>
        <w:rPr>
          <w:rFonts w:ascii="Arial" w:eastAsia="Arial" w:hAnsi="Arial" w:cs="Arial"/>
          <w:sz w:val="20"/>
          <w:szCs w:val="20"/>
        </w:rPr>
      </w:pPr>
    </w:p>
    <w:p w14:paraId="14153344" w14:textId="77777777" w:rsidR="0074000C" w:rsidRDefault="0074000C" w:rsidP="0074000C">
      <w:pPr>
        <w:jc w:val="both"/>
        <w:rPr>
          <w:rFonts w:ascii="Arial" w:eastAsia="Arial" w:hAnsi="Arial" w:cs="Arial"/>
          <w:b/>
          <w:i/>
          <w:sz w:val="20"/>
          <w:szCs w:val="20"/>
        </w:rPr>
      </w:pPr>
      <w:r>
        <w:rPr>
          <w:rFonts w:ascii="Arial" w:eastAsia="Arial" w:hAnsi="Arial" w:cs="Arial"/>
          <w:b/>
          <w:i/>
          <w:sz w:val="20"/>
          <w:szCs w:val="20"/>
        </w:rPr>
        <w:t>Rotinas a serem cumpridas</w:t>
      </w:r>
    </w:p>
    <w:p w14:paraId="50D631E4"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execução contratual observará as rotinas abaixo:</w:t>
      </w:r>
    </w:p>
    <w:p w14:paraId="1FADB8FA" w14:textId="77777777" w:rsidR="0074000C" w:rsidRDefault="0074000C" w:rsidP="0074000C">
      <w:pPr>
        <w:jc w:val="both"/>
        <w:rPr>
          <w:rFonts w:ascii="Arial" w:eastAsia="Arial" w:hAnsi="Arial" w:cs="Arial"/>
          <w:i/>
          <w:color w:val="FF0000"/>
          <w:sz w:val="20"/>
          <w:szCs w:val="20"/>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2693"/>
        <w:gridCol w:w="5528"/>
      </w:tblGrid>
      <w:tr w:rsidR="0074000C" w14:paraId="57AE0510" w14:textId="77777777" w:rsidTr="0074000C">
        <w:tc>
          <w:tcPr>
            <w:tcW w:w="9639" w:type="dxa"/>
            <w:gridSpan w:val="3"/>
            <w:shd w:val="clear" w:color="auto" w:fill="95B3D7"/>
          </w:tcPr>
          <w:p w14:paraId="669E0837" w14:textId="77777777" w:rsidR="0074000C" w:rsidRDefault="0074000C" w:rsidP="0074000C">
            <w:pPr>
              <w:keepNext/>
              <w:spacing w:before="120" w:after="120"/>
              <w:ind w:right="51" w:hanging="2"/>
              <w:jc w:val="center"/>
              <w:rPr>
                <w:rFonts w:ascii="Arial" w:eastAsia="Arial" w:hAnsi="Arial" w:cs="Arial"/>
                <w:b/>
                <w:sz w:val="20"/>
                <w:szCs w:val="20"/>
              </w:rPr>
            </w:pPr>
            <w:r>
              <w:rPr>
                <w:rFonts w:ascii="Arial" w:eastAsia="Arial" w:hAnsi="Arial" w:cs="Arial"/>
                <w:b/>
                <w:sz w:val="20"/>
                <w:szCs w:val="20"/>
              </w:rPr>
              <w:t>ESTRUTURA DO SERVIÇO DE FILMAGEM</w:t>
            </w:r>
          </w:p>
        </w:tc>
      </w:tr>
      <w:tr w:rsidR="0074000C" w14:paraId="19F51307" w14:textId="77777777" w:rsidTr="0074000C">
        <w:tc>
          <w:tcPr>
            <w:tcW w:w="1418" w:type="dxa"/>
            <w:vAlign w:val="center"/>
          </w:tcPr>
          <w:p w14:paraId="4A0523E8"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t>PARTE 1</w:t>
            </w:r>
          </w:p>
        </w:tc>
        <w:tc>
          <w:tcPr>
            <w:tcW w:w="2693" w:type="dxa"/>
            <w:vAlign w:val="center"/>
          </w:tcPr>
          <w:p w14:paraId="423F671A" w14:textId="77777777" w:rsidR="0074000C" w:rsidRDefault="0074000C" w:rsidP="0074000C">
            <w:pPr>
              <w:ind w:hanging="2"/>
              <w:jc w:val="both"/>
              <w:rPr>
                <w:rFonts w:ascii="Arial" w:eastAsia="Arial" w:hAnsi="Arial" w:cs="Arial"/>
                <w:sz w:val="20"/>
                <w:szCs w:val="20"/>
              </w:rPr>
            </w:pPr>
          </w:p>
          <w:p w14:paraId="156338E6" w14:textId="77777777" w:rsidR="0074000C" w:rsidRDefault="0074000C" w:rsidP="0074000C">
            <w:pPr>
              <w:ind w:hanging="2"/>
              <w:jc w:val="both"/>
              <w:rPr>
                <w:rFonts w:ascii="Arial" w:eastAsia="Arial" w:hAnsi="Arial" w:cs="Arial"/>
                <w:sz w:val="20"/>
                <w:szCs w:val="20"/>
              </w:rPr>
            </w:pPr>
          </w:p>
          <w:p w14:paraId="1A8A8AFA" w14:textId="77777777" w:rsidR="0074000C" w:rsidRDefault="0074000C" w:rsidP="0074000C">
            <w:pPr>
              <w:ind w:hanging="2"/>
              <w:jc w:val="both"/>
              <w:rPr>
                <w:rFonts w:ascii="Arial" w:eastAsia="Arial" w:hAnsi="Arial" w:cs="Arial"/>
                <w:sz w:val="20"/>
                <w:szCs w:val="20"/>
              </w:rPr>
            </w:pPr>
            <w:r>
              <w:rPr>
                <w:rFonts w:ascii="Arial" w:eastAsia="Arial" w:hAnsi="Arial" w:cs="Arial"/>
                <w:b/>
                <w:sz w:val="20"/>
                <w:szCs w:val="20"/>
              </w:rPr>
              <w:t xml:space="preserve">Antes da abertura dos trabalhos de votação </w:t>
            </w:r>
          </w:p>
          <w:p w14:paraId="50024DDE" w14:textId="77777777" w:rsidR="0074000C" w:rsidRDefault="0074000C" w:rsidP="0074000C">
            <w:pPr>
              <w:ind w:hanging="2"/>
              <w:jc w:val="both"/>
              <w:rPr>
                <w:rFonts w:ascii="Arial" w:eastAsia="Arial" w:hAnsi="Arial" w:cs="Arial"/>
                <w:sz w:val="20"/>
                <w:szCs w:val="20"/>
              </w:rPr>
            </w:pPr>
          </w:p>
          <w:p w14:paraId="03722E92" w14:textId="77777777" w:rsidR="0074000C" w:rsidRDefault="0074000C" w:rsidP="0074000C">
            <w:pPr>
              <w:ind w:hanging="2"/>
              <w:jc w:val="both"/>
              <w:rPr>
                <w:rFonts w:ascii="Arial" w:eastAsia="Arial" w:hAnsi="Arial" w:cs="Arial"/>
                <w:sz w:val="20"/>
                <w:szCs w:val="20"/>
              </w:rPr>
            </w:pPr>
          </w:p>
        </w:tc>
        <w:tc>
          <w:tcPr>
            <w:tcW w:w="5528" w:type="dxa"/>
          </w:tcPr>
          <w:p w14:paraId="4E714040"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1. Ajuste do horário das câmeras com o das respectivas urnas eletrônicas a serem filmadas e verificação da ativação do carimbo de data/hora na gravação; </w:t>
            </w:r>
          </w:p>
          <w:p w14:paraId="69BAAD57"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2. Ajuste do áudio dos microfones;</w:t>
            </w:r>
          </w:p>
          <w:p w14:paraId="3998D77F"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3. Ajuste da projeção nas TVs de todas as filmagens simultaneamente captadas; </w:t>
            </w:r>
          </w:p>
          <w:p w14:paraId="2639FEEA" w14:textId="58CE5BCF" w:rsidR="0074000C" w:rsidRDefault="0074000C" w:rsidP="00653364">
            <w:pPr>
              <w:ind w:hanging="2"/>
              <w:jc w:val="both"/>
              <w:rPr>
                <w:rFonts w:ascii="Arial" w:eastAsia="Arial" w:hAnsi="Arial" w:cs="Arial"/>
                <w:sz w:val="20"/>
                <w:szCs w:val="20"/>
              </w:rPr>
            </w:pPr>
            <w:r>
              <w:rPr>
                <w:rFonts w:ascii="Arial" w:eastAsia="Arial" w:hAnsi="Arial" w:cs="Arial"/>
                <w:sz w:val="20"/>
                <w:szCs w:val="20"/>
              </w:rPr>
              <w:t xml:space="preserve">4. Ajuste do enquadramento de cada câmera, voltando diretamente para a sua respectiva urna, focando a área do display e do respectivo teclado, permitindo a visualização efetiva do que está sendo demonstrado na tela da urna. </w:t>
            </w:r>
          </w:p>
        </w:tc>
      </w:tr>
      <w:tr w:rsidR="0074000C" w14:paraId="3B7C33BF" w14:textId="77777777" w:rsidTr="0074000C">
        <w:tc>
          <w:tcPr>
            <w:tcW w:w="1418" w:type="dxa"/>
            <w:vAlign w:val="center"/>
          </w:tcPr>
          <w:p w14:paraId="69E7B9F9" w14:textId="77777777" w:rsidR="0074000C" w:rsidRDefault="0074000C" w:rsidP="0074000C">
            <w:pPr>
              <w:ind w:hanging="2"/>
              <w:jc w:val="center"/>
              <w:rPr>
                <w:rFonts w:ascii="Arial" w:eastAsia="Arial" w:hAnsi="Arial" w:cs="Arial"/>
                <w:b/>
                <w:sz w:val="20"/>
                <w:szCs w:val="20"/>
              </w:rPr>
            </w:pPr>
            <w:r>
              <w:rPr>
                <w:rFonts w:ascii="Arial" w:eastAsia="Arial" w:hAnsi="Arial" w:cs="Arial"/>
                <w:b/>
                <w:sz w:val="20"/>
                <w:szCs w:val="20"/>
              </w:rPr>
              <w:t>PARTE 2</w:t>
            </w:r>
          </w:p>
        </w:tc>
        <w:tc>
          <w:tcPr>
            <w:tcW w:w="2693" w:type="dxa"/>
            <w:vAlign w:val="center"/>
          </w:tcPr>
          <w:p w14:paraId="79D67BC4" w14:textId="77777777" w:rsidR="0074000C" w:rsidRDefault="0074000C" w:rsidP="0074000C">
            <w:pPr>
              <w:ind w:hanging="2"/>
              <w:jc w:val="both"/>
              <w:rPr>
                <w:rFonts w:ascii="Arial" w:eastAsia="Arial" w:hAnsi="Arial" w:cs="Arial"/>
                <w:sz w:val="20"/>
                <w:szCs w:val="20"/>
              </w:rPr>
            </w:pPr>
            <w:r>
              <w:rPr>
                <w:rFonts w:ascii="Arial" w:eastAsia="Arial" w:hAnsi="Arial" w:cs="Arial"/>
                <w:b/>
                <w:sz w:val="20"/>
                <w:szCs w:val="20"/>
              </w:rPr>
              <w:t>Abertura dos trabalhos de votação</w:t>
            </w:r>
          </w:p>
        </w:tc>
        <w:tc>
          <w:tcPr>
            <w:tcW w:w="5528" w:type="dxa"/>
          </w:tcPr>
          <w:p w14:paraId="34570723"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5. </w:t>
            </w:r>
            <w:r>
              <w:rPr>
                <w:rFonts w:ascii="Arial" w:eastAsia="Arial" w:hAnsi="Arial" w:cs="Arial"/>
                <w:b/>
                <w:sz w:val="20"/>
                <w:szCs w:val="20"/>
              </w:rPr>
              <w:t xml:space="preserve">Início da filmagem, gravação e monitoramento do funcionamento dos equipamentos audiovisuais que captam as imagens das urnas e início da transmissão ao vivo das imagens ambientais do Teste de Integridade; </w:t>
            </w:r>
          </w:p>
          <w:p w14:paraId="09B9AA27"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6. Impressão da zerésima; </w:t>
            </w:r>
          </w:p>
          <w:p w14:paraId="32C144E1"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7. Início da votação;</w:t>
            </w:r>
          </w:p>
        </w:tc>
      </w:tr>
      <w:tr w:rsidR="0074000C" w14:paraId="4A07CAD9" w14:textId="77777777" w:rsidTr="0074000C">
        <w:tc>
          <w:tcPr>
            <w:tcW w:w="1418" w:type="dxa"/>
            <w:vAlign w:val="center"/>
          </w:tcPr>
          <w:p w14:paraId="26D9EF38"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t>PARTE 3</w:t>
            </w:r>
          </w:p>
        </w:tc>
        <w:tc>
          <w:tcPr>
            <w:tcW w:w="2693" w:type="dxa"/>
            <w:vAlign w:val="center"/>
          </w:tcPr>
          <w:p w14:paraId="11BB001A" w14:textId="77777777" w:rsidR="0074000C" w:rsidRDefault="0074000C" w:rsidP="0074000C">
            <w:pPr>
              <w:ind w:hanging="2"/>
              <w:jc w:val="both"/>
              <w:rPr>
                <w:rFonts w:ascii="Arial" w:eastAsia="Arial" w:hAnsi="Arial" w:cs="Arial"/>
                <w:sz w:val="20"/>
                <w:szCs w:val="20"/>
              </w:rPr>
            </w:pPr>
            <w:r>
              <w:rPr>
                <w:rFonts w:ascii="Arial" w:eastAsia="Arial" w:hAnsi="Arial" w:cs="Arial"/>
                <w:b/>
                <w:sz w:val="20"/>
                <w:szCs w:val="20"/>
              </w:rPr>
              <w:t>Rotinas de Votação</w:t>
            </w:r>
          </w:p>
        </w:tc>
        <w:tc>
          <w:tcPr>
            <w:tcW w:w="5528" w:type="dxa"/>
          </w:tcPr>
          <w:p w14:paraId="4DFFA73B"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8. Aviso de eventuais trocas de mídia à Comissão de Auditoria da Votação Eletrônica, para fins de paralisação dos trabalhos, evitando, assim, a perda de captação das imagens da votação; </w:t>
            </w:r>
          </w:p>
          <w:p w14:paraId="63BF6EB4"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9. Reinício dos procedimentos de votação (em caso de eventuais trocas de mídia ou de quaisquer outros tipos de contingência); </w:t>
            </w:r>
          </w:p>
          <w:p w14:paraId="4206DB4A"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10. Encerramento do processo de votação; </w:t>
            </w:r>
          </w:p>
          <w:p w14:paraId="1C176EF1"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11. </w:t>
            </w:r>
            <w:r>
              <w:rPr>
                <w:rFonts w:ascii="Arial" w:eastAsia="Arial" w:hAnsi="Arial" w:cs="Arial"/>
                <w:b/>
                <w:sz w:val="20"/>
                <w:szCs w:val="20"/>
              </w:rPr>
              <w:t>Encerramento da filmagem das urnas após a emissão dos Boletins de Urna;</w:t>
            </w:r>
          </w:p>
        </w:tc>
      </w:tr>
      <w:tr w:rsidR="0074000C" w14:paraId="16D9AEB7" w14:textId="77777777" w:rsidTr="0074000C">
        <w:tc>
          <w:tcPr>
            <w:tcW w:w="1418" w:type="dxa"/>
            <w:vAlign w:val="center"/>
          </w:tcPr>
          <w:p w14:paraId="27FDC29F" w14:textId="77777777" w:rsidR="0074000C" w:rsidRDefault="0074000C" w:rsidP="0074000C">
            <w:pPr>
              <w:ind w:hanging="2"/>
              <w:jc w:val="center"/>
              <w:rPr>
                <w:rFonts w:ascii="Arial" w:eastAsia="Arial" w:hAnsi="Arial" w:cs="Arial"/>
                <w:sz w:val="20"/>
                <w:szCs w:val="20"/>
              </w:rPr>
            </w:pPr>
            <w:r>
              <w:rPr>
                <w:rFonts w:ascii="Arial" w:eastAsia="Arial" w:hAnsi="Arial" w:cs="Arial"/>
                <w:b/>
                <w:sz w:val="20"/>
                <w:szCs w:val="20"/>
              </w:rPr>
              <w:lastRenderedPageBreak/>
              <w:t>PARTE 4</w:t>
            </w:r>
          </w:p>
        </w:tc>
        <w:tc>
          <w:tcPr>
            <w:tcW w:w="2693" w:type="dxa"/>
            <w:vAlign w:val="center"/>
          </w:tcPr>
          <w:p w14:paraId="4D2014CB" w14:textId="77777777" w:rsidR="0074000C" w:rsidRDefault="0074000C" w:rsidP="0074000C">
            <w:pPr>
              <w:ind w:hanging="2"/>
              <w:jc w:val="both"/>
              <w:rPr>
                <w:rFonts w:ascii="Arial" w:eastAsia="Arial" w:hAnsi="Arial" w:cs="Arial"/>
                <w:sz w:val="20"/>
                <w:szCs w:val="20"/>
              </w:rPr>
            </w:pPr>
            <w:r>
              <w:rPr>
                <w:rFonts w:ascii="Arial" w:eastAsia="Arial" w:hAnsi="Arial" w:cs="Arial"/>
                <w:b/>
                <w:sz w:val="20"/>
                <w:szCs w:val="20"/>
              </w:rPr>
              <w:t>Encerramento do Teste de Integridade</w:t>
            </w:r>
          </w:p>
        </w:tc>
        <w:tc>
          <w:tcPr>
            <w:tcW w:w="5528" w:type="dxa"/>
          </w:tcPr>
          <w:p w14:paraId="62CA9113"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12. Acompanhamento e busca de imagens gravadas durante a votação, caso haja incongruência nos resultados; </w:t>
            </w:r>
          </w:p>
          <w:p w14:paraId="102C843C"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13. Encerramento da transmissão ao vivo das imagens ambientais do Teste de Integridade.</w:t>
            </w:r>
          </w:p>
        </w:tc>
      </w:tr>
      <w:tr w:rsidR="0074000C" w14:paraId="786D6756" w14:textId="77777777" w:rsidTr="0074000C">
        <w:tc>
          <w:tcPr>
            <w:tcW w:w="1418" w:type="dxa"/>
            <w:vAlign w:val="center"/>
          </w:tcPr>
          <w:p w14:paraId="38106FCF" w14:textId="77777777" w:rsidR="0074000C" w:rsidRDefault="0074000C" w:rsidP="0074000C">
            <w:pPr>
              <w:ind w:hanging="2"/>
              <w:jc w:val="center"/>
              <w:rPr>
                <w:rFonts w:ascii="Arial" w:eastAsia="Arial" w:hAnsi="Arial" w:cs="Arial"/>
                <w:b/>
                <w:sz w:val="20"/>
                <w:szCs w:val="20"/>
              </w:rPr>
            </w:pPr>
            <w:r>
              <w:rPr>
                <w:rFonts w:ascii="Arial" w:eastAsia="Arial" w:hAnsi="Arial" w:cs="Arial"/>
                <w:b/>
                <w:sz w:val="20"/>
                <w:szCs w:val="20"/>
              </w:rPr>
              <w:t>PARTE 5</w:t>
            </w:r>
          </w:p>
        </w:tc>
        <w:tc>
          <w:tcPr>
            <w:tcW w:w="2693" w:type="dxa"/>
            <w:vAlign w:val="center"/>
          </w:tcPr>
          <w:p w14:paraId="699E1D0E" w14:textId="77777777" w:rsidR="0074000C" w:rsidRDefault="0074000C" w:rsidP="0074000C">
            <w:pPr>
              <w:rPr>
                <w:rFonts w:ascii="Arial" w:eastAsia="Arial" w:hAnsi="Arial" w:cs="Arial"/>
                <w:b/>
                <w:sz w:val="20"/>
                <w:szCs w:val="20"/>
              </w:rPr>
            </w:pPr>
            <w:r>
              <w:rPr>
                <w:rFonts w:ascii="Arial" w:eastAsia="Arial" w:hAnsi="Arial" w:cs="Arial"/>
                <w:b/>
                <w:sz w:val="20"/>
                <w:szCs w:val="20"/>
              </w:rPr>
              <w:t>Desmontagem e retirada dos equipamentos</w:t>
            </w:r>
          </w:p>
        </w:tc>
        <w:tc>
          <w:tcPr>
            <w:tcW w:w="5528" w:type="dxa"/>
          </w:tcPr>
          <w:p w14:paraId="71CD9F83"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14. Desmontagem e retirada dos equipamentos e materiais da CONTRATADA utilizados durante o Teste de Integridade.</w:t>
            </w:r>
          </w:p>
        </w:tc>
      </w:tr>
      <w:tr w:rsidR="0074000C" w14:paraId="7A3EA11F" w14:textId="77777777" w:rsidTr="0074000C">
        <w:trPr>
          <w:trHeight w:val="576"/>
        </w:trPr>
        <w:tc>
          <w:tcPr>
            <w:tcW w:w="1418" w:type="dxa"/>
            <w:vAlign w:val="center"/>
          </w:tcPr>
          <w:p w14:paraId="18224D19" w14:textId="77777777" w:rsidR="0074000C" w:rsidRDefault="0074000C" w:rsidP="0074000C">
            <w:pPr>
              <w:ind w:hanging="2"/>
              <w:jc w:val="center"/>
              <w:rPr>
                <w:rFonts w:ascii="Arial" w:eastAsia="Arial" w:hAnsi="Arial" w:cs="Arial"/>
                <w:b/>
                <w:sz w:val="20"/>
                <w:szCs w:val="20"/>
              </w:rPr>
            </w:pPr>
            <w:r>
              <w:rPr>
                <w:rFonts w:ascii="Arial" w:eastAsia="Arial" w:hAnsi="Arial" w:cs="Arial"/>
                <w:b/>
                <w:sz w:val="20"/>
                <w:szCs w:val="20"/>
              </w:rPr>
              <w:t>PARTE 6</w:t>
            </w:r>
          </w:p>
        </w:tc>
        <w:tc>
          <w:tcPr>
            <w:tcW w:w="2693" w:type="dxa"/>
            <w:vAlign w:val="center"/>
          </w:tcPr>
          <w:p w14:paraId="76F47F7C" w14:textId="77777777" w:rsidR="0074000C" w:rsidRDefault="0074000C" w:rsidP="0074000C">
            <w:pPr>
              <w:rPr>
                <w:rFonts w:ascii="Arial" w:eastAsia="Arial" w:hAnsi="Arial" w:cs="Arial"/>
                <w:b/>
                <w:sz w:val="20"/>
                <w:szCs w:val="20"/>
              </w:rPr>
            </w:pPr>
            <w:r>
              <w:rPr>
                <w:rFonts w:ascii="Arial" w:eastAsia="Arial" w:hAnsi="Arial" w:cs="Arial"/>
                <w:b/>
                <w:sz w:val="20"/>
                <w:szCs w:val="20"/>
              </w:rPr>
              <w:t xml:space="preserve">Entrega de Mídias </w:t>
            </w:r>
          </w:p>
          <w:p w14:paraId="1CCBBC39" w14:textId="77777777" w:rsidR="0074000C" w:rsidRDefault="0074000C" w:rsidP="0074000C">
            <w:pPr>
              <w:rPr>
                <w:rFonts w:ascii="Arial" w:eastAsia="Arial" w:hAnsi="Arial" w:cs="Arial"/>
                <w:b/>
                <w:sz w:val="20"/>
                <w:szCs w:val="20"/>
              </w:rPr>
            </w:pPr>
            <w:r>
              <w:rPr>
                <w:rFonts w:ascii="Arial" w:eastAsia="Arial" w:hAnsi="Arial" w:cs="Arial"/>
                <w:b/>
                <w:sz w:val="20"/>
                <w:szCs w:val="20"/>
              </w:rPr>
              <w:t>com as imagens gravadas</w:t>
            </w:r>
          </w:p>
        </w:tc>
        <w:tc>
          <w:tcPr>
            <w:tcW w:w="5528" w:type="dxa"/>
          </w:tcPr>
          <w:p w14:paraId="4F009A11" w14:textId="77777777" w:rsidR="0074000C" w:rsidRDefault="0074000C" w:rsidP="0074000C">
            <w:pPr>
              <w:ind w:hanging="2"/>
              <w:jc w:val="both"/>
              <w:rPr>
                <w:rFonts w:ascii="Arial" w:eastAsia="Arial" w:hAnsi="Arial" w:cs="Arial"/>
                <w:sz w:val="20"/>
                <w:szCs w:val="20"/>
              </w:rPr>
            </w:pPr>
            <w:r>
              <w:rPr>
                <w:rFonts w:ascii="Arial" w:eastAsia="Arial" w:hAnsi="Arial" w:cs="Arial"/>
                <w:b/>
                <w:sz w:val="20"/>
                <w:szCs w:val="20"/>
              </w:rPr>
              <w:t>IDENTIFICAÇÃO:</w:t>
            </w:r>
            <w:r>
              <w:rPr>
                <w:rFonts w:ascii="Arial" w:eastAsia="Arial" w:hAnsi="Arial" w:cs="Arial"/>
                <w:sz w:val="20"/>
                <w:szCs w:val="20"/>
              </w:rPr>
              <w:t xml:space="preserve"> os discos rígidos externos deverão conter identificação, tanto na mídia quanto na embalagem, fazendo referência à data e ao horário de gravação, conforme segue:</w:t>
            </w:r>
          </w:p>
          <w:p w14:paraId="19A66F99"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“AMBIENTE DE VOTAÇÃO TESTE DE INTEGRIDADE”</w:t>
            </w:r>
          </w:p>
          <w:p w14:paraId="21141182"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Gravação das </w:t>
            </w:r>
            <w:proofErr w:type="spellStart"/>
            <w:r>
              <w:rPr>
                <w:rFonts w:ascii="Arial" w:eastAsia="Arial" w:hAnsi="Arial" w:cs="Arial"/>
                <w:sz w:val="20"/>
                <w:szCs w:val="20"/>
              </w:rPr>
              <w:t>xx:xx</w:t>
            </w:r>
            <w:proofErr w:type="spellEnd"/>
            <w:r>
              <w:rPr>
                <w:rFonts w:ascii="Arial" w:eastAsia="Arial" w:hAnsi="Arial" w:cs="Arial"/>
                <w:sz w:val="20"/>
                <w:szCs w:val="20"/>
              </w:rPr>
              <w:t xml:space="preserve"> às </w:t>
            </w:r>
            <w:proofErr w:type="spellStart"/>
            <w:r>
              <w:rPr>
                <w:rFonts w:ascii="Arial" w:eastAsia="Arial" w:hAnsi="Arial" w:cs="Arial"/>
                <w:sz w:val="20"/>
                <w:szCs w:val="20"/>
              </w:rPr>
              <w:t>xx:xx</w:t>
            </w:r>
            <w:proofErr w:type="spellEnd"/>
            <w:r>
              <w:rPr>
                <w:rFonts w:ascii="Arial" w:eastAsia="Arial" w:hAnsi="Arial" w:cs="Arial"/>
                <w:sz w:val="20"/>
                <w:szCs w:val="20"/>
              </w:rPr>
              <w:t>.</w:t>
            </w:r>
          </w:p>
          <w:p w14:paraId="19F0624C"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Xº Turno - Dia </w:t>
            </w:r>
            <w:proofErr w:type="spellStart"/>
            <w:r>
              <w:rPr>
                <w:rFonts w:ascii="Arial" w:eastAsia="Arial" w:hAnsi="Arial" w:cs="Arial"/>
                <w:sz w:val="20"/>
                <w:szCs w:val="20"/>
              </w:rPr>
              <w:t>xx</w:t>
            </w:r>
            <w:proofErr w:type="spellEnd"/>
            <w:r>
              <w:rPr>
                <w:rFonts w:ascii="Arial" w:eastAsia="Arial" w:hAnsi="Arial" w:cs="Arial"/>
                <w:sz w:val="20"/>
                <w:szCs w:val="20"/>
              </w:rPr>
              <w:t>/</w:t>
            </w:r>
            <w:proofErr w:type="spellStart"/>
            <w:r>
              <w:rPr>
                <w:rFonts w:ascii="Arial" w:eastAsia="Arial" w:hAnsi="Arial" w:cs="Arial"/>
                <w:sz w:val="20"/>
                <w:szCs w:val="20"/>
              </w:rPr>
              <w:t>xx</w:t>
            </w:r>
            <w:proofErr w:type="spellEnd"/>
            <w:r>
              <w:rPr>
                <w:rFonts w:ascii="Arial" w:eastAsia="Arial" w:hAnsi="Arial" w:cs="Arial"/>
                <w:sz w:val="20"/>
                <w:szCs w:val="20"/>
              </w:rPr>
              <w:t>/</w:t>
            </w:r>
            <w:proofErr w:type="spellStart"/>
            <w:r>
              <w:rPr>
                <w:rFonts w:ascii="Arial" w:eastAsia="Arial" w:hAnsi="Arial" w:cs="Arial"/>
                <w:sz w:val="20"/>
                <w:szCs w:val="20"/>
              </w:rPr>
              <w:t>xxxx</w:t>
            </w:r>
            <w:proofErr w:type="spellEnd"/>
          </w:p>
          <w:p w14:paraId="35F7CEAF"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Urna XXXX </w:t>
            </w:r>
          </w:p>
          <w:p w14:paraId="471B37F6" w14:textId="77777777" w:rsidR="0074000C" w:rsidRDefault="0074000C" w:rsidP="0074000C">
            <w:pPr>
              <w:ind w:hanging="2"/>
              <w:jc w:val="both"/>
              <w:rPr>
                <w:rFonts w:ascii="Arial" w:eastAsia="Arial" w:hAnsi="Arial" w:cs="Arial"/>
                <w:sz w:val="20"/>
                <w:szCs w:val="20"/>
              </w:rPr>
            </w:pPr>
            <w:r>
              <w:rPr>
                <w:rFonts w:ascii="Arial" w:eastAsia="Arial" w:hAnsi="Arial" w:cs="Arial"/>
                <w:sz w:val="20"/>
                <w:szCs w:val="20"/>
              </w:rPr>
              <w:t xml:space="preserve">A gravação das imagens e áudio da auditoria de cada Urna deverá ser entregue em arquivos formato mp4 distintos e com nomenclatura no padrão “Turno_1_ZEXXX_UEXXX.mp4”. </w:t>
            </w:r>
          </w:p>
        </w:tc>
      </w:tr>
    </w:tbl>
    <w:p w14:paraId="62744A90" w14:textId="77777777" w:rsidR="0074000C" w:rsidRDefault="0074000C" w:rsidP="0074000C">
      <w:pPr>
        <w:jc w:val="both"/>
        <w:rPr>
          <w:rFonts w:ascii="Arial" w:eastAsia="Arial" w:hAnsi="Arial" w:cs="Arial"/>
          <w:b/>
          <w:i/>
          <w:sz w:val="20"/>
          <w:szCs w:val="20"/>
        </w:rPr>
      </w:pPr>
    </w:p>
    <w:p w14:paraId="225D7026"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A CONTRATADA deverá identificar cada mídia utilizada para gravação das imagens das Urnas e estabelecer controle que permita a célere identificação da Seção/Zona a qual as imagens contidas em cada mídia se referem. </w:t>
      </w:r>
    </w:p>
    <w:p w14:paraId="75A4229D" w14:textId="77777777" w:rsidR="0074000C" w:rsidRDefault="0074000C" w:rsidP="0074000C">
      <w:pPr>
        <w:jc w:val="both"/>
        <w:rPr>
          <w:rFonts w:ascii="Arial" w:eastAsia="Arial" w:hAnsi="Arial" w:cs="Arial"/>
          <w:sz w:val="20"/>
          <w:szCs w:val="20"/>
        </w:rPr>
      </w:pPr>
    </w:p>
    <w:p w14:paraId="4D0D0AF1"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Estrutura a ser disponibilizada</w:t>
      </w:r>
    </w:p>
    <w:p w14:paraId="58AF6629"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bookmarkStart w:id="32" w:name="_heading=h.26in1rg" w:colFirst="0" w:colLast="0"/>
      <w:bookmarkEnd w:id="32"/>
      <w:r>
        <w:rPr>
          <w:rFonts w:ascii="Arial" w:eastAsia="Arial" w:hAnsi="Arial" w:cs="Arial"/>
          <w:color w:val="000000"/>
          <w:sz w:val="20"/>
          <w:szCs w:val="20"/>
        </w:rPr>
        <w:t>Para a perfeita execução dos serviços, a CONTRATADA deverá disponibilizar os profissionais, materiais, equipamentos, ferramentas e utensílios necessários, nas quantidades estimadas e qualidades a seguir estabelecidas, sem custos adicionais para a CONTRATANTE, promovendo sua substituição quando necessário:</w:t>
      </w:r>
    </w:p>
    <w:p w14:paraId="5BEF0E02" w14:textId="77777777" w:rsidR="0074000C" w:rsidRDefault="0074000C" w:rsidP="0074000C">
      <w:pPr>
        <w:pBdr>
          <w:top w:val="nil"/>
          <w:left w:val="nil"/>
          <w:bottom w:val="nil"/>
          <w:right w:val="nil"/>
          <w:between w:val="nil"/>
        </w:pBdr>
        <w:ind w:left="720"/>
        <w:jc w:val="both"/>
        <w:rPr>
          <w:rFonts w:ascii="Arial" w:eastAsia="Arial" w:hAnsi="Arial" w:cs="Arial"/>
          <w:color w:val="FF0000"/>
          <w:sz w:val="20"/>
          <w:szCs w:val="20"/>
        </w:rPr>
      </w:pPr>
    </w:p>
    <w:p w14:paraId="7CF937C4"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FF0000"/>
          <w:sz w:val="20"/>
          <w:szCs w:val="20"/>
        </w:rPr>
      </w:pPr>
      <w:bookmarkStart w:id="33" w:name="_heading=h.lnxbz9" w:colFirst="0" w:colLast="0"/>
      <w:bookmarkEnd w:id="33"/>
      <w:r>
        <w:rPr>
          <w:rFonts w:ascii="Arial" w:eastAsia="Arial" w:hAnsi="Arial" w:cs="Arial"/>
          <w:color w:val="000000"/>
          <w:sz w:val="20"/>
          <w:szCs w:val="20"/>
        </w:rPr>
        <w:t>A CONTRATADA deverá dispor de equipamentos adequados para exibição e monitoramento das gravações contidas nos cartões de memória, podendo ser notebook ou computador, através de leitores compatíveis com os tipos de cartões utilizados e com Sistema Operacional Windows 10 Pro.</w:t>
      </w:r>
    </w:p>
    <w:p w14:paraId="7FDD609F" w14:textId="77777777" w:rsidR="0074000C" w:rsidRDefault="0074000C" w:rsidP="0074000C">
      <w:pPr>
        <w:pBdr>
          <w:top w:val="nil"/>
          <w:left w:val="nil"/>
          <w:bottom w:val="nil"/>
          <w:right w:val="nil"/>
          <w:between w:val="nil"/>
        </w:pBdr>
        <w:ind w:left="1418"/>
        <w:jc w:val="both"/>
        <w:rPr>
          <w:rFonts w:ascii="Arial" w:eastAsia="Arial" w:hAnsi="Arial" w:cs="Arial"/>
          <w:color w:val="FF0000"/>
          <w:sz w:val="20"/>
          <w:szCs w:val="20"/>
        </w:rPr>
      </w:pPr>
    </w:p>
    <w:p w14:paraId="6AD0AEDE"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bookmarkStart w:id="34" w:name="_heading=h.35nkun2" w:colFirst="0" w:colLast="0"/>
      <w:bookmarkEnd w:id="34"/>
      <w:r>
        <w:rPr>
          <w:rFonts w:ascii="Arial" w:eastAsia="Arial" w:hAnsi="Arial" w:cs="Arial"/>
          <w:color w:val="000000"/>
          <w:sz w:val="20"/>
          <w:szCs w:val="20"/>
        </w:rPr>
        <w:t>Todos os cabeamentos, conectores e adaptadores eventualmente necessários para o pleno funcionamento e interligação dos dispositivos que compõe o objeto deste Termo de Referência.</w:t>
      </w:r>
    </w:p>
    <w:p w14:paraId="62D16545"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1626F431"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bookmarkStart w:id="35" w:name="_heading=h.1ksv4uv" w:colFirst="0" w:colLast="0"/>
      <w:bookmarkEnd w:id="35"/>
      <w:r>
        <w:rPr>
          <w:rFonts w:ascii="Arial" w:eastAsia="Arial" w:hAnsi="Arial" w:cs="Arial"/>
          <w:color w:val="000000"/>
          <w:sz w:val="20"/>
          <w:szCs w:val="20"/>
        </w:rPr>
        <w:t>A CONTRATADA deverá prover iluminação auxiliar suficiente para garantir a qualidade da imagem das gravações. A iluminação principal ficará a critério da CONTRATANTE.</w:t>
      </w:r>
    </w:p>
    <w:p w14:paraId="4AEF4EBB" w14:textId="77777777" w:rsidR="007E5C96" w:rsidRDefault="007E5C96" w:rsidP="007E5C96">
      <w:pPr>
        <w:pStyle w:val="PargrafodaLista"/>
        <w:rPr>
          <w:color w:val="FF0000"/>
        </w:rPr>
      </w:pPr>
    </w:p>
    <w:p w14:paraId="1E59215B" w14:textId="77777777" w:rsidR="0074000C" w:rsidRPr="00D858D3"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sz w:val="20"/>
          <w:szCs w:val="20"/>
        </w:rPr>
      </w:pPr>
      <w:bookmarkStart w:id="36" w:name="_heading=h.44sinio" w:colFirst="0" w:colLast="0"/>
      <w:bookmarkEnd w:id="36"/>
      <w:r w:rsidRPr="00585C4F">
        <w:rPr>
          <w:rFonts w:ascii="Arial" w:eastAsia="Arial" w:hAnsi="Arial" w:cs="Arial"/>
          <w:color w:val="000000"/>
          <w:sz w:val="20"/>
          <w:szCs w:val="20"/>
        </w:rPr>
        <w:t xml:space="preserve">Para o 1º Turno, durante todas as fases e períodos de trabalhos e atividades pertinentes aos kits de filmagem que serão utilizados para registro de imagens das urnas auditadas durante o Teste de Integridade 2024, a CONTRATADA deverá manter, no mínimo, 6 (seis) profissionais qualificados para montagem, desmontagem, </w:t>
      </w:r>
      <w:r w:rsidRPr="00D858D3">
        <w:rPr>
          <w:rFonts w:ascii="Arial" w:eastAsia="Arial" w:hAnsi="Arial" w:cs="Arial"/>
          <w:sz w:val="20"/>
          <w:szCs w:val="20"/>
        </w:rPr>
        <w:t xml:space="preserve">operacionalização e gerenciamento dos procedimentos referentes aos equipamentos e materiais, que serão distribuídos em ambos os locais de votação, ressaltando a necessidade da permanência de pelo menos 1 profissional em tempo integral em cada ambiente. </w:t>
      </w:r>
    </w:p>
    <w:p w14:paraId="5C6156AE" w14:textId="77777777" w:rsidR="0074000C" w:rsidRDefault="0074000C" w:rsidP="0074000C">
      <w:pPr>
        <w:pBdr>
          <w:top w:val="nil"/>
          <w:left w:val="nil"/>
          <w:bottom w:val="nil"/>
          <w:right w:val="nil"/>
          <w:between w:val="nil"/>
        </w:pBdr>
        <w:ind w:left="1418"/>
        <w:jc w:val="both"/>
        <w:rPr>
          <w:rFonts w:ascii="Arial" w:eastAsia="Arial" w:hAnsi="Arial" w:cs="Arial"/>
          <w:sz w:val="20"/>
          <w:szCs w:val="20"/>
        </w:rPr>
      </w:pPr>
    </w:p>
    <w:p w14:paraId="7B768D77" w14:textId="77777777" w:rsidR="00803C32" w:rsidRPr="008F021F"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bookmarkStart w:id="37" w:name="_heading=h.2jxsxqh" w:colFirst="0" w:colLast="0"/>
      <w:bookmarkEnd w:id="37"/>
      <w:r w:rsidRPr="008F021F">
        <w:rPr>
          <w:rFonts w:ascii="Arial" w:eastAsia="Arial" w:hAnsi="Arial" w:cs="Arial"/>
          <w:color w:val="000000"/>
          <w:sz w:val="20"/>
          <w:szCs w:val="20"/>
        </w:rPr>
        <w:t>Para o 2º Turno, se houver, o quantitativo de profissionais previsto no subitem 4.18.4 será reduzido para 4</w:t>
      </w:r>
      <w:r w:rsidR="00803C32" w:rsidRPr="008F021F">
        <w:rPr>
          <w:rFonts w:ascii="Arial" w:eastAsia="Arial" w:hAnsi="Arial" w:cs="Arial"/>
          <w:color w:val="000000"/>
          <w:sz w:val="20"/>
          <w:szCs w:val="20"/>
        </w:rPr>
        <w:t>, que serão distribuídos em ambos locais de votação, ressaltando a necessidade da permanência de pelo menos 1 profissional em tempo integral em cada ambiente.</w:t>
      </w:r>
    </w:p>
    <w:p w14:paraId="74F7974D" w14:textId="71753E12" w:rsidR="00D72011" w:rsidRPr="00D858D3" w:rsidRDefault="00803C32" w:rsidP="00D72011">
      <w:p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 xml:space="preserve">   </w:t>
      </w:r>
    </w:p>
    <w:p w14:paraId="7DC70DCA"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b/>
          <w:color w:val="FF66FF"/>
          <w:sz w:val="20"/>
          <w:szCs w:val="20"/>
        </w:rPr>
      </w:pPr>
      <w:bookmarkStart w:id="38" w:name="_heading=h.z337ya" w:colFirst="0" w:colLast="0"/>
      <w:bookmarkEnd w:id="38"/>
      <w:r>
        <w:rPr>
          <w:rFonts w:ascii="Arial" w:eastAsia="Arial" w:hAnsi="Arial" w:cs="Arial"/>
          <w:color w:val="000000"/>
          <w:sz w:val="20"/>
          <w:szCs w:val="20"/>
        </w:rPr>
        <w:t>Tanto para o 1º Turno quanto para o 2º Turno, se houver, a CONTRATADA deverá manter ao menos 1 (um) profissional qualificado para gerenciamento das imagens e da transmissão ambiental durante todo o período que durar o processo de trabalho do Teste de Integridade, aguardando a comunicação oficial do Fiscal representante da CONTRATANTE quanto ao encerrament</w:t>
      </w:r>
      <w:r w:rsidRPr="00D858D3">
        <w:rPr>
          <w:rFonts w:ascii="Arial" w:eastAsia="Arial" w:hAnsi="Arial" w:cs="Arial"/>
          <w:sz w:val="20"/>
          <w:szCs w:val="20"/>
        </w:rPr>
        <w:t xml:space="preserve">o.  Esse profissional permanecerá no Centro Cultural. </w:t>
      </w:r>
    </w:p>
    <w:p w14:paraId="5868F60B"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4DB3E0FB" w14:textId="11301D6F"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 xml:space="preserve">O profissional citado no </w:t>
      </w:r>
      <w:r w:rsidRPr="00D858D3">
        <w:rPr>
          <w:rFonts w:ascii="Arial" w:eastAsia="Arial" w:hAnsi="Arial" w:cs="Arial"/>
          <w:color w:val="000000"/>
          <w:sz w:val="20"/>
          <w:szCs w:val="20"/>
        </w:rPr>
        <w:t>subitem 4.18.6 não se confunde com os profissionais citados nos subitens 4.18.4 e 4.18.5.</w:t>
      </w:r>
    </w:p>
    <w:p w14:paraId="7DE5DD4C" w14:textId="77777777" w:rsidR="00A028A3" w:rsidRPr="00D858D3" w:rsidRDefault="00A028A3" w:rsidP="00A028A3">
      <w:pPr>
        <w:pBdr>
          <w:top w:val="nil"/>
          <w:left w:val="nil"/>
          <w:bottom w:val="nil"/>
          <w:right w:val="nil"/>
          <w:between w:val="nil"/>
        </w:pBdr>
        <w:spacing w:after="0" w:line="240" w:lineRule="auto"/>
        <w:ind w:left="1418"/>
        <w:jc w:val="both"/>
        <w:rPr>
          <w:rFonts w:ascii="Arial" w:eastAsia="Arial" w:hAnsi="Arial" w:cs="Arial"/>
          <w:color w:val="000000"/>
          <w:sz w:val="20"/>
          <w:szCs w:val="20"/>
        </w:rPr>
      </w:pPr>
    </w:p>
    <w:p w14:paraId="5D34686E" w14:textId="2180DBA1" w:rsidR="00A028A3" w:rsidRPr="008F021F"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sidRPr="008F021F">
        <w:rPr>
          <w:rFonts w:ascii="Arial" w:eastAsia="Arial" w:hAnsi="Arial" w:cs="Arial"/>
          <w:color w:val="000000"/>
          <w:sz w:val="20"/>
          <w:szCs w:val="20"/>
        </w:rPr>
        <w:t xml:space="preserve">Em decorrência da natureza e da finalidade das atividades que realizarão, os profissionais disponibilizados não poderão </w:t>
      </w:r>
      <w:r w:rsidR="00A028A3" w:rsidRPr="008F021F">
        <w:rPr>
          <w:rFonts w:ascii="Arial" w:eastAsia="Arial" w:hAnsi="Arial" w:cs="Arial"/>
          <w:color w:val="000000"/>
          <w:sz w:val="20"/>
          <w:szCs w:val="20"/>
        </w:rPr>
        <w:t xml:space="preserve">ser filiados à partido político, devendo a CONTRATADA apresentar a Declaração de Não Disponibilização de Profissional Filiado a Partido Político (Apêndice B) na assinatura do contrato; </w:t>
      </w:r>
    </w:p>
    <w:p w14:paraId="647E5957" w14:textId="77777777" w:rsidR="00A028A3" w:rsidRDefault="00A028A3" w:rsidP="00A028A3">
      <w:pPr>
        <w:pBdr>
          <w:top w:val="nil"/>
          <w:left w:val="nil"/>
          <w:bottom w:val="nil"/>
          <w:right w:val="nil"/>
          <w:between w:val="nil"/>
        </w:pBdr>
        <w:spacing w:after="0" w:line="240" w:lineRule="auto"/>
        <w:ind w:left="1418"/>
        <w:jc w:val="both"/>
        <w:rPr>
          <w:rFonts w:ascii="Arial" w:eastAsia="Arial" w:hAnsi="Arial" w:cs="Arial"/>
          <w:color w:val="000000"/>
          <w:sz w:val="20"/>
          <w:szCs w:val="20"/>
        </w:rPr>
      </w:pPr>
    </w:p>
    <w:p w14:paraId="3A90DA0F"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A CONTRATANTE reserva-se o direito de recusar profissionais que tenham a sua imagem associada à partido político, candidato ou personalidade do meio político.</w:t>
      </w:r>
    </w:p>
    <w:p w14:paraId="620A35EF"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3CC3EC6A" w14:textId="77777777" w:rsidR="0074000C" w:rsidRDefault="0074000C" w:rsidP="00BA3A89">
      <w:pPr>
        <w:numPr>
          <w:ilvl w:val="2"/>
          <w:numId w:val="78"/>
        </w:numPr>
        <w:pBdr>
          <w:top w:val="nil"/>
          <w:left w:val="nil"/>
          <w:bottom w:val="nil"/>
          <w:right w:val="nil"/>
          <w:between w:val="nil"/>
        </w:pBdr>
        <w:spacing w:after="0" w:line="240" w:lineRule="auto"/>
        <w:ind w:left="1418" w:hanging="709"/>
        <w:jc w:val="both"/>
        <w:rPr>
          <w:rFonts w:ascii="Arial" w:eastAsia="Arial" w:hAnsi="Arial" w:cs="Arial"/>
          <w:color w:val="000000"/>
          <w:sz w:val="20"/>
          <w:szCs w:val="20"/>
        </w:rPr>
      </w:pPr>
      <w:r>
        <w:rPr>
          <w:rFonts w:ascii="Arial" w:eastAsia="Arial" w:hAnsi="Arial" w:cs="Arial"/>
          <w:color w:val="000000"/>
          <w:sz w:val="20"/>
          <w:szCs w:val="20"/>
        </w:rPr>
        <w:t>A CONTRATADA deverá arcar com todas as despesas, diretas ou indiretas, decorrentes do cumprimento das obrigações assumidas, sem qualquer ônus a CONTRATANTE, inclusive o transporte.</w:t>
      </w:r>
    </w:p>
    <w:p w14:paraId="43516923"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253B3A42"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Para cada Turno das Eleições a CONTRATADA deverá fornecer à CONTRATANTE 1 (um) HD externo, com conectividade padrão USB 3.0 ou superior, contendo os arquivos das gravações realizadas, conforme especificações deste Termo de Referência.</w:t>
      </w:r>
    </w:p>
    <w:p w14:paraId="6C36C7F2"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2B589687"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Uniformes</w:t>
      </w:r>
    </w:p>
    <w:p w14:paraId="379F2379"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bookmarkStart w:id="39" w:name="_heading=h.3j2qqm3" w:colFirst="0" w:colLast="0"/>
      <w:bookmarkEnd w:id="39"/>
      <w:r>
        <w:rPr>
          <w:rFonts w:ascii="Arial" w:eastAsia="Arial" w:hAnsi="Arial" w:cs="Arial"/>
          <w:color w:val="000000"/>
          <w:sz w:val="20"/>
          <w:szCs w:val="20"/>
        </w:rPr>
        <w:t xml:space="preserve">Os profissionais que prestarão os serviços relativos ao objeto deste Termo de Referência deverão se apresentar aos locais de execução das atividades devidamente uniformizados, com vestimentas de cor escura e contendo a identificação da empresa em tamanho que permita a fácil identificação. </w:t>
      </w:r>
    </w:p>
    <w:p w14:paraId="6F20B485"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54BA3645" w14:textId="77777777" w:rsidR="0074000C" w:rsidRDefault="0074000C" w:rsidP="00BA3A89">
      <w:pPr>
        <w:numPr>
          <w:ilvl w:val="2"/>
          <w:numId w:val="78"/>
        </w:numPr>
        <w:pBdr>
          <w:top w:val="nil"/>
          <w:left w:val="nil"/>
          <w:bottom w:val="nil"/>
          <w:right w:val="nil"/>
          <w:between w:val="nil"/>
        </w:pBdr>
        <w:spacing w:after="0" w:line="240" w:lineRule="auto"/>
        <w:ind w:left="1560"/>
        <w:jc w:val="both"/>
        <w:rPr>
          <w:rFonts w:ascii="Arial" w:eastAsia="Arial" w:hAnsi="Arial" w:cs="Arial"/>
          <w:color w:val="000000"/>
          <w:sz w:val="20"/>
          <w:szCs w:val="20"/>
        </w:rPr>
      </w:pPr>
      <w:r>
        <w:rPr>
          <w:rFonts w:ascii="Arial" w:eastAsia="Arial" w:hAnsi="Arial" w:cs="Arial"/>
          <w:color w:val="000000"/>
          <w:sz w:val="20"/>
          <w:szCs w:val="20"/>
        </w:rPr>
        <w:t>Todos os profissionais deverão portar crachá de identificação profissional confeccionados e fornecidos pela CONTRATADA durante todo o período de trabalho, viabilizando o adequado controle de acesso aos locais.</w:t>
      </w:r>
    </w:p>
    <w:p w14:paraId="06C0DAE6" w14:textId="77777777" w:rsidR="0074000C" w:rsidRDefault="0074000C" w:rsidP="00BA3A89">
      <w:pPr>
        <w:numPr>
          <w:ilvl w:val="2"/>
          <w:numId w:val="78"/>
        </w:numPr>
        <w:pBdr>
          <w:top w:val="nil"/>
          <w:left w:val="nil"/>
          <w:bottom w:val="nil"/>
          <w:right w:val="nil"/>
          <w:between w:val="nil"/>
        </w:pBdr>
        <w:spacing w:after="0" w:line="240" w:lineRule="auto"/>
        <w:ind w:left="1560"/>
        <w:jc w:val="both"/>
        <w:rPr>
          <w:rFonts w:ascii="Arial" w:eastAsia="Arial" w:hAnsi="Arial" w:cs="Arial"/>
          <w:color w:val="000000"/>
          <w:sz w:val="20"/>
          <w:szCs w:val="20"/>
        </w:rPr>
      </w:pPr>
      <w:r>
        <w:rPr>
          <w:rFonts w:ascii="Arial" w:eastAsia="Arial" w:hAnsi="Arial" w:cs="Arial"/>
          <w:color w:val="000000"/>
          <w:sz w:val="20"/>
          <w:szCs w:val="20"/>
        </w:rPr>
        <w:t>Os uniformes citados no subite</w:t>
      </w:r>
      <w:r w:rsidRPr="00D858D3">
        <w:rPr>
          <w:rFonts w:ascii="Arial" w:eastAsia="Arial" w:hAnsi="Arial" w:cs="Arial"/>
          <w:color w:val="000000"/>
          <w:sz w:val="20"/>
          <w:szCs w:val="20"/>
        </w:rPr>
        <w:t>m 4.19 dev</w:t>
      </w:r>
      <w:r>
        <w:rPr>
          <w:rFonts w:ascii="Arial" w:eastAsia="Arial" w:hAnsi="Arial" w:cs="Arial"/>
          <w:color w:val="000000"/>
          <w:sz w:val="20"/>
          <w:szCs w:val="20"/>
        </w:rPr>
        <w:t xml:space="preserve">erão ser fornecidos pela CONTRATADA a seus colaboradores sem qualquer ônus para a CONTRATANTE. </w:t>
      </w:r>
    </w:p>
    <w:p w14:paraId="081EF6E6" w14:textId="77777777" w:rsidR="00D72011" w:rsidRDefault="00D72011" w:rsidP="0074000C">
      <w:pPr>
        <w:jc w:val="both"/>
        <w:rPr>
          <w:rFonts w:ascii="Arial" w:eastAsia="Arial" w:hAnsi="Arial" w:cs="Arial"/>
          <w:b/>
          <w:i/>
          <w:color w:val="FF0000"/>
          <w:sz w:val="20"/>
          <w:szCs w:val="20"/>
        </w:rPr>
      </w:pPr>
    </w:p>
    <w:p w14:paraId="1280A694"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Da Cessão de Direitos Autorais</w:t>
      </w:r>
    </w:p>
    <w:p w14:paraId="7F67B2D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CONTRATADA, na forma do artigo 49 da Lei nº 9.610/1998, cederá ao Tribunal Regional Eleitoral do Estado de São Paulo a totalidade dos direitos autorais dos produtos resultantes da prestação dos serviços objeto do Contrato, sem qualquer remuneração adicional, de forma exclusiva, plena, definitiva e permanente, em caráter irrevogável e irretratável.</w:t>
      </w:r>
    </w:p>
    <w:p w14:paraId="4843D5C4"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6D6C91F3"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CONTRATADA será a única responsável pela originalidade de tais produtos, declarando ser o autor e/ou titular dos direitos autorais cedidos.</w:t>
      </w:r>
    </w:p>
    <w:p w14:paraId="7927F7A2" w14:textId="77777777" w:rsidR="0074000C" w:rsidRDefault="0074000C" w:rsidP="0074000C">
      <w:pPr>
        <w:jc w:val="both"/>
        <w:rPr>
          <w:rFonts w:ascii="Arial" w:eastAsia="Arial" w:hAnsi="Arial" w:cs="Arial"/>
          <w:sz w:val="20"/>
          <w:szCs w:val="20"/>
        </w:rPr>
      </w:pPr>
    </w:p>
    <w:p w14:paraId="0D53F279"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lastRenderedPageBreak/>
        <w:t>A CONTRATADA deverá providenciar e apresentar, em até 5 (cinco) dias úteis, após o recebimento da notificação para formalização do Contrato, Termo de Cessão de Direitos Autorais, conforme modelo constante no Apêndice A deste Termo de Referência.</w:t>
      </w:r>
    </w:p>
    <w:p w14:paraId="6889BFBB" w14:textId="77777777" w:rsidR="0074000C" w:rsidRDefault="0074000C" w:rsidP="0074000C">
      <w:pPr>
        <w:jc w:val="both"/>
        <w:rPr>
          <w:rFonts w:ascii="Arial" w:eastAsia="Arial" w:hAnsi="Arial" w:cs="Arial"/>
          <w:sz w:val="20"/>
          <w:szCs w:val="20"/>
        </w:rPr>
      </w:pPr>
    </w:p>
    <w:p w14:paraId="078D567C"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É proibida a utilização ou transferência a terceiros sem a expressa autorização do TRE-SP de todo material audiovisual, finalizado ou não, produzido no âmbito do Contrato.</w:t>
      </w:r>
    </w:p>
    <w:p w14:paraId="543B7597" w14:textId="77777777" w:rsidR="0074000C" w:rsidRDefault="0074000C" w:rsidP="0074000C">
      <w:pPr>
        <w:pBdr>
          <w:top w:val="nil"/>
          <w:left w:val="nil"/>
          <w:bottom w:val="nil"/>
          <w:right w:val="nil"/>
          <w:between w:val="nil"/>
        </w:pBdr>
        <w:ind w:left="644"/>
        <w:jc w:val="both"/>
        <w:rPr>
          <w:rFonts w:ascii="Arial" w:eastAsia="Arial" w:hAnsi="Arial" w:cs="Arial"/>
          <w:color w:val="000000"/>
          <w:sz w:val="20"/>
          <w:szCs w:val="20"/>
        </w:rPr>
      </w:pPr>
    </w:p>
    <w:p w14:paraId="0CB29ECC"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Especificação da garantia do serviço</w:t>
      </w:r>
      <w:sdt>
        <w:sdtPr>
          <w:tag w:val="goog_rdk_0"/>
          <w:id w:val="939414763"/>
        </w:sdtPr>
        <w:sdtEndPr/>
        <w:sdtContent>
          <w:ins w:id="40" w:author="Autor" w:date="2024-06-25T00:14:00Z">
            <w:r>
              <w:rPr>
                <w:rFonts w:ascii="Arial" w:eastAsia="Arial" w:hAnsi="Arial" w:cs="Arial"/>
                <w:b/>
                <w:sz w:val="20"/>
                <w:szCs w:val="20"/>
              </w:rPr>
              <w:t xml:space="preserve"> </w:t>
            </w:r>
          </w:ins>
        </w:sdtContent>
      </w:sdt>
    </w:p>
    <w:p w14:paraId="21CEEAB5"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O prazo de garantia contratual dos serviços é aquele estabelecido na Lei nº 8.078, de 11 de setembro de 1990 (Código de Defesa do Consumidor). </w:t>
      </w:r>
    </w:p>
    <w:p w14:paraId="1A0ED635" w14:textId="77777777" w:rsidR="0074000C" w:rsidRDefault="0074000C" w:rsidP="0074000C">
      <w:pPr>
        <w:jc w:val="both"/>
        <w:rPr>
          <w:rFonts w:ascii="Arial" w:eastAsia="Arial" w:hAnsi="Arial" w:cs="Arial"/>
          <w:sz w:val="20"/>
          <w:szCs w:val="20"/>
        </w:rPr>
      </w:pPr>
    </w:p>
    <w:p w14:paraId="167EE7C8"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Procedimentos de transição e finalização do contrato</w:t>
      </w:r>
    </w:p>
    <w:p w14:paraId="014610AB"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Não serão necessários procedimentos de transição e finalização do contrato devido às características do objeto.</w:t>
      </w:r>
    </w:p>
    <w:p w14:paraId="77FA1668" w14:textId="77777777" w:rsidR="0074000C" w:rsidRDefault="0074000C" w:rsidP="0074000C">
      <w:pPr>
        <w:jc w:val="both"/>
        <w:rPr>
          <w:rFonts w:ascii="Arial" w:eastAsia="Arial" w:hAnsi="Arial" w:cs="Arial"/>
          <w:sz w:val="20"/>
          <w:szCs w:val="20"/>
        </w:rPr>
      </w:pPr>
    </w:p>
    <w:p w14:paraId="503A8D04" w14:textId="77777777" w:rsidR="0074000C" w:rsidRDefault="0074000C" w:rsidP="0074000C">
      <w:pPr>
        <w:jc w:val="both"/>
        <w:rPr>
          <w:rFonts w:ascii="Arial" w:eastAsia="Arial" w:hAnsi="Arial" w:cs="Arial"/>
          <w:sz w:val="20"/>
          <w:szCs w:val="20"/>
        </w:rPr>
      </w:pPr>
    </w:p>
    <w:p w14:paraId="7140B3C8" w14:textId="77777777" w:rsidR="0074000C" w:rsidRDefault="0074000C" w:rsidP="00BA3A89">
      <w:pPr>
        <w:numPr>
          <w:ilvl w:val="0"/>
          <w:numId w:val="78"/>
        </w:numPr>
        <w:pBdr>
          <w:top w:val="nil"/>
          <w:left w:val="nil"/>
          <w:bottom w:val="nil"/>
          <w:right w:val="nil"/>
          <w:between w:val="nil"/>
        </w:pBdr>
        <w:spacing w:after="0" w:line="240" w:lineRule="auto"/>
        <w:jc w:val="both"/>
        <w:rPr>
          <w:rFonts w:ascii="Arial" w:eastAsia="Arial" w:hAnsi="Arial" w:cs="Arial"/>
          <w:b/>
          <w:color w:val="000000"/>
          <w:sz w:val="20"/>
          <w:szCs w:val="20"/>
        </w:rPr>
      </w:pPr>
      <w:bookmarkStart w:id="41" w:name="_heading=h.1y810tw" w:colFirst="0" w:colLast="0"/>
      <w:bookmarkEnd w:id="41"/>
      <w:r>
        <w:rPr>
          <w:rFonts w:ascii="Arial" w:eastAsia="Arial" w:hAnsi="Arial" w:cs="Arial"/>
          <w:b/>
          <w:color w:val="000000"/>
          <w:sz w:val="20"/>
          <w:szCs w:val="20"/>
        </w:rPr>
        <w:t>DAS OBRIGAÇÕES DA CONTRATADA</w:t>
      </w:r>
    </w:p>
    <w:p w14:paraId="5A3DFDFC" w14:textId="77777777" w:rsidR="0074000C" w:rsidRDefault="0074000C" w:rsidP="0074000C">
      <w:pPr>
        <w:pBdr>
          <w:top w:val="nil"/>
          <w:left w:val="nil"/>
          <w:bottom w:val="nil"/>
          <w:right w:val="nil"/>
          <w:between w:val="nil"/>
        </w:pBdr>
        <w:ind w:left="720"/>
        <w:jc w:val="both"/>
        <w:rPr>
          <w:rFonts w:ascii="Arial" w:eastAsia="Arial" w:hAnsi="Arial" w:cs="Arial"/>
          <w:b/>
          <w:color w:val="000000"/>
          <w:sz w:val="20"/>
          <w:szCs w:val="20"/>
        </w:rPr>
      </w:pPr>
    </w:p>
    <w:p w14:paraId="17458FFB" w14:textId="77777777" w:rsidR="0074000C" w:rsidRDefault="0074000C" w:rsidP="0074000C">
      <w:p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A CONTRATADA obriga-se a:</w:t>
      </w:r>
    </w:p>
    <w:p w14:paraId="45B4199C"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Em até </w:t>
      </w:r>
      <w:r w:rsidRPr="00D858D3">
        <w:rPr>
          <w:rFonts w:ascii="Arial" w:eastAsia="Arial" w:hAnsi="Arial" w:cs="Arial"/>
          <w:color w:val="000000"/>
          <w:sz w:val="20"/>
          <w:szCs w:val="20"/>
        </w:rPr>
        <w:t>05 (cinco) dias úteis</w:t>
      </w:r>
      <w:r>
        <w:rPr>
          <w:rFonts w:ascii="Arial" w:eastAsia="Arial" w:hAnsi="Arial" w:cs="Arial"/>
          <w:color w:val="000000"/>
          <w:sz w:val="20"/>
          <w:szCs w:val="20"/>
        </w:rPr>
        <w:t>, contados da formalização do contrato, a CONTRATADA deverá realizar vistoria prévia dos ambientes onde serão executados os serviços de modo a identificar e dimensionar os materiais e equipamentos necessários à fiel execução do objeto;</w:t>
      </w:r>
    </w:p>
    <w:p w14:paraId="29474D7D"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2F7489C1"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Comunicar previamente à FISCALIZAÇÃO a data e o horário em que será realizada a vistoria de que trata o subitem 5.1 para fins de acompanhamento e auxílio na identificação das necessidades;</w:t>
      </w:r>
    </w:p>
    <w:p w14:paraId="24D586AF"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2E9CABAF"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Elaborar o projeto de transmissão ao vivo em conformidade com as diretrizes deste Termo de Referência e em consonância com as orientações emanadas pela CONTRATANTE;</w:t>
      </w:r>
    </w:p>
    <w:p w14:paraId="4B7336AF"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1E05B6CF"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Apresentar com </w:t>
      </w:r>
      <w:r w:rsidRPr="00D858D3">
        <w:rPr>
          <w:rFonts w:ascii="Arial" w:eastAsia="Arial" w:hAnsi="Arial" w:cs="Arial"/>
          <w:color w:val="000000"/>
          <w:sz w:val="20"/>
          <w:szCs w:val="20"/>
        </w:rPr>
        <w:t>até 5 (cinco) dias úteis de antecedência ao Teste de Integridade, tanto no 1º quanto no 2º Turno, o projeto de transmissão</w:t>
      </w:r>
      <w:r>
        <w:rPr>
          <w:rFonts w:ascii="Arial" w:eastAsia="Arial" w:hAnsi="Arial" w:cs="Arial"/>
          <w:color w:val="000000"/>
          <w:sz w:val="20"/>
          <w:szCs w:val="20"/>
        </w:rPr>
        <w:t xml:space="preserve"> ao vivo para validação junto à CONTRATANTE;</w:t>
      </w:r>
    </w:p>
    <w:p w14:paraId="5C42F7DE"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102BE33B"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Substituir imediatamente, sem que haja descontinuidade da prestação dos serviços, quaisquer dos equipamentos/materiais que apresentem defeitos ou que não estejam de acordo com o especificado pela CONTRATANTE, devendo comunicar previamente à FISCALIZAÇÃO qualquer fato que ocasione a necessidade de interrupção da filmagem para que o Teste de Integridade não sofra descontinuidade;</w:t>
      </w:r>
    </w:p>
    <w:p w14:paraId="7EB91144"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1CD85ECF"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Responsabilizar-se por quaisquer danos causados diretamente à Administração ou a terceiros, decorrentes de sua culpa ou dolo, quando da execução dos serviços, não excluindo ou reduzindo essa responsabilidade à fiscalização ou o acompanhamento por esse Órgão, mesmo que os danos tenham ocorrido no transporte de equipamentos ou materiais;</w:t>
      </w:r>
    </w:p>
    <w:p w14:paraId="33B9DD7A"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7E97B9CE"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Permitir e facilitar a fiscalização pela CONTRATANTE na execução dos serviços contratados, atendendo prontamente suas observações e exigências, esclarecendo e saneando eventuais dúvidas;</w:t>
      </w:r>
    </w:p>
    <w:p w14:paraId="1DC01EE8"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6E6E628D"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lastRenderedPageBreak/>
        <w:t>Substituir imediatamente, sempre que exigido e justificado pela CONTRATANTE, qualquer empregado cuja atuação, permanência e/ou comportamento seja julgado prejudicial, inconveniente ou insatisfatório à disciplina do Órgão ou ao interesse do serviço público, seja por:</w:t>
      </w:r>
    </w:p>
    <w:p w14:paraId="1BC7A4E0"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550CDD58" w14:textId="77777777" w:rsidR="0074000C" w:rsidRDefault="0074000C" w:rsidP="00BA3A89">
      <w:pPr>
        <w:numPr>
          <w:ilvl w:val="2"/>
          <w:numId w:val="78"/>
        </w:numPr>
        <w:pBdr>
          <w:top w:val="nil"/>
          <w:left w:val="nil"/>
          <w:bottom w:val="nil"/>
          <w:right w:val="nil"/>
          <w:between w:val="nil"/>
        </w:pBdr>
        <w:spacing w:after="0" w:line="240" w:lineRule="auto"/>
        <w:ind w:left="1560"/>
        <w:jc w:val="both"/>
        <w:rPr>
          <w:rFonts w:ascii="Arial" w:eastAsia="Arial" w:hAnsi="Arial" w:cs="Arial"/>
          <w:color w:val="000000"/>
          <w:sz w:val="20"/>
          <w:szCs w:val="20"/>
        </w:rPr>
      </w:pPr>
      <w:r>
        <w:rPr>
          <w:rFonts w:ascii="Arial" w:eastAsia="Arial" w:hAnsi="Arial" w:cs="Arial"/>
          <w:color w:val="000000"/>
          <w:sz w:val="20"/>
          <w:szCs w:val="20"/>
        </w:rPr>
        <w:t>Incapacidade técnica;</w:t>
      </w:r>
    </w:p>
    <w:p w14:paraId="69946D1B" w14:textId="77777777" w:rsidR="0074000C" w:rsidRDefault="0074000C" w:rsidP="0074000C">
      <w:pPr>
        <w:pBdr>
          <w:top w:val="nil"/>
          <w:left w:val="nil"/>
          <w:bottom w:val="nil"/>
          <w:right w:val="nil"/>
          <w:between w:val="nil"/>
        </w:pBdr>
        <w:ind w:left="1560"/>
        <w:jc w:val="both"/>
        <w:rPr>
          <w:rFonts w:ascii="Arial" w:eastAsia="Arial" w:hAnsi="Arial" w:cs="Arial"/>
          <w:color w:val="000000"/>
          <w:sz w:val="20"/>
          <w:szCs w:val="20"/>
        </w:rPr>
      </w:pPr>
    </w:p>
    <w:p w14:paraId="7E2A9379" w14:textId="77777777" w:rsidR="0074000C" w:rsidRDefault="0074000C" w:rsidP="00BA3A89">
      <w:pPr>
        <w:numPr>
          <w:ilvl w:val="2"/>
          <w:numId w:val="78"/>
        </w:numPr>
        <w:pBdr>
          <w:top w:val="nil"/>
          <w:left w:val="nil"/>
          <w:bottom w:val="nil"/>
          <w:right w:val="nil"/>
          <w:between w:val="nil"/>
        </w:pBdr>
        <w:spacing w:after="0" w:line="240" w:lineRule="auto"/>
        <w:ind w:left="1560"/>
        <w:jc w:val="both"/>
        <w:rPr>
          <w:rFonts w:ascii="Arial" w:eastAsia="Arial" w:hAnsi="Arial" w:cs="Arial"/>
          <w:color w:val="000000"/>
          <w:sz w:val="20"/>
          <w:szCs w:val="20"/>
        </w:rPr>
      </w:pPr>
      <w:r>
        <w:rPr>
          <w:rFonts w:ascii="Arial" w:eastAsia="Arial" w:hAnsi="Arial" w:cs="Arial"/>
          <w:color w:val="000000"/>
          <w:sz w:val="20"/>
          <w:szCs w:val="20"/>
        </w:rPr>
        <w:t>Atitude inconveniente ou problemas de qualquer ordem que impossibilitem o profissional de executar suas atividades no horário definido pela CONTRATANTE;</w:t>
      </w:r>
    </w:p>
    <w:p w14:paraId="42689406" w14:textId="77777777" w:rsidR="0074000C" w:rsidRDefault="0074000C" w:rsidP="0074000C">
      <w:pPr>
        <w:jc w:val="both"/>
        <w:rPr>
          <w:rFonts w:ascii="Arial" w:eastAsia="Arial" w:hAnsi="Arial" w:cs="Arial"/>
          <w:sz w:val="20"/>
          <w:szCs w:val="20"/>
        </w:rPr>
      </w:pPr>
    </w:p>
    <w:p w14:paraId="410388D0" w14:textId="77777777" w:rsidR="0074000C" w:rsidRDefault="0074000C" w:rsidP="00BA3A89">
      <w:pPr>
        <w:numPr>
          <w:ilvl w:val="2"/>
          <w:numId w:val="78"/>
        </w:numPr>
        <w:pBdr>
          <w:top w:val="nil"/>
          <w:left w:val="nil"/>
          <w:bottom w:val="nil"/>
          <w:right w:val="nil"/>
          <w:between w:val="nil"/>
        </w:pBdr>
        <w:spacing w:after="0" w:line="240" w:lineRule="auto"/>
        <w:ind w:left="1560"/>
        <w:jc w:val="both"/>
        <w:rPr>
          <w:rFonts w:ascii="Arial" w:eastAsia="Arial" w:hAnsi="Arial" w:cs="Arial"/>
          <w:color w:val="000000"/>
          <w:sz w:val="20"/>
          <w:szCs w:val="20"/>
        </w:rPr>
      </w:pPr>
      <w:r>
        <w:rPr>
          <w:rFonts w:ascii="Arial" w:eastAsia="Arial" w:hAnsi="Arial" w:cs="Arial"/>
          <w:color w:val="000000"/>
          <w:sz w:val="20"/>
          <w:szCs w:val="20"/>
        </w:rPr>
        <w:t>Falta de urbanidade.</w:t>
      </w:r>
    </w:p>
    <w:p w14:paraId="3FA47D36"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24645ECE"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Vedar o retorno dos empregados substituídos às dependências do local de realização da auditoria, para cobertura de licenças, dispensas ou suspensão de outros profissionais;</w:t>
      </w:r>
    </w:p>
    <w:p w14:paraId="3995C4AD" w14:textId="77777777" w:rsidR="0074000C" w:rsidRDefault="0074000C" w:rsidP="0074000C">
      <w:pPr>
        <w:pBdr>
          <w:top w:val="nil"/>
          <w:left w:val="nil"/>
          <w:bottom w:val="nil"/>
          <w:right w:val="nil"/>
          <w:between w:val="nil"/>
        </w:pBdr>
        <w:ind w:left="1080"/>
        <w:jc w:val="both"/>
        <w:rPr>
          <w:rFonts w:ascii="Arial" w:eastAsia="Arial" w:hAnsi="Arial" w:cs="Arial"/>
          <w:color w:val="000000"/>
          <w:sz w:val="20"/>
          <w:szCs w:val="20"/>
        </w:rPr>
      </w:pPr>
    </w:p>
    <w:p w14:paraId="41A6F165"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Promover a desinstalação dos equipamentos tão logo forem finalizados os trabalhos, até às 17h00, do dia posterior ao da auditoria, prazo máximo, tanto no primeiro quanto no segundo turno, se houver.</w:t>
      </w:r>
    </w:p>
    <w:p w14:paraId="3C8793A5" w14:textId="77777777" w:rsidR="0074000C" w:rsidRDefault="0074000C" w:rsidP="0074000C">
      <w:pPr>
        <w:pBdr>
          <w:top w:val="nil"/>
          <w:left w:val="nil"/>
          <w:bottom w:val="nil"/>
          <w:right w:val="nil"/>
          <w:between w:val="nil"/>
        </w:pBdr>
        <w:ind w:left="720"/>
        <w:jc w:val="both"/>
        <w:rPr>
          <w:rFonts w:ascii="Arial" w:eastAsia="Arial" w:hAnsi="Arial" w:cs="Arial"/>
          <w:b/>
          <w:color w:val="000000"/>
          <w:sz w:val="20"/>
          <w:szCs w:val="20"/>
        </w:rPr>
      </w:pPr>
    </w:p>
    <w:p w14:paraId="3838069F" w14:textId="77777777" w:rsidR="0074000C" w:rsidRDefault="0074000C" w:rsidP="0074000C">
      <w:pPr>
        <w:pBdr>
          <w:top w:val="nil"/>
          <w:left w:val="nil"/>
          <w:bottom w:val="nil"/>
          <w:right w:val="nil"/>
          <w:between w:val="nil"/>
        </w:pBdr>
        <w:ind w:left="720"/>
        <w:jc w:val="both"/>
        <w:rPr>
          <w:rFonts w:ascii="Arial" w:eastAsia="Arial" w:hAnsi="Arial" w:cs="Arial"/>
          <w:b/>
          <w:color w:val="000000"/>
          <w:sz w:val="20"/>
          <w:szCs w:val="20"/>
        </w:rPr>
      </w:pPr>
    </w:p>
    <w:p w14:paraId="5862C7E5" w14:textId="77777777" w:rsidR="0074000C" w:rsidRDefault="0074000C" w:rsidP="00BA3A89">
      <w:pPr>
        <w:numPr>
          <w:ilvl w:val="0"/>
          <w:numId w:val="78"/>
        </w:numPr>
        <w:pBdr>
          <w:top w:val="nil"/>
          <w:left w:val="nil"/>
          <w:bottom w:val="nil"/>
          <w:right w:val="nil"/>
          <w:between w:val="nil"/>
        </w:pBdr>
        <w:spacing w:after="0" w:line="240" w:lineRule="auto"/>
        <w:jc w:val="both"/>
        <w:rPr>
          <w:rFonts w:ascii="Arial" w:eastAsia="Arial" w:hAnsi="Arial" w:cs="Arial"/>
          <w:b/>
          <w:color w:val="000000"/>
          <w:sz w:val="20"/>
          <w:szCs w:val="20"/>
        </w:rPr>
      </w:pPr>
      <w:bookmarkStart w:id="42" w:name="_heading=h.4i7ojhp" w:colFirst="0" w:colLast="0"/>
      <w:bookmarkEnd w:id="42"/>
      <w:r>
        <w:rPr>
          <w:rFonts w:ascii="Arial" w:eastAsia="Arial" w:hAnsi="Arial" w:cs="Arial"/>
          <w:b/>
          <w:color w:val="000000"/>
          <w:sz w:val="20"/>
          <w:szCs w:val="20"/>
        </w:rPr>
        <w:t>DAS OBRIGAÇÕES DA CONTRATANTE</w:t>
      </w:r>
    </w:p>
    <w:p w14:paraId="609B76A1" w14:textId="77777777" w:rsidR="0074000C" w:rsidRDefault="0074000C" w:rsidP="0074000C">
      <w:pPr>
        <w:jc w:val="both"/>
        <w:rPr>
          <w:rFonts w:ascii="Arial" w:eastAsia="Arial" w:hAnsi="Arial" w:cs="Arial"/>
          <w:b/>
          <w:sz w:val="20"/>
          <w:szCs w:val="20"/>
        </w:rPr>
      </w:pPr>
    </w:p>
    <w:p w14:paraId="4722E18B" w14:textId="77777777" w:rsidR="0074000C" w:rsidRDefault="0074000C" w:rsidP="0074000C">
      <w:pPr>
        <w:ind w:left="426"/>
        <w:jc w:val="both"/>
        <w:rPr>
          <w:rFonts w:ascii="Arial" w:eastAsia="Arial" w:hAnsi="Arial" w:cs="Arial"/>
          <w:sz w:val="20"/>
          <w:szCs w:val="20"/>
        </w:rPr>
      </w:pPr>
      <w:r>
        <w:rPr>
          <w:rFonts w:ascii="Arial" w:eastAsia="Arial" w:hAnsi="Arial" w:cs="Arial"/>
          <w:sz w:val="20"/>
          <w:szCs w:val="20"/>
        </w:rPr>
        <w:t>A CONTRATANTE obriga-se a:</w:t>
      </w:r>
    </w:p>
    <w:p w14:paraId="70674B6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proofErr w:type="spellStart"/>
      <w:r>
        <w:rPr>
          <w:rFonts w:ascii="Arial" w:eastAsia="Arial" w:hAnsi="Arial" w:cs="Arial"/>
          <w:color w:val="000000"/>
          <w:sz w:val="20"/>
          <w:szCs w:val="20"/>
        </w:rPr>
        <w:t>Fornecer</w:t>
      </w:r>
      <w:proofErr w:type="spellEnd"/>
      <w:r>
        <w:rPr>
          <w:rFonts w:ascii="Arial" w:eastAsia="Arial" w:hAnsi="Arial" w:cs="Arial"/>
          <w:color w:val="000000"/>
          <w:sz w:val="20"/>
          <w:szCs w:val="20"/>
        </w:rPr>
        <w:t xml:space="preserve"> com até 10 </w:t>
      </w:r>
      <w:r w:rsidRPr="00D858D3">
        <w:rPr>
          <w:rFonts w:ascii="Arial" w:eastAsia="Arial" w:hAnsi="Arial" w:cs="Arial"/>
          <w:color w:val="000000"/>
          <w:sz w:val="20"/>
          <w:szCs w:val="20"/>
        </w:rPr>
        <w:t>(dez) dias ú</w:t>
      </w:r>
      <w:r>
        <w:rPr>
          <w:rFonts w:ascii="Arial" w:eastAsia="Arial" w:hAnsi="Arial" w:cs="Arial"/>
          <w:color w:val="000000"/>
          <w:sz w:val="20"/>
          <w:szCs w:val="20"/>
        </w:rPr>
        <w:t>teis de antecedência ao Teste de Integridade, tanto no 1º quanto no 2º Turno, as orientações necessárias para a elaboração do projeto de transmissão ao vivo pela CONTRATADA;</w:t>
      </w:r>
    </w:p>
    <w:p w14:paraId="45C39E2E"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7C9831BC"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Acompanhar e fiscalizar a execução de todos os serviços, inclusive os realizados na sexta-feira anterior ao dia da eleição, sem excluir a responsabilidade decorrente da fiscalização a ser exercida pela CONTRATADA;</w:t>
      </w:r>
    </w:p>
    <w:p w14:paraId="75B8F021"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52E1257D"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Acompanhar todo o procedimento de montagem dos equipamentos de filmagem, com vistas a solicitar o saneamento de eventuais inconsistências;</w:t>
      </w:r>
    </w:p>
    <w:p w14:paraId="2267FDDC" w14:textId="77777777" w:rsidR="0074000C" w:rsidRDefault="0074000C" w:rsidP="0074000C">
      <w:pPr>
        <w:ind w:left="360"/>
        <w:jc w:val="both"/>
        <w:rPr>
          <w:rFonts w:ascii="Arial" w:eastAsia="Arial" w:hAnsi="Arial" w:cs="Arial"/>
          <w:sz w:val="20"/>
          <w:szCs w:val="20"/>
        </w:rPr>
      </w:pPr>
    </w:p>
    <w:p w14:paraId="0A82A569"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Comunicar à CONTRATADA as alterações que entender necessárias à realização do objeto do presente Termo de Referência; </w:t>
      </w:r>
    </w:p>
    <w:p w14:paraId="5110615E" w14:textId="77777777" w:rsidR="0074000C" w:rsidRDefault="0074000C" w:rsidP="0074000C">
      <w:pPr>
        <w:jc w:val="both"/>
        <w:rPr>
          <w:rFonts w:ascii="Arial" w:eastAsia="Arial" w:hAnsi="Arial" w:cs="Arial"/>
          <w:b/>
          <w:sz w:val="20"/>
          <w:szCs w:val="20"/>
        </w:rPr>
      </w:pPr>
    </w:p>
    <w:p w14:paraId="7C744423" w14:textId="77777777" w:rsidR="0074000C" w:rsidRDefault="0074000C" w:rsidP="0074000C">
      <w:pPr>
        <w:pBdr>
          <w:top w:val="nil"/>
          <w:left w:val="nil"/>
          <w:bottom w:val="nil"/>
          <w:right w:val="nil"/>
          <w:between w:val="nil"/>
        </w:pBdr>
        <w:ind w:left="720"/>
        <w:jc w:val="both"/>
        <w:rPr>
          <w:rFonts w:ascii="Arial" w:eastAsia="Arial" w:hAnsi="Arial" w:cs="Arial"/>
          <w:b/>
          <w:color w:val="000000"/>
          <w:sz w:val="20"/>
          <w:szCs w:val="20"/>
        </w:rPr>
      </w:pPr>
    </w:p>
    <w:p w14:paraId="1366EFA0" w14:textId="77777777" w:rsidR="0074000C" w:rsidRDefault="0074000C" w:rsidP="00BA3A89">
      <w:pPr>
        <w:numPr>
          <w:ilvl w:val="0"/>
          <w:numId w:val="78"/>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MODELO DE GESTÃO DO CONTRATO/INSTRUMENTO EQUIVALENTE (art. 6º, XXIII, alínea “f”, da Lei nº 14.133/21)</w:t>
      </w:r>
    </w:p>
    <w:p w14:paraId="6F0378CE" w14:textId="77777777" w:rsidR="0074000C" w:rsidRDefault="0074000C" w:rsidP="0074000C">
      <w:pPr>
        <w:pBdr>
          <w:top w:val="nil"/>
          <w:left w:val="nil"/>
          <w:bottom w:val="nil"/>
          <w:right w:val="nil"/>
          <w:between w:val="nil"/>
        </w:pBdr>
        <w:ind w:left="720"/>
        <w:jc w:val="both"/>
        <w:rPr>
          <w:rFonts w:ascii="Arial" w:eastAsia="Arial" w:hAnsi="Arial" w:cs="Arial"/>
          <w:b/>
          <w:color w:val="000000"/>
          <w:sz w:val="20"/>
          <w:szCs w:val="20"/>
        </w:rPr>
      </w:pPr>
    </w:p>
    <w:p w14:paraId="733E731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O ajuste contratual deverá ser executado fielmente pelas partes, de acordo com as cláusulas avençadas e as normas da Lei nº 14.133, de 2021, e cada parte responderá pelas consequências de sua inexecução total ou parcial.</w:t>
      </w:r>
    </w:p>
    <w:p w14:paraId="3DD1334F" w14:textId="77777777" w:rsidR="0074000C" w:rsidRDefault="0074000C" w:rsidP="0074000C">
      <w:pPr>
        <w:pBdr>
          <w:top w:val="nil"/>
          <w:left w:val="nil"/>
          <w:bottom w:val="nil"/>
          <w:right w:val="nil"/>
          <w:between w:val="nil"/>
        </w:pBdr>
        <w:ind w:left="644"/>
        <w:jc w:val="both"/>
        <w:rPr>
          <w:rFonts w:ascii="Arial" w:eastAsia="Arial" w:hAnsi="Arial" w:cs="Arial"/>
          <w:color w:val="000000"/>
          <w:sz w:val="20"/>
          <w:szCs w:val="20"/>
        </w:rPr>
      </w:pPr>
    </w:p>
    <w:p w14:paraId="1DAA3957"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As comunicações entre o órgão e a contratada devem ser realizadas por escrito sempre que o ato exigir tal formalidade, admitindo-se o uso de mensagem eletrônica para esse fim.</w:t>
      </w:r>
    </w:p>
    <w:p w14:paraId="266677B4"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440AF79A"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lastRenderedPageBreak/>
        <w:t>O órgão poderá convocar representante da empresa para adoção de providências que devam ser cumpridas de imediato.</w:t>
      </w:r>
    </w:p>
    <w:p w14:paraId="73C9A629"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19F85D38"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Após a assinatura do contrato ou recebimento do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81CFD97"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3B39784D"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Entende-se “contrato” por termo de contrato ou instrumento equivalente, nos termos do art. 90 da Lei nº 14.133/2021.</w:t>
      </w:r>
    </w:p>
    <w:p w14:paraId="26C8F1C6" w14:textId="77777777" w:rsidR="0074000C" w:rsidRDefault="0074000C" w:rsidP="0074000C">
      <w:pPr>
        <w:jc w:val="both"/>
        <w:rPr>
          <w:rFonts w:ascii="Arial" w:eastAsia="Arial" w:hAnsi="Arial" w:cs="Arial"/>
          <w:b/>
          <w:sz w:val="20"/>
          <w:szCs w:val="20"/>
        </w:rPr>
      </w:pPr>
    </w:p>
    <w:p w14:paraId="05EFFD91"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Preposto</w:t>
      </w:r>
    </w:p>
    <w:p w14:paraId="2F52AB7E"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CONTRATADA designará formalmente o preposto da empresa, indicando no instrumento os poderes e deveres em relação à execução do objeto contratado.</w:t>
      </w:r>
    </w:p>
    <w:p w14:paraId="1189D811"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7032CF1A"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bookmarkStart w:id="43" w:name="_heading=h.2xcytpi" w:colFirst="0" w:colLast="0"/>
      <w:bookmarkEnd w:id="43"/>
      <w:r>
        <w:rPr>
          <w:rFonts w:ascii="Arial" w:eastAsia="Arial" w:hAnsi="Arial" w:cs="Arial"/>
          <w:color w:val="000000"/>
          <w:sz w:val="20"/>
          <w:szCs w:val="20"/>
        </w:rPr>
        <w:t>O preposto deverá ser indicado na Proposta Definitiva de Preços (A</w:t>
      </w:r>
      <w:r w:rsidRPr="00D858D3">
        <w:rPr>
          <w:rFonts w:ascii="Arial" w:eastAsia="Arial" w:hAnsi="Arial" w:cs="Arial"/>
          <w:color w:val="000000"/>
          <w:sz w:val="20"/>
          <w:szCs w:val="20"/>
        </w:rPr>
        <w:t>nexo II do Edital).</w:t>
      </w:r>
    </w:p>
    <w:p w14:paraId="68400ADC" w14:textId="77777777" w:rsidR="0074000C" w:rsidRDefault="0074000C" w:rsidP="0074000C">
      <w:pPr>
        <w:pBdr>
          <w:top w:val="nil"/>
          <w:left w:val="nil"/>
          <w:bottom w:val="nil"/>
          <w:right w:val="nil"/>
          <w:between w:val="nil"/>
        </w:pBdr>
        <w:ind w:left="1418"/>
        <w:jc w:val="both"/>
        <w:rPr>
          <w:rFonts w:ascii="Arial" w:eastAsia="Arial" w:hAnsi="Arial" w:cs="Arial"/>
          <w:color w:val="000000"/>
          <w:sz w:val="20"/>
          <w:szCs w:val="20"/>
        </w:rPr>
      </w:pPr>
    </w:p>
    <w:p w14:paraId="7BED81D8"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 xml:space="preserve">Nas ocasiões em que houver substituição daquele indicado na Proposta Definitiva de Preços, um novo preposto deverá ser indicado no prazo de 24 (vinte e quatro) horas, informando-se sua qualificação por meio de mensagem eletrônica destinada ao endereço de e-mail: </w:t>
      </w:r>
      <w:hyperlink r:id="rId53">
        <w:r>
          <w:rPr>
            <w:rFonts w:ascii="Arial" w:eastAsia="Arial" w:hAnsi="Arial" w:cs="Arial"/>
            <w:color w:val="000080"/>
            <w:sz w:val="20"/>
            <w:szCs w:val="20"/>
            <w:u w:val="single"/>
          </w:rPr>
          <w:t>segcs@tre-sp.jus.br</w:t>
        </w:r>
      </w:hyperlink>
      <w:r>
        <w:rPr>
          <w:rFonts w:ascii="Arial" w:eastAsia="Arial" w:hAnsi="Arial" w:cs="Arial"/>
          <w:color w:val="000000"/>
          <w:sz w:val="20"/>
          <w:szCs w:val="20"/>
        </w:rPr>
        <w:t>.</w:t>
      </w:r>
    </w:p>
    <w:p w14:paraId="619B3932"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1AEE2B94"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O preposto de que trata o subite</w:t>
      </w:r>
      <w:r w:rsidRPr="00D858D3">
        <w:rPr>
          <w:rFonts w:ascii="Arial" w:eastAsia="Arial" w:hAnsi="Arial" w:cs="Arial"/>
          <w:color w:val="000000"/>
          <w:sz w:val="20"/>
          <w:szCs w:val="20"/>
        </w:rPr>
        <w:t>m 7.6.1 deverá</w:t>
      </w:r>
      <w:r>
        <w:rPr>
          <w:rFonts w:ascii="Arial" w:eastAsia="Arial" w:hAnsi="Arial" w:cs="Arial"/>
          <w:color w:val="000000"/>
          <w:sz w:val="20"/>
          <w:szCs w:val="20"/>
        </w:rPr>
        <w:t xml:space="preserve"> reportar-se à FISCALIZAÇÃO, conforme o caso, verbalmente ou por e-mail, de acordo com a solicitação da Administração da CONTRATANTE.</w:t>
      </w:r>
    </w:p>
    <w:p w14:paraId="3E0A7C45" w14:textId="77777777" w:rsidR="0074000C" w:rsidRDefault="0074000C" w:rsidP="0074000C">
      <w:pPr>
        <w:pBdr>
          <w:top w:val="nil"/>
          <w:left w:val="nil"/>
          <w:bottom w:val="nil"/>
          <w:right w:val="nil"/>
          <w:between w:val="nil"/>
        </w:pBdr>
        <w:ind w:left="720"/>
        <w:rPr>
          <w:rFonts w:ascii="Arial" w:eastAsia="Arial" w:hAnsi="Arial" w:cs="Arial"/>
          <w:color w:val="FF0000"/>
          <w:sz w:val="20"/>
          <w:szCs w:val="20"/>
        </w:rPr>
      </w:pPr>
    </w:p>
    <w:p w14:paraId="334E430D"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Em decorrência da natureza e da finalidade das atividades que realizará, o preposto disponibilizado não poderá ser filiado a partido político;</w:t>
      </w:r>
    </w:p>
    <w:p w14:paraId="5C6F1759"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2CDF9211"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A CONTRATANTE reserva-se o direito de recusar profissionais que tenham a sua imagem associada à partido político, candidato ou personalidade do meio político.</w:t>
      </w:r>
    </w:p>
    <w:p w14:paraId="17F35CC3" w14:textId="77777777" w:rsidR="0074000C" w:rsidRDefault="0074000C" w:rsidP="0074000C">
      <w:pPr>
        <w:jc w:val="both"/>
        <w:rPr>
          <w:rFonts w:ascii="Arial" w:eastAsia="Arial" w:hAnsi="Arial" w:cs="Arial"/>
          <w:b/>
          <w:sz w:val="20"/>
          <w:szCs w:val="20"/>
        </w:rPr>
      </w:pPr>
    </w:p>
    <w:p w14:paraId="6E3A5C5C"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Rotinas de Fiscalização</w:t>
      </w:r>
    </w:p>
    <w:p w14:paraId="31210792"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execução da contratação deverá ser acompanhada e fiscalizada pelo(s) fiscal(</w:t>
      </w:r>
      <w:proofErr w:type="spellStart"/>
      <w:r>
        <w:rPr>
          <w:rFonts w:ascii="Arial" w:eastAsia="Arial" w:hAnsi="Arial" w:cs="Arial"/>
          <w:color w:val="000000"/>
          <w:sz w:val="20"/>
          <w:szCs w:val="20"/>
        </w:rPr>
        <w:t>is</w:t>
      </w:r>
      <w:proofErr w:type="spellEnd"/>
      <w:r>
        <w:rPr>
          <w:rFonts w:ascii="Arial" w:eastAsia="Arial" w:hAnsi="Arial" w:cs="Arial"/>
          <w:color w:val="000000"/>
          <w:sz w:val="20"/>
          <w:szCs w:val="20"/>
        </w:rPr>
        <w:t>) ou pelos respectivos substitutos.</w:t>
      </w:r>
    </w:p>
    <w:p w14:paraId="5B2C2821" w14:textId="77777777" w:rsidR="0074000C" w:rsidRDefault="0074000C" w:rsidP="0074000C">
      <w:pPr>
        <w:jc w:val="both"/>
        <w:rPr>
          <w:rFonts w:ascii="Arial" w:eastAsia="Arial" w:hAnsi="Arial" w:cs="Arial"/>
          <w:sz w:val="20"/>
          <w:szCs w:val="20"/>
        </w:rPr>
      </w:pPr>
    </w:p>
    <w:p w14:paraId="480C6DC1"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Fiscalização Técnica</w:t>
      </w:r>
    </w:p>
    <w:p w14:paraId="3BBD007F"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O fiscal técnico acompanhará a execução da contratação, para que sejam cumpridas todas as condições estabelecidas no ajuste contratual, de modo a assegurar os melhores resultados para a Administração. </w:t>
      </w:r>
    </w:p>
    <w:p w14:paraId="5CC8E4E6"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22022073"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O fiscal técnico anotará no histórico de gerenciamento do ajuste contratual todas as ocorrências relacionadas à execução da contratação, com a descrição do que for necessário para a regularização das faltas ou dos defeitos observados. </w:t>
      </w:r>
    </w:p>
    <w:p w14:paraId="46A3ADE6"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10532D65"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Identificada qualquer inexatidão ou irregularidade, o fiscal técnico emitirá notificações para a correção da execução do contrato, determinando prazo para a correção. </w:t>
      </w:r>
    </w:p>
    <w:p w14:paraId="55AD2355" w14:textId="77777777" w:rsidR="00B55FB8" w:rsidRDefault="00B55FB8" w:rsidP="00B55FB8">
      <w:pPr>
        <w:pStyle w:val="PargrafodaLista"/>
        <w:rPr>
          <w:rFonts w:ascii="Arial" w:eastAsia="Arial" w:hAnsi="Arial" w:cs="Arial"/>
          <w:color w:val="000000"/>
          <w:sz w:val="20"/>
          <w:szCs w:val="20"/>
        </w:rPr>
      </w:pPr>
    </w:p>
    <w:p w14:paraId="4954CF9A" w14:textId="53E361EF" w:rsidR="00B55FB8" w:rsidRPr="008F021F" w:rsidRDefault="00B55FB8"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sz w:val="20"/>
          <w:szCs w:val="20"/>
        </w:rPr>
      </w:pPr>
      <w:r w:rsidRPr="008F021F">
        <w:rPr>
          <w:rFonts w:ascii="Arial" w:eastAsia="Arial" w:hAnsi="Arial" w:cs="Arial"/>
          <w:sz w:val="20"/>
          <w:szCs w:val="20"/>
        </w:rPr>
        <w:lastRenderedPageBreak/>
        <w:t xml:space="preserve">A fiscalização não exclui nem reduz </w:t>
      </w:r>
      <w:r w:rsidRPr="008F021F">
        <w:rPr>
          <w:rFonts w:ascii="Arial" w:hAnsi="Arial" w:cs="Arial"/>
          <w:sz w:val="20"/>
          <w:szCs w:val="20"/>
        </w:rPr>
        <w:t>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w:t>
      </w:r>
    </w:p>
    <w:p w14:paraId="5530E869" w14:textId="77777777" w:rsidR="008F021F" w:rsidRPr="008F021F" w:rsidRDefault="008F021F" w:rsidP="008F021F">
      <w:pPr>
        <w:pBdr>
          <w:top w:val="nil"/>
          <w:left w:val="nil"/>
          <w:bottom w:val="nil"/>
          <w:right w:val="nil"/>
          <w:between w:val="nil"/>
        </w:pBdr>
        <w:spacing w:after="0" w:line="240" w:lineRule="auto"/>
        <w:ind w:left="644"/>
        <w:jc w:val="both"/>
        <w:rPr>
          <w:rFonts w:ascii="Arial" w:eastAsia="Arial" w:hAnsi="Arial" w:cs="Arial"/>
          <w:sz w:val="20"/>
          <w:szCs w:val="20"/>
        </w:rPr>
      </w:pPr>
    </w:p>
    <w:p w14:paraId="62C8F2CD" w14:textId="77777777" w:rsidR="0074000C" w:rsidRDefault="0074000C" w:rsidP="0074000C">
      <w:pPr>
        <w:jc w:val="both"/>
        <w:rPr>
          <w:rFonts w:ascii="Arial" w:eastAsia="Arial" w:hAnsi="Arial" w:cs="Arial"/>
          <w:sz w:val="20"/>
          <w:szCs w:val="20"/>
        </w:rPr>
      </w:pPr>
    </w:p>
    <w:p w14:paraId="52177FAF" w14:textId="77777777" w:rsidR="0074000C" w:rsidRDefault="0074000C" w:rsidP="00BA3A89">
      <w:pPr>
        <w:numPr>
          <w:ilvl w:val="0"/>
          <w:numId w:val="78"/>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CRITÉRIOS DE PAGAMENTO</w:t>
      </w:r>
    </w:p>
    <w:p w14:paraId="531CD4C4" w14:textId="77777777" w:rsidR="0074000C" w:rsidRDefault="0074000C" w:rsidP="0074000C">
      <w:pPr>
        <w:jc w:val="both"/>
        <w:rPr>
          <w:rFonts w:ascii="Arial" w:eastAsia="Arial" w:hAnsi="Arial" w:cs="Arial"/>
          <w:sz w:val="20"/>
          <w:szCs w:val="20"/>
        </w:rPr>
      </w:pPr>
    </w:p>
    <w:p w14:paraId="141B424A"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Do recebimento</w:t>
      </w:r>
    </w:p>
    <w:p w14:paraId="24BE8DDC"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O(s) serviço(s) será(</w:t>
      </w:r>
      <w:proofErr w:type="spellStart"/>
      <w:r>
        <w:rPr>
          <w:rFonts w:ascii="Arial" w:eastAsia="Arial" w:hAnsi="Arial" w:cs="Arial"/>
          <w:color w:val="000000"/>
          <w:sz w:val="20"/>
          <w:szCs w:val="20"/>
        </w:rPr>
        <w:t>ão</w:t>
      </w:r>
      <w:proofErr w:type="spellEnd"/>
      <w:r>
        <w:rPr>
          <w:rFonts w:ascii="Arial" w:eastAsia="Arial" w:hAnsi="Arial" w:cs="Arial"/>
          <w:color w:val="000000"/>
          <w:sz w:val="20"/>
          <w:szCs w:val="20"/>
        </w:rPr>
        <w:t>) recebido(s) provisoriamente, e</w:t>
      </w:r>
      <w:r w:rsidRPr="00D858D3">
        <w:rPr>
          <w:rFonts w:ascii="Arial" w:eastAsia="Arial" w:hAnsi="Arial" w:cs="Arial"/>
          <w:color w:val="000000"/>
          <w:sz w:val="20"/>
          <w:szCs w:val="20"/>
        </w:rPr>
        <w:t>m 3 (três) dias ú</w:t>
      </w:r>
      <w:r>
        <w:rPr>
          <w:rFonts w:ascii="Arial" w:eastAsia="Arial" w:hAnsi="Arial" w:cs="Arial"/>
          <w:color w:val="000000"/>
          <w:sz w:val="20"/>
          <w:szCs w:val="20"/>
        </w:rPr>
        <w:t xml:space="preserve">teis, mediante termos detalhados, conforme modelo de Termo de Recebimento (disponível no portal "Governança das Contratações" - página da intranet), quando verificado o cumprimento das exigências de caráter técnico e administrativo. </w:t>
      </w:r>
    </w:p>
    <w:p w14:paraId="3D54F316"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7EFE556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E1E4187"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69C4C968"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O fiscal técnico realizará o recebimento provisório do objeto do contrato mediante termo detalhado, conforme modelo de Termo de Recebimento (disponível no portal "Governança das Contratações" - página da intranet), que comprove o cumprimento das exigências de caráter técnico.</w:t>
      </w:r>
    </w:p>
    <w:p w14:paraId="3D6F943E" w14:textId="77777777" w:rsidR="0074000C" w:rsidRDefault="0074000C" w:rsidP="0074000C">
      <w:pPr>
        <w:jc w:val="both"/>
        <w:rPr>
          <w:rFonts w:ascii="Arial" w:eastAsia="Arial" w:hAnsi="Arial" w:cs="Arial"/>
          <w:sz w:val="20"/>
          <w:szCs w:val="20"/>
        </w:rPr>
      </w:pPr>
    </w:p>
    <w:p w14:paraId="7C96D2DB"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Será considerado como ocorrido o recebimento provisório com a entrega do termo detalhado, conforme modelo de Termo de Recebimento (disponível no portal "Governança das Contratações" - página da intranet) ou, em havendo mais de um a ser feito, com a entrega do último. </w:t>
      </w:r>
    </w:p>
    <w:p w14:paraId="41240E93"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1F4FF05A"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8C46318"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011A649E"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 fiscalização não efetuará o ateste da última e/ou única medição de serviços até que sejam sanadas todas as eventuais pendências que possam vir a ser apontadas no Recebimento Provisório. (</w:t>
      </w:r>
      <w:hyperlink r:id="rId54" w:anchor="art119">
        <w:r>
          <w:rPr>
            <w:rFonts w:ascii="Arial" w:eastAsia="Arial" w:hAnsi="Arial" w:cs="Arial"/>
            <w:color w:val="000080"/>
            <w:sz w:val="20"/>
            <w:szCs w:val="20"/>
            <w:u w:val="single"/>
          </w:rPr>
          <w:t>Art. 119 c/c art. 140 da Lei nº 14133, de 2021</w:t>
        </w:r>
      </w:hyperlink>
      <w:r>
        <w:rPr>
          <w:rFonts w:ascii="Arial" w:eastAsia="Arial" w:hAnsi="Arial" w:cs="Arial"/>
          <w:color w:val="000000"/>
          <w:sz w:val="20"/>
          <w:szCs w:val="20"/>
        </w:rPr>
        <w:t>)</w:t>
      </w:r>
    </w:p>
    <w:p w14:paraId="6C92AD27"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5209B45E"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Os serviços poderão ser rejeitados, no todo ou em parte, quando em desacordo com as especificações constantes neste Termo de Referência e na proposta, sem prejuízo da aplicação das penalidades.</w:t>
      </w:r>
    </w:p>
    <w:p w14:paraId="595961A0"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55030B0B"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Os serviços serão recebidos definitivamente no prazo de 3 (três) dias úteis, contados do recebimento provisório, após a verificação da qualidade e quantidade do serviço e consequente aceitação mediante termo detalhado, conforme modelo de Termo de Recebimento (disponível no portal "Governança das Contratações" - página da intranet). </w:t>
      </w:r>
    </w:p>
    <w:p w14:paraId="70CB8F9E"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4C518C72"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55" w:anchor="art143">
        <w:r>
          <w:rPr>
            <w:rFonts w:ascii="Arial" w:eastAsia="Arial" w:hAnsi="Arial" w:cs="Arial"/>
            <w:color w:val="000080"/>
            <w:sz w:val="20"/>
            <w:szCs w:val="20"/>
            <w:u w:val="single"/>
          </w:rPr>
          <w:t>art. 143 da Lei nº 14.133, de 2021</w:t>
        </w:r>
      </w:hyperlink>
      <w:r>
        <w:rPr>
          <w:rFonts w:ascii="Arial" w:eastAsia="Arial" w:hAnsi="Arial" w:cs="Arial"/>
          <w:color w:val="000000"/>
          <w:sz w:val="20"/>
          <w:szCs w:val="20"/>
        </w:rPr>
        <w:t xml:space="preserve">, comunicando-se à empresa para emissão de Nota Fiscal no que se refere à parcela incontroversa da execução do objeto, para efeito de liquidação e pagamento. </w:t>
      </w:r>
    </w:p>
    <w:p w14:paraId="6F85C88E"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7A6BD2F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Nenhum prazo de recebimento ocorrerá enquanto pendente a solução, pela Contratada, de inconsistências verificadas na execução do objeto ou no instrumento de cobrança.</w:t>
      </w:r>
    </w:p>
    <w:p w14:paraId="15883BFF"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26727463"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lastRenderedPageBreak/>
        <w:t>O recebimento provisório ou definitivo não excluirá a responsabilidade civil pela solidez e pela segurança do serviço nem a responsabilidade ético-profissional pela perfeita execução do contrato.</w:t>
      </w:r>
    </w:p>
    <w:p w14:paraId="4B287DD8" w14:textId="77777777" w:rsidR="0074000C" w:rsidRDefault="0074000C" w:rsidP="0074000C">
      <w:pPr>
        <w:jc w:val="both"/>
        <w:rPr>
          <w:rFonts w:ascii="Arial" w:eastAsia="Arial" w:hAnsi="Arial" w:cs="Arial"/>
          <w:b/>
          <w:sz w:val="20"/>
          <w:szCs w:val="20"/>
        </w:rPr>
      </w:pPr>
    </w:p>
    <w:p w14:paraId="6B70AAF9"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Liquidação</w:t>
      </w:r>
    </w:p>
    <w:p w14:paraId="4EC6E2DF" w14:textId="77777777" w:rsidR="0074000C" w:rsidRDefault="0074000C" w:rsidP="00BA3A89">
      <w:pPr>
        <w:numPr>
          <w:ilvl w:val="1"/>
          <w:numId w:val="78"/>
        </w:numPr>
        <w:pBdr>
          <w:top w:val="nil"/>
          <w:left w:val="nil"/>
          <w:bottom w:val="nil"/>
          <w:right w:val="nil"/>
          <w:between w:val="nil"/>
        </w:pBdr>
        <w:spacing w:after="0" w:line="240" w:lineRule="auto"/>
        <w:ind w:hanging="360"/>
        <w:rPr>
          <w:rFonts w:ascii="Arial" w:eastAsia="Arial" w:hAnsi="Arial" w:cs="Arial"/>
          <w:color w:val="000000"/>
          <w:sz w:val="20"/>
          <w:szCs w:val="20"/>
        </w:rPr>
      </w:pPr>
      <w:r>
        <w:rPr>
          <w:rFonts w:ascii="Arial" w:eastAsia="Arial" w:hAnsi="Arial" w:cs="Arial"/>
          <w:color w:val="000000"/>
          <w:sz w:val="20"/>
          <w:szCs w:val="20"/>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3EFA642C" w14:textId="77777777" w:rsidR="0074000C" w:rsidRDefault="0074000C" w:rsidP="0074000C">
      <w:pPr>
        <w:pBdr>
          <w:top w:val="nil"/>
          <w:left w:val="nil"/>
          <w:bottom w:val="nil"/>
          <w:right w:val="nil"/>
          <w:between w:val="nil"/>
        </w:pBdr>
        <w:ind w:left="644"/>
        <w:jc w:val="both"/>
        <w:rPr>
          <w:rFonts w:ascii="Arial" w:eastAsia="Arial" w:hAnsi="Arial" w:cs="Arial"/>
          <w:color w:val="000000"/>
          <w:sz w:val="20"/>
          <w:szCs w:val="20"/>
        </w:rPr>
      </w:pPr>
    </w:p>
    <w:p w14:paraId="26E1B9B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Recebida a Nota Fiscal ou documento de cobrança equivalente, correrá o prazo de 10 (dez) dias úteis para fins de liquidação, prorrogáveis por igual período.</w:t>
      </w:r>
    </w:p>
    <w:p w14:paraId="3C9D5647" w14:textId="77777777" w:rsidR="0074000C" w:rsidRDefault="0074000C" w:rsidP="0074000C">
      <w:pPr>
        <w:pBdr>
          <w:top w:val="nil"/>
          <w:left w:val="nil"/>
          <w:bottom w:val="nil"/>
          <w:right w:val="nil"/>
          <w:between w:val="nil"/>
        </w:pBdr>
        <w:ind w:left="644"/>
        <w:jc w:val="both"/>
        <w:rPr>
          <w:rFonts w:ascii="Arial" w:eastAsia="Arial" w:hAnsi="Arial" w:cs="Arial"/>
          <w:color w:val="000000"/>
          <w:sz w:val="20"/>
          <w:szCs w:val="20"/>
        </w:rPr>
      </w:pPr>
    </w:p>
    <w:p w14:paraId="7B03A44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O prazo de que trata o subitem anterior será reduzido à metade, mantendo-se a possibilidade de prorrogação, nos casos de contratações decorrentes de despesas cujos valores não ultrapassem o limite de que trata o </w:t>
      </w:r>
      <w:hyperlink r:id="rId56" w:anchor="art75">
        <w:r>
          <w:rPr>
            <w:rFonts w:ascii="Arial" w:eastAsia="Arial" w:hAnsi="Arial" w:cs="Arial"/>
            <w:color w:val="000080"/>
            <w:sz w:val="20"/>
            <w:szCs w:val="20"/>
            <w:u w:val="single"/>
          </w:rPr>
          <w:t>inciso II do art. 75 da Lei nº 14.133, de 2021</w:t>
        </w:r>
      </w:hyperlink>
      <w:r>
        <w:rPr>
          <w:rFonts w:ascii="Arial" w:eastAsia="Arial" w:hAnsi="Arial" w:cs="Arial"/>
          <w:color w:val="000080"/>
          <w:sz w:val="20"/>
          <w:szCs w:val="20"/>
          <w:u w:val="single"/>
        </w:rPr>
        <w:t>.</w:t>
      </w:r>
    </w:p>
    <w:p w14:paraId="55C12FDF"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6F566B54"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6160763E" w14:textId="77777777" w:rsidR="0074000C" w:rsidRDefault="0074000C" w:rsidP="0074000C">
      <w:pPr>
        <w:pBdr>
          <w:top w:val="nil"/>
          <w:left w:val="nil"/>
          <w:bottom w:val="nil"/>
          <w:right w:val="nil"/>
          <w:between w:val="nil"/>
        </w:pBdr>
        <w:ind w:left="1560"/>
        <w:jc w:val="both"/>
        <w:rPr>
          <w:rFonts w:ascii="Arial" w:eastAsia="Arial" w:hAnsi="Arial" w:cs="Arial"/>
          <w:color w:val="000000"/>
          <w:sz w:val="20"/>
          <w:szCs w:val="20"/>
        </w:rPr>
      </w:pPr>
    </w:p>
    <w:p w14:paraId="4CA504C2" w14:textId="77777777" w:rsidR="0074000C" w:rsidRDefault="0074000C" w:rsidP="00BA3A89">
      <w:pPr>
        <w:numPr>
          <w:ilvl w:val="2"/>
          <w:numId w:val="78"/>
        </w:numPr>
        <w:pBdr>
          <w:top w:val="nil"/>
          <w:left w:val="nil"/>
          <w:bottom w:val="nil"/>
          <w:right w:val="nil"/>
          <w:between w:val="nil"/>
        </w:pBdr>
        <w:spacing w:after="0" w:line="240" w:lineRule="auto"/>
        <w:ind w:left="1560"/>
        <w:jc w:val="both"/>
        <w:rPr>
          <w:rFonts w:ascii="Arial" w:eastAsia="Arial" w:hAnsi="Arial" w:cs="Arial"/>
          <w:color w:val="000000"/>
          <w:sz w:val="20"/>
          <w:szCs w:val="20"/>
        </w:rPr>
      </w:pPr>
      <w:r>
        <w:rPr>
          <w:rFonts w:ascii="Arial" w:eastAsia="Arial" w:hAnsi="Arial" w:cs="Arial"/>
          <w:color w:val="000000"/>
          <w:sz w:val="20"/>
          <w:szCs w:val="20"/>
        </w:rPr>
        <w:t xml:space="preserve"> a data da emissão;</w:t>
      </w:r>
    </w:p>
    <w:p w14:paraId="71B47751" w14:textId="77777777" w:rsidR="0074000C" w:rsidRDefault="0074000C" w:rsidP="00BA3A89">
      <w:pPr>
        <w:numPr>
          <w:ilvl w:val="2"/>
          <w:numId w:val="78"/>
        </w:numPr>
        <w:pBdr>
          <w:top w:val="nil"/>
          <w:left w:val="nil"/>
          <w:bottom w:val="nil"/>
          <w:right w:val="nil"/>
          <w:between w:val="nil"/>
        </w:pBdr>
        <w:spacing w:after="0" w:line="240" w:lineRule="auto"/>
        <w:ind w:left="1560"/>
        <w:jc w:val="both"/>
        <w:rPr>
          <w:rFonts w:ascii="Arial" w:eastAsia="Arial" w:hAnsi="Arial" w:cs="Arial"/>
          <w:color w:val="000000"/>
          <w:sz w:val="20"/>
          <w:szCs w:val="20"/>
        </w:rPr>
      </w:pPr>
      <w:r>
        <w:rPr>
          <w:rFonts w:ascii="Arial" w:eastAsia="Arial" w:hAnsi="Arial" w:cs="Arial"/>
          <w:color w:val="000000"/>
          <w:sz w:val="20"/>
          <w:szCs w:val="20"/>
        </w:rPr>
        <w:t>os dados do contrato e do órgão contratante;</w:t>
      </w:r>
    </w:p>
    <w:p w14:paraId="33524D65" w14:textId="77777777" w:rsidR="0074000C" w:rsidRDefault="0074000C" w:rsidP="00BA3A89">
      <w:pPr>
        <w:numPr>
          <w:ilvl w:val="2"/>
          <w:numId w:val="78"/>
        </w:numPr>
        <w:pBdr>
          <w:top w:val="nil"/>
          <w:left w:val="nil"/>
          <w:bottom w:val="nil"/>
          <w:right w:val="nil"/>
          <w:between w:val="nil"/>
        </w:pBdr>
        <w:spacing w:after="0" w:line="240" w:lineRule="auto"/>
        <w:ind w:left="1560"/>
        <w:jc w:val="both"/>
        <w:rPr>
          <w:rFonts w:ascii="Arial" w:eastAsia="Arial" w:hAnsi="Arial" w:cs="Arial"/>
          <w:color w:val="000000"/>
          <w:sz w:val="20"/>
          <w:szCs w:val="20"/>
        </w:rPr>
      </w:pPr>
      <w:r>
        <w:rPr>
          <w:rFonts w:ascii="Arial" w:eastAsia="Arial" w:hAnsi="Arial" w:cs="Arial"/>
          <w:color w:val="000000"/>
          <w:sz w:val="20"/>
          <w:szCs w:val="20"/>
        </w:rPr>
        <w:t>o valor a pagar; e</w:t>
      </w:r>
    </w:p>
    <w:p w14:paraId="776FF5FA" w14:textId="77777777" w:rsidR="0074000C" w:rsidRDefault="0074000C" w:rsidP="00BA3A89">
      <w:pPr>
        <w:numPr>
          <w:ilvl w:val="2"/>
          <w:numId w:val="78"/>
        </w:numPr>
        <w:pBdr>
          <w:top w:val="nil"/>
          <w:left w:val="nil"/>
          <w:bottom w:val="nil"/>
          <w:right w:val="nil"/>
          <w:between w:val="nil"/>
        </w:pBdr>
        <w:spacing w:after="0" w:line="240" w:lineRule="auto"/>
        <w:ind w:left="1560"/>
        <w:jc w:val="both"/>
        <w:rPr>
          <w:rFonts w:ascii="Arial" w:eastAsia="Arial" w:hAnsi="Arial" w:cs="Arial"/>
          <w:color w:val="000000"/>
          <w:sz w:val="20"/>
          <w:szCs w:val="20"/>
        </w:rPr>
      </w:pPr>
      <w:r>
        <w:rPr>
          <w:rFonts w:ascii="Arial" w:eastAsia="Arial" w:hAnsi="Arial" w:cs="Arial"/>
          <w:color w:val="000000"/>
          <w:sz w:val="20"/>
          <w:szCs w:val="20"/>
        </w:rPr>
        <w:t>eventual destaque do valor de retenções tributárias cabíveis.</w:t>
      </w:r>
    </w:p>
    <w:p w14:paraId="1D3C734E" w14:textId="77777777" w:rsidR="0074000C" w:rsidRDefault="0074000C" w:rsidP="0074000C">
      <w:pPr>
        <w:pBdr>
          <w:top w:val="nil"/>
          <w:left w:val="nil"/>
          <w:bottom w:val="nil"/>
          <w:right w:val="nil"/>
          <w:between w:val="nil"/>
        </w:pBdr>
        <w:ind w:left="1080"/>
        <w:jc w:val="both"/>
        <w:rPr>
          <w:rFonts w:ascii="Arial" w:eastAsia="Arial" w:hAnsi="Arial" w:cs="Arial"/>
          <w:color w:val="000000"/>
          <w:sz w:val="20"/>
          <w:szCs w:val="20"/>
        </w:rPr>
      </w:pPr>
    </w:p>
    <w:p w14:paraId="3320380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14:paraId="76112878" w14:textId="77777777" w:rsidR="0074000C" w:rsidRDefault="0074000C" w:rsidP="0074000C">
      <w:pPr>
        <w:pBdr>
          <w:top w:val="nil"/>
          <w:left w:val="nil"/>
          <w:bottom w:val="nil"/>
          <w:right w:val="nil"/>
          <w:between w:val="nil"/>
        </w:pBdr>
        <w:ind w:left="644"/>
        <w:jc w:val="both"/>
        <w:rPr>
          <w:rFonts w:ascii="Arial" w:eastAsia="Arial" w:hAnsi="Arial" w:cs="Arial"/>
          <w:color w:val="000000"/>
          <w:sz w:val="20"/>
          <w:szCs w:val="20"/>
        </w:rPr>
      </w:pPr>
    </w:p>
    <w:p w14:paraId="0B4A86F2"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 </w:t>
      </w:r>
    </w:p>
    <w:p w14:paraId="4527B56D" w14:textId="77777777" w:rsidR="0074000C" w:rsidRDefault="0074000C" w:rsidP="0074000C">
      <w:pPr>
        <w:jc w:val="both"/>
        <w:rPr>
          <w:rFonts w:ascii="Arial" w:eastAsia="Arial" w:hAnsi="Arial" w:cs="Arial"/>
          <w:sz w:val="20"/>
          <w:szCs w:val="20"/>
        </w:rPr>
      </w:pPr>
    </w:p>
    <w:p w14:paraId="1F67E354"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6C60A1F1" w14:textId="77777777" w:rsidR="0074000C" w:rsidRDefault="0074000C" w:rsidP="0074000C">
      <w:pPr>
        <w:jc w:val="both"/>
        <w:rPr>
          <w:rFonts w:ascii="Arial" w:eastAsia="Arial" w:hAnsi="Arial" w:cs="Arial"/>
          <w:sz w:val="20"/>
          <w:szCs w:val="20"/>
        </w:rPr>
      </w:pPr>
    </w:p>
    <w:p w14:paraId="52319A74"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Prazo de pagamento</w:t>
      </w:r>
    </w:p>
    <w:p w14:paraId="7FEFC3B7"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O pagamento será efetuado no prazo máximo de até 10 (dez) dias úteis, contados da finalização da liquidação da despesa, reduzindo-se à metade no caso de contratações decorrentes de despesas cujos valores não ultrapassem o limite de que trata o inciso II do art. 75 da Lei nº 14.133, de 2021.</w:t>
      </w:r>
    </w:p>
    <w:p w14:paraId="2C343273"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6980401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i/>
          <w:color w:val="FF0000"/>
          <w:sz w:val="20"/>
          <w:szCs w:val="20"/>
        </w:rPr>
      </w:pPr>
      <w:r>
        <w:rPr>
          <w:rFonts w:ascii="Arial" w:eastAsia="Arial" w:hAnsi="Arial" w:cs="Arial"/>
          <w:color w:val="000000"/>
          <w:sz w:val="20"/>
          <w:szCs w:val="20"/>
        </w:rPr>
        <w:t>No caso de atraso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7826A14B" w14:textId="77777777" w:rsidR="0074000C" w:rsidRDefault="0074000C" w:rsidP="0074000C">
      <w:pPr>
        <w:pBdr>
          <w:top w:val="nil"/>
          <w:left w:val="nil"/>
          <w:bottom w:val="nil"/>
          <w:right w:val="nil"/>
          <w:between w:val="nil"/>
        </w:pBdr>
        <w:ind w:left="720"/>
        <w:rPr>
          <w:rFonts w:ascii="Arial" w:eastAsia="Arial" w:hAnsi="Arial" w:cs="Arial"/>
          <w:i/>
          <w:color w:val="FF0000"/>
          <w:sz w:val="20"/>
          <w:szCs w:val="20"/>
        </w:rPr>
      </w:pPr>
    </w:p>
    <w:p w14:paraId="7D06A145"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color w:val="000000"/>
          <w:sz w:val="20"/>
          <w:szCs w:val="20"/>
        </w:rPr>
        <w:lastRenderedPageBreak/>
        <w:t>I = (TX/</w:t>
      </w:r>
      <w:proofErr w:type="gramStart"/>
      <w:r>
        <w:rPr>
          <w:rFonts w:ascii="Arial" w:eastAsia="Arial" w:hAnsi="Arial" w:cs="Arial"/>
          <w:color w:val="000000"/>
          <w:sz w:val="20"/>
          <w:szCs w:val="20"/>
        </w:rPr>
        <w:t>100)/</w:t>
      </w:r>
      <w:proofErr w:type="gramEnd"/>
      <w:r>
        <w:rPr>
          <w:rFonts w:ascii="Arial" w:eastAsia="Arial" w:hAnsi="Arial" w:cs="Arial"/>
          <w:color w:val="000000"/>
          <w:sz w:val="20"/>
          <w:szCs w:val="20"/>
        </w:rPr>
        <w:t xml:space="preserve">365 </w:t>
      </w:r>
    </w:p>
    <w:p w14:paraId="1628BCDA"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color w:val="000000"/>
          <w:sz w:val="20"/>
          <w:szCs w:val="20"/>
        </w:rPr>
        <w:t xml:space="preserve">EM = I x N x VP, </w:t>
      </w:r>
    </w:p>
    <w:p w14:paraId="33E1BD7B"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color w:val="000000"/>
          <w:sz w:val="20"/>
          <w:szCs w:val="20"/>
        </w:rPr>
        <w:t xml:space="preserve">onde: I = índice de atualização financeira; </w:t>
      </w:r>
    </w:p>
    <w:p w14:paraId="762EF0B2"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color w:val="000000"/>
          <w:sz w:val="20"/>
          <w:szCs w:val="20"/>
        </w:rPr>
        <w:t xml:space="preserve">TX = Percentual da taxa de juros de mora anual; </w:t>
      </w:r>
    </w:p>
    <w:p w14:paraId="01D4D4C7"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color w:val="000000"/>
          <w:sz w:val="20"/>
          <w:szCs w:val="20"/>
        </w:rPr>
        <w:t xml:space="preserve">EM = Encargos moratórios; </w:t>
      </w:r>
    </w:p>
    <w:p w14:paraId="5CF3905C"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color w:val="000000"/>
          <w:sz w:val="20"/>
          <w:szCs w:val="20"/>
        </w:rPr>
        <w:t xml:space="preserve">N = Número de dias entre a data prevista para o pagamento e a do efetivo pagamento; e </w:t>
      </w:r>
    </w:p>
    <w:p w14:paraId="06F610DD"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color w:val="000000"/>
          <w:sz w:val="20"/>
          <w:szCs w:val="20"/>
        </w:rPr>
        <w:t>VP = Valor da parcela em atraso.</w:t>
      </w:r>
    </w:p>
    <w:p w14:paraId="599DDE96" w14:textId="77777777" w:rsidR="0074000C" w:rsidRDefault="0074000C" w:rsidP="0074000C">
      <w:pPr>
        <w:jc w:val="both"/>
        <w:rPr>
          <w:rFonts w:ascii="Arial" w:eastAsia="Arial" w:hAnsi="Arial" w:cs="Arial"/>
          <w:b/>
          <w:sz w:val="20"/>
          <w:szCs w:val="20"/>
        </w:rPr>
      </w:pPr>
    </w:p>
    <w:p w14:paraId="18711070"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Forma de pagamento</w:t>
      </w:r>
    </w:p>
    <w:p w14:paraId="70E8E05B"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O pagamento será realizado por meio de ordem bancária, para crédito em instituição financeira, agência e conta corrente indicados pela contratada. </w:t>
      </w:r>
    </w:p>
    <w:p w14:paraId="30F3F314"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19C10F06"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Será considerada data do pagamento o dia em que constar como emitida a ordem bancária para pagamento.</w:t>
      </w:r>
    </w:p>
    <w:p w14:paraId="1E6A1AF8"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67996200"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Quando do pagamento, será efetuada a retenção tributária prevista na legislação aplicável.</w:t>
      </w:r>
    </w:p>
    <w:p w14:paraId="0C8A919D"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3B00EB56" w14:textId="77777777" w:rsidR="0074000C" w:rsidRDefault="0074000C" w:rsidP="00BA3A89">
      <w:pPr>
        <w:numPr>
          <w:ilvl w:val="2"/>
          <w:numId w:val="78"/>
        </w:numPr>
        <w:pBdr>
          <w:top w:val="nil"/>
          <w:left w:val="nil"/>
          <w:bottom w:val="nil"/>
          <w:right w:val="nil"/>
          <w:between w:val="nil"/>
        </w:pBdr>
        <w:spacing w:after="0" w:line="240" w:lineRule="auto"/>
        <w:ind w:left="1560"/>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2D510EA9" w14:textId="77777777" w:rsidR="0074000C" w:rsidRDefault="0074000C" w:rsidP="0074000C">
      <w:pPr>
        <w:pBdr>
          <w:top w:val="nil"/>
          <w:left w:val="nil"/>
          <w:bottom w:val="nil"/>
          <w:right w:val="nil"/>
          <w:between w:val="nil"/>
        </w:pBdr>
        <w:ind w:left="1080"/>
        <w:jc w:val="both"/>
        <w:rPr>
          <w:rFonts w:ascii="Arial" w:eastAsia="Arial" w:hAnsi="Arial" w:cs="Arial"/>
          <w:color w:val="000000"/>
          <w:sz w:val="20"/>
          <w:szCs w:val="20"/>
        </w:rPr>
      </w:pPr>
    </w:p>
    <w:p w14:paraId="19AC3E71"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A contratada regularmente optante pelo Simples Nacional, nos termos da </w:t>
      </w:r>
      <w:hyperlink r:id="rId57">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FE42EBE" w14:textId="77777777" w:rsidR="0074000C" w:rsidRDefault="0074000C" w:rsidP="0074000C">
      <w:pPr>
        <w:jc w:val="both"/>
        <w:rPr>
          <w:rFonts w:ascii="Arial" w:eastAsia="Arial" w:hAnsi="Arial" w:cs="Arial"/>
          <w:sz w:val="20"/>
          <w:szCs w:val="20"/>
        </w:rPr>
      </w:pPr>
    </w:p>
    <w:p w14:paraId="6FE229FA" w14:textId="77777777" w:rsidR="0074000C" w:rsidRDefault="0074000C" w:rsidP="0074000C">
      <w:pPr>
        <w:jc w:val="both"/>
        <w:rPr>
          <w:rFonts w:ascii="Arial" w:eastAsia="Arial" w:hAnsi="Arial" w:cs="Arial"/>
          <w:sz w:val="20"/>
          <w:szCs w:val="20"/>
        </w:rPr>
      </w:pPr>
    </w:p>
    <w:p w14:paraId="52715EDE" w14:textId="77777777" w:rsidR="0074000C" w:rsidRDefault="0074000C" w:rsidP="00BA3A89">
      <w:pPr>
        <w:numPr>
          <w:ilvl w:val="0"/>
          <w:numId w:val="78"/>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FORMA E CRITÉRIOS DE SELEÇÃO DO FORNECEDOR E REGIME DE EXECUÇÃO (Art. 6º, XXIII, alínea “h” da Lei nº 14.133/21)</w:t>
      </w:r>
    </w:p>
    <w:p w14:paraId="62515F03" w14:textId="77777777" w:rsidR="0074000C" w:rsidRDefault="0074000C" w:rsidP="0074000C">
      <w:pPr>
        <w:jc w:val="both"/>
        <w:rPr>
          <w:rFonts w:ascii="Arial" w:eastAsia="Arial" w:hAnsi="Arial" w:cs="Arial"/>
          <w:sz w:val="20"/>
          <w:szCs w:val="20"/>
        </w:rPr>
      </w:pPr>
    </w:p>
    <w:p w14:paraId="66B6D34C"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Forma de seleção e critério de julgamento da proposta</w:t>
      </w:r>
    </w:p>
    <w:p w14:paraId="1DD321D3" w14:textId="208D3B3E"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O fornecedor será selecionado por meio da realização de procedimento de LICITAÇÃO, na modalidade PREGÃO, sob a forma ELETRÔNICA, com adoção do critério de julgamento pelo MENOR PREÇO GLOBAL DO GRUPO ÚNICO.</w:t>
      </w:r>
    </w:p>
    <w:p w14:paraId="65268B45" w14:textId="77777777" w:rsidR="009D3D2B" w:rsidRDefault="009D3D2B" w:rsidP="009D3D2B">
      <w:pPr>
        <w:pBdr>
          <w:top w:val="nil"/>
          <w:left w:val="nil"/>
          <w:bottom w:val="nil"/>
          <w:right w:val="nil"/>
          <w:between w:val="nil"/>
        </w:pBdr>
        <w:spacing w:after="0" w:line="240" w:lineRule="auto"/>
        <w:ind w:left="644"/>
        <w:jc w:val="both"/>
        <w:rPr>
          <w:rFonts w:ascii="Arial" w:eastAsia="Arial" w:hAnsi="Arial" w:cs="Arial"/>
          <w:color w:val="000000"/>
          <w:sz w:val="20"/>
          <w:szCs w:val="20"/>
        </w:rPr>
      </w:pPr>
    </w:p>
    <w:p w14:paraId="4E9E5551" w14:textId="3FCC55FB" w:rsidR="009D3D2B" w:rsidRPr="009D3D2B" w:rsidRDefault="009D3D2B"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sz w:val="20"/>
          <w:szCs w:val="20"/>
        </w:rPr>
      </w:pPr>
      <w:r w:rsidRPr="009D3D2B">
        <w:rPr>
          <w:rFonts w:ascii="Arial" w:eastAsia="Arial" w:hAnsi="Arial" w:cs="Arial"/>
          <w:color w:val="000000"/>
          <w:sz w:val="20"/>
          <w:szCs w:val="20"/>
        </w:rPr>
        <w:t xml:space="preserve"> </w:t>
      </w:r>
      <w:r w:rsidRPr="009D3D2B">
        <w:rPr>
          <w:rFonts w:ascii="Arial" w:eastAsia="Arial" w:hAnsi="Arial" w:cs="Arial"/>
          <w:sz w:val="20"/>
          <w:szCs w:val="20"/>
        </w:rPr>
        <w:t>Para fins de julgamento das propostas, serão considerados apenas os serviços relativos ao 1º turno. Na hipótese de ocorrência do segundo turno, o valor a ser pago pela CONTRATANTE corresponderá ao valor proporcional aos quantitativos previstos nos itens 1.2 e 1.3 deste Termo de Referência.</w:t>
      </w:r>
    </w:p>
    <w:p w14:paraId="77DDF356"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 xml:space="preserve"> </w:t>
      </w:r>
    </w:p>
    <w:p w14:paraId="18CD27E6"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t xml:space="preserve">Regime de Execução </w:t>
      </w:r>
    </w:p>
    <w:p w14:paraId="06F7D9F9"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O regime de execução do contrato será </w:t>
      </w:r>
      <w:proofErr w:type="gramStart"/>
      <w:r>
        <w:rPr>
          <w:rFonts w:ascii="Arial" w:eastAsia="Arial" w:hAnsi="Arial" w:cs="Arial"/>
          <w:color w:val="000000"/>
          <w:sz w:val="20"/>
          <w:szCs w:val="20"/>
        </w:rPr>
        <w:t>empreitada</w:t>
      </w:r>
      <w:proofErr w:type="gramEnd"/>
      <w:r>
        <w:rPr>
          <w:rFonts w:ascii="Arial" w:eastAsia="Arial" w:hAnsi="Arial" w:cs="Arial"/>
          <w:color w:val="000000"/>
          <w:sz w:val="20"/>
          <w:szCs w:val="20"/>
        </w:rPr>
        <w:t xml:space="preserve"> por preço global. </w:t>
      </w:r>
    </w:p>
    <w:p w14:paraId="6D71E2D2" w14:textId="78EE9B51" w:rsidR="0074000C" w:rsidRDefault="0074000C" w:rsidP="0074000C">
      <w:pPr>
        <w:jc w:val="both"/>
        <w:rPr>
          <w:rFonts w:ascii="Arial" w:eastAsia="Arial" w:hAnsi="Arial" w:cs="Arial"/>
          <w:b/>
          <w:sz w:val="20"/>
          <w:szCs w:val="20"/>
        </w:rPr>
      </w:pPr>
    </w:p>
    <w:p w14:paraId="74C96104" w14:textId="77777777" w:rsidR="008F021F" w:rsidRDefault="008F021F" w:rsidP="0074000C">
      <w:pPr>
        <w:jc w:val="both"/>
        <w:rPr>
          <w:rFonts w:ascii="Arial" w:eastAsia="Arial" w:hAnsi="Arial" w:cs="Arial"/>
          <w:b/>
          <w:sz w:val="20"/>
          <w:szCs w:val="20"/>
        </w:rPr>
      </w:pPr>
    </w:p>
    <w:p w14:paraId="32FFED3F" w14:textId="77777777" w:rsidR="0074000C" w:rsidRDefault="0074000C" w:rsidP="0074000C">
      <w:pPr>
        <w:jc w:val="both"/>
        <w:rPr>
          <w:rFonts w:ascii="Arial" w:eastAsia="Arial" w:hAnsi="Arial" w:cs="Arial"/>
          <w:b/>
          <w:sz w:val="20"/>
          <w:szCs w:val="20"/>
        </w:rPr>
      </w:pPr>
      <w:r>
        <w:rPr>
          <w:rFonts w:ascii="Arial" w:eastAsia="Arial" w:hAnsi="Arial" w:cs="Arial"/>
          <w:b/>
          <w:sz w:val="20"/>
          <w:szCs w:val="20"/>
        </w:rPr>
        <w:lastRenderedPageBreak/>
        <w:t>Exigências de habilitação</w:t>
      </w:r>
    </w:p>
    <w:p w14:paraId="0D6A7350" w14:textId="208A7B7E" w:rsidR="0074000C" w:rsidRPr="000F7DBE"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 xml:space="preserve">Para fins de habilitação jurídica, fiscal, social, trabalhista e econômico-financeira, as exigências e demais condições, </w:t>
      </w:r>
      <w:r w:rsidRPr="000F7DBE">
        <w:rPr>
          <w:rFonts w:ascii="Arial" w:eastAsia="Arial" w:hAnsi="Arial" w:cs="Arial"/>
          <w:color w:val="000000"/>
          <w:sz w:val="20"/>
          <w:szCs w:val="20"/>
        </w:rPr>
        <w:t>quando forem necessárias, estarão estabelecidas no Edital.</w:t>
      </w:r>
    </w:p>
    <w:p w14:paraId="7BB042E6" w14:textId="77777777" w:rsidR="00B43D62" w:rsidRPr="000F7DBE" w:rsidRDefault="00B43D62" w:rsidP="00B43D62">
      <w:pPr>
        <w:pBdr>
          <w:top w:val="nil"/>
          <w:left w:val="nil"/>
          <w:bottom w:val="nil"/>
          <w:right w:val="nil"/>
          <w:between w:val="nil"/>
        </w:pBdr>
        <w:spacing w:after="0" w:line="240" w:lineRule="auto"/>
        <w:ind w:left="644"/>
        <w:jc w:val="both"/>
        <w:rPr>
          <w:rFonts w:ascii="Arial" w:eastAsia="Arial" w:hAnsi="Arial" w:cs="Arial"/>
          <w:color w:val="000000"/>
          <w:sz w:val="20"/>
          <w:szCs w:val="20"/>
        </w:rPr>
      </w:pPr>
    </w:p>
    <w:p w14:paraId="799A69AC" w14:textId="77777777" w:rsidR="0074000C" w:rsidRPr="000F7DBE" w:rsidRDefault="0074000C" w:rsidP="0074000C">
      <w:pPr>
        <w:jc w:val="both"/>
        <w:rPr>
          <w:rFonts w:ascii="Arial" w:eastAsia="Arial" w:hAnsi="Arial" w:cs="Arial"/>
          <w:b/>
          <w:sz w:val="20"/>
          <w:szCs w:val="20"/>
        </w:rPr>
      </w:pPr>
      <w:r w:rsidRPr="000F7DBE">
        <w:rPr>
          <w:rFonts w:ascii="Arial" w:eastAsia="Arial" w:hAnsi="Arial" w:cs="Arial"/>
          <w:b/>
          <w:sz w:val="20"/>
          <w:szCs w:val="20"/>
        </w:rPr>
        <w:t xml:space="preserve">Qualificação Técnica </w:t>
      </w:r>
    </w:p>
    <w:p w14:paraId="077CF20E" w14:textId="545FF247" w:rsidR="0074000C" w:rsidRPr="000F7DBE"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sidRPr="000F7DBE">
        <w:rPr>
          <w:rFonts w:ascii="Arial" w:eastAsia="Arial" w:hAnsi="Arial" w:cs="Arial"/>
          <w:color w:val="000000"/>
          <w:sz w:val="20"/>
          <w:szCs w:val="20"/>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w:t>
      </w:r>
    </w:p>
    <w:p w14:paraId="5F5EB224" w14:textId="77777777" w:rsidR="0074000C" w:rsidRDefault="0074000C" w:rsidP="0074000C">
      <w:pPr>
        <w:jc w:val="both"/>
        <w:rPr>
          <w:rFonts w:ascii="Arial" w:eastAsia="Arial" w:hAnsi="Arial" w:cs="Arial"/>
          <w:sz w:val="20"/>
          <w:szCs w:val="20"/>
        </w:rPr>
      </w:pPr>
    </w:p>
    <w:p w14:paraId="4EE4EB9D" w14:textId="77777777" w:rsidR="0074000C" w:rsidRDefault="0074000C" w:rsidP="00BA3A89">
      <w:pPr>
        <w:numPr>
          <w:ilvl w:val="2"/>
          <w:numId w:val="78"/>
        </w:numPr>
        <w:pBdr>
          <w:top w:val="nil"/>
          <w:left w:val="nil"/>
          <w:bottom w:val="nil"/>
          <w:right w:val="nil"/>
          <w:between w:val="nil"/>
        </w:pBdr>
        <w:spacing w:after="0" w:line="240" w:lineRule="auto"/>
        <w:ind w:left="1134" w:hanging="370"/>
        <w:jc w:val="both"/>
        <w:rPr>
          <w:rFonts w:ascii="Arial" w:eastAsia="Arial" w:hAnsi="Arial" w:cs="Arial"/>
          <w:b/>
          <w:color w:val="000000"/>
          <w:sz w:val="20"/>
          <w:szCs w:val="20"/>
        </w:rPr>
      </w:pPr>
      <w:r>
        <w:rPr>
          <w:rFonts w:ascii="Arial" w:eastAsia="Arial" w:hAnsi="Arial" w:cs="Arial"/>
          <w:color w:val="000000"/>
          <w:sz w:val="20"/>
          <w:szCs w:val="20"/>
        </w:rPr>
        <w:t>Conforme justificativa descrita no Estudo Técnico Preliminar, para fins da comprovação de que trata este subitem, os atestados deverão dizer respeito a contratos executados com as seguintes características mínimas:</w:t>
      </w:r>
    </w:p>
    <w:p w14:paraId="3F2FCC63" w14:textId="77777777" w:rsidR="0074000C" w:rsidRDefault="0074000C" w:rsidP="0074000C">
      <w:pPr>
        <w:jc w:val="both"/>
        <w:rPr>
          <w:rFonts w:ascii="Arial" w:eastAsia="Arial" w:hAnsi="Arial" w:cs="Arial"/>
          <w:b/>
          <w:sz w:val="20"/>
          <w:szCs w:val="20"/>
        </w:rPr>
      </w:pPr>
    </w:p>
    <w:p w14:paraId="27C0D074" w14:textId="77777777" w:rsidR="0074000C" w:rsidRDefault="0074000C" w:rsidP="00BA3A89">
      <w:pPr>
        <w:numPr>
          <w:ilvl w:val="3"/>
          <w:numId w:val="78"/>
        </w:numPr>
        <w:pBdr>
          <w:top w:val="nil"/>
          <w:left w:val="nil"/>
          <w:bottom w:val="nil"/>
          <w:right w:val="nil"/>
          <w:between w:val="nil"/>
        </w:pBdr>
        <w:spacing w:after="0" w:line="240" w:lineRule="auto"/>
        <w:ind w:left="1843"/>
        <w:jc w:val="both"/>
        <w:rPr>
          <w:rFonts w:ascii="Arial" w:eastAsia="Arial" w:hAnsi="Arial" w:cs="Arial"/>
          <w:color w:val="000000"/>
          <w:sz w:val="20"/>
          <w:szCs w:val="20"/>
        </w:rPr>
      </w:pPr>
      <w:r>
        <w:rPr>
          <w:rFonts w:ascii="Arial" w:eastAsia="Arial" w:hAnsi="Arial" w:cs="Arial"/>
          <w:color w:val="000000"/>
          <w:sz w:val="20"/>
          <w:szCs w:val="20"/>
        </w:rPr>
        <w:t xml:space="preserve">Serviços de filmagem e gravação com uso simultâneo de, no </w:t>
      </w:r>
      <w:r w:rsidRPr="00D858D3">
        <w:rPr>
          <w:rFonts w:ascii="Arial" w:eastAsia="Arial" w:hAnsi="Arial" w:cs="Arial"/>
          <w:color w:val="000000"/>
          <w:sz w:val="20"/>
          <w:szCs w:val="20"/>
        </w:rPr>
        <w:t>mínimo, 16 (dezesseis)</w:t>
      </w:r>
      <w:r>
        <w:rPr>
          <w:rFonts w:ascii="Arial" w:eastAsia="Arial" w:hAnsi="Arial" w:cs="Arial"/>
          <w:color w:val="000000"/>
          <w:sz w:val="20"/>
          <w:szCs w:val="20"/>
        </w:rPr>
        <w:t xml:space="preserve"> câmeras filmadoras num mesmo evento.</w:t>
      </w:r>
    </w:p>
    <w:p w14:paraId="2B09A77E" w14:textId="77777777" w:rsidR="0074000C" w:rsidRDefault="0074000C" w:rsidP="0074000C">
      <w:pPr>
        <w:pBdr>
          <w:top w:val="nil"/>
          <w:left w:val="nil"/>
          <w:bottom w:val="nil"/>
          <w:right w:val="nil"/>
          <w:between w:val="nil"/>
        </w:pBdr>
        <w:ind w:left="1080"/>
        <w:jc w:val="both"/>
        <w:rPr>
          <w:rFonts w:ascii="Arial" w:eastAsia="Arial" w:hAnsi="Arial" w:cs="Arial"/>
          <w:color w:val="000000"/>
          <w:sz w:val="20"/>
          <w:szCs w:val="20"/>
        </w:rPr>
      </w:pPr>
    </w:p>
    <w:p w14:paraId="2C6B4CD7" w14:textId="77777777" w:rsidR="0074000C" w:rsidRDefault="0074000C" w:rsidP="00BA3A89">
      <w:pPr>
        <w:numPr>
          <w:ilvl w:val="3"/>
          <w:numId w:val="78"/>
        </w:numPr>
        <w:pBdr>
          <w:top w:val="nil"/>
          <w:left w:val="nil"/>
          <w:bottom w:val="nil"/>
          <w:right w:val="nil"/>
          <w:between w:val="nil"/>
        </w:pBdr>
        <w:spacing w:after="0" w:line="240" w:lineRule="auto"/>
        <w:ind w:left="1843"/>
        <w:jc w:val="both"/>
        <w:rPr>
          <w:rFonts w:ascii="Arial" w:eastAsia="Arial" w:hAnsi="Arial" w:cs="Arial"/>
          <w:color w:val="000000"/>
          <w:sz w:val="20"/>
          <w:szCs w:val="20"/>
        </w:rPr>
      </w:pPr>
      <w:r>
        <w:rPr>
          <w:rFonts w:ascii="Arial" w:eastAsia="Arial" w:hAnsi="Arial" w:cs="Arial"/>
          <w:color w:val="000000"/>
          <w:sz w:val="20"/>
          <w:szCs w:val="20"/>
        </w:rPr>
        <w:t xml:space="preserve">Serviços de filmagem e transmissão ao vivo com uso de, no </w:t>
      </w:r>
      <w:r w:rsidRPr="00D858D3">
        <w:rPr>
          <w:rFonts w:ascii="Arial" w:eastAsia="Arial" w:hAnsi="Arial" w:cs="Arial"/>
          <w:color w:val="000000"/>
          <w:sz w:val="20"/>
          <w:szCs w:val="20"/>
        </w:rPr>
        <w:t>mínimo, 3 (três) câmeras de</w:t>
      </w:r>
      <w:r>
        <w:rPr>
          <w:rFonts w:ascii="Arial" w:eastAsia="Arial" w:hAnsi="Arial" w:cs="Arial"/>
          <w:color w:val="000000"/>
          <w:sz w:val="20"/>
          <w:szCs w:val="20"/>
        </w:rPr>
        <w:t xml:space="preserve"> filmagem simultaneamente num mesmo evento.</w:t>
      </w:r>
    </w:p>
    <w:p w14:paraId="2B6F9332" w14:textId="77777777" w:rsidR="0074000C" w:rsidRDefault="0074000C" w:rsidP="0074000C">
      <w:pPr>
        <w:ind w:left="1123"/>
        <w:jc w:val="both"/>
        <w:rPr>
          <w:rFonts w:ascii="Arial" w:eastAsia="Arial" w:hAnsi="Arial" w:cs="Arial"/>
          <w:sz w:val="20"/>
          <w:szCs w:val="20"/>
        </w:rPr>
      </w:pPr>
    </w:p>
    <w:p w14:paraId="726EBCC1"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Para fins de comprovação de quantitativo mínimo, não será admitido o somatório de diferentes atestados executados de forma concomitante.</w:t>
      </w:r>
    </w:p>
    <w:p w14:paraId="1D4C1EEB" w14:textId="77777777" w:rsidR="0074000C" w:rsidRDefault="0074000C" w:rsidP="0074000C">
      <w:pPr>
        <w:jc w:val="both"/>
        <w:rPr>
          <w:rFonts w:ascii="Arial" w:eastAsia="Arial" w:hAnsi="Arial" w:cs="Arial"/>
          <w:sz w:val="20"/>
          <w:szCs w:val="20"/>
        </w:rPr>
      </w:pPr>
    </w:p>
    <w:p w14:paraId="0C4AD8F1"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Os atestados de capacidade técnica poderão ser apresentados em nome da matriz ou da filial da empresa licitante.</w:t>
      </w:r>
    </w:p>
    <w:p w14:paraId="2E71588A" w14:textId="77777777" w:rsidR="0074000C" w:rsidRDefault="0074000C" w:rsidP="0074000C">
      <w:pPr>
        <w:pBdr>
          <w:top w:val="nil"/>
          <w:left w:val="nil"/>
          <w:bottom w:val="nil"/>
          <w:right w:val="nil"/>
          <w:between w:val="nil"/>
        </w:pBdr>
        <w:ind w:left="720"/>
        <w:rPr>
          <w:rFonts w:ascii="Arial" w:eastAsia="Arial" w:hAnsi="Arial" w:cs="Arial"/>
          <w:color w:val="000000"/>
          <w:sz w:val="20"/>
          <w:szCs w:val="20"/>
        </w:rPr>
      </w:pPr>
    </w:p>
    <w:p w14:paraId="4D5E6872"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7A0E3CB" w14:textId="77777777" w:rsidR="0074000C" w:rsidRDefault="0074000C" w:rsidP="0074000C">
      <w:pPr>
        <w:jc w:val="both"/>
        <w:rPr>
          <w:rFonts w:ascii="Arial" w:eastAsia="Arial" w:hAnsi="Arial" w:cs="Arial"/>
          <w:sz w:val="20"/>
          <w:szCs w:val="20"/>
        </w:rPr>
      </w:pPr>
    </w:p>
    <w:p w14:paraId="024FCE46" w14:textId="77777777" w:rsidR="0074000C" w:rsidRPr="000F7DBE" w:rsidRDefault="0074000C" w:rsidP="00BA3A89">
      <w:pPr>
        <w:numPr>
          <w:ilvl w:val="0"/>
          <w:numId w:val="78"/>
        </w:numPr>
        <w:pBdr>
          <w:top w:val="nil"/>
          <w:left w:val="nil"/>
          <w:bottom w:val="nil"/>
          <w:right w:val="nil"/>
          <w:between w:val="nil"/>
        </w:pBdr>
        <w:spacing w:after="0" w:line="240" w:lineRule="auto"/>
        <w:jc w:val="both"/>
        <w:rPr>
          <w:rFonts w:ascii="Arial" w:eastAsia="Arial" w:hAnsi="Arial" w:cs="Arial"/>
          <w:b/>
          <w:color w:val="000000"/>
          <w:sz w:val="20"/>
          <w:szCs w:val="20"/>
        </w:rPr>
      </w:pPr>
      <w:r w:rsidRPr="000F7DBE">
        <w:rPr>
          <w:rFonts w:ascii="Arial" w:eastAsia="Arial" w:hAnsi="Arial" w:cs="Arial"/>
          <w:b/>
          <w:color w:val="000000"/>
          <w:sz w:val="20"/>
          <w:szCs w:val="20"/>
        </w:rPr>
        <w:t xml:space="preserve">ESTIMATIVAS DO VALOR DA CONTRATAÇÃO (Art. 6º, XXIII, alínea “i” da Lei nº 14.133/21) </w:t>
      </w:r>
    </w:p>
    <w:p w14:paraId="4AA8F9A5" w14:textId="77777777" w:rsidR="0074000C" w:rsidRPr="000F7DBE" w:rsidRDefault="0074000C" w:rsidP="0074000C">
      <w:pPr>
        <w:pBdr>
          <w:top w:val="nil"/>
          <w:left w:val="nil"/>
          <w:bottom w:val="nil"/>
          <w:right w:val="nil"/>
          <w:between w:val="nil"/>
        </w:pBdr>
        <w:ind w:left="720"/>
        <w:jc w:val="both"/>
        <w:rPr>
          <w:rFonts w:ascii="Arial" w:eastAsia="Arial" w:hAnsi="Arial" w:cs="Arial"/>
          <w:b/>
          <w:color w:val="000000"/>
          <w:sz w:val="20"/>
          <w:szCs w:val="20"/>
        </w:rPr>
      </w:pPr>
    </w:p>
    <w:p w14:paraId="4F7DFAD8" w14:textId="38B897C3" w:rsidR="0074000C" w:rsidRPr="000F7DBE" w:rsidRDefault="0074000C" w:rsidP="00724590">
      <w:pPr>
        <w:numPr>
          <w:ilvl w:val="1"/>
          <w:numId w:val="78"/>
        </w:numPr>
        <w:pBdr>
          <w:top w:val="nil"/>
          <w:left w:val="nil"/>
          <w:bottom w:val="nil"/>
          <w:right w:val="nil"/>
          <w:between w:val="nil"/>
        </w:pBdr>
        <w:spacing w:after="0" w:line="240" w:lineRule="auto"/>
        <w:jc w:val="both"/>
        <w:rPr>
          <w:rFonts w:ascii="Arial" w:eastAsia="Arial" w:hAnsi="Arial" w:cs="Arial"/>
          <w:color w:val="000000"/>
          <w:sz w:val="20"/>
          <w:szCs w:val="20"/>
        </w:rPr>
      </w:pPr>
      <w:r w:rsidRPr="000F7DBE">
        <w:rPr>
          <w:rFonts w:ascii="Arial" w:eastAsia="Arial" w:hAnsi="Arial" w:cs="Arial"/>
          <w:color w:val="000000"/>
          <w:sz w:val="20"/>
          <w:szCs w:val="20"/>
        </w:rPr>
        <w:t>O custo estimado da contratação é de</w:t>
      </w:r>
      <w:r w:rsidR="0039360D" w:rsidRPr="000F7DBE">
        <w:rPr>
          <w:rFonts w:ascii="Arial" w:eastAsia="Arial" w:hAnsi="Arial" w:cs="Arial"/>
          <w:b/>
          <w:bCs/>
          <w:color w:val="000000"/>
          <w:sz w:val="20"/>
          <w:szCs w:val="20"/>
        </w:rPr>
        <w:t xml:space="preserve"> </w:t>
      </w:r>
      <w:r w:rsidR="00320B6B" w:rsidRPr="000F7DBE">
        <w:rPr>
          <w:rFonts w:ascii="Arial" w:eastAsia="Arial" w:hAnsi="Arial" w:cs="Arial"/>
          <w:b/>
          <w:bCs/>
          <w:color w:val="000000"/>
          <w:sz w:val="20"/>
          <w:szCs w:val="20"/>
        </w:rPr>
        <w:t>R$</w:t>
      </w:r>
      <w:r w:rsidR="00724590" w:rsidRPr="00724590">
        <w:t xml:space="preserve"> </w:t>
      </w:r>
      <w:r w:rsidR="00724590" w:rsidRPr="00724590">
        <w:rPr>
          <w:rFonts w:ascii="Arial" w:eastAsia="Arial" w:hAnsi="Arial" w:cs="Arial"/>
          <w:b/>
          <w:bCs/>
          <w:color w:val="000000"/>
          <w:sz w:val="20"/>
          <w:szCs w:val="20"/>
        </w:rPr>
        <w:t>R$ 172.039,60</w:t>
      </w:r>
      <w:r w:rsidRPr="000F7DBE">
        <w:rPr>
          <w:rFonts w:ascii="Arial" w:eastAsia="Arial" w:hAnsi="Arial" w:cs="Arial"/>
          <w:color w:val="000000"/>
          <w:sz w:val="20"/>
          <w:szCs w:val="20"/>
        </w:rPr>
        <w:t>,</w:t>
      </w:r>
      <w:r w:rsidR="00724590">
        <w:rPr>
          <w:rFonts w:ascii="Arial" w:eastAsia="Arial" w:hAnsi="Arial" w:cs="Arial"/>
          <w:color w:val="000000"/>
          <w:sz w:val="20"/>
          <w:szCs w:val="20"/>
        </w:rPr>
        <w:t xml:space="preserve"> (Cento e setenta e dois mil e trinta e nove reais e sessenta centavos)</w:t>
      </w:r>
      <w:r w:rsidRPr="000F7DBE">
        <w:rPr>
          <w:rFonts w:ascii="Arial" w:eastAsia="Arial" w:hAnsi="Arial" w:cs="Arial"/>
          <w:color w:val="000000"/>
          <w:sz w:val="20"/>
          <w:szCs w:val="20"/>
        </w:rPr>
        <w:t xml:space="preserve"> conforme custos unitários apostos na tabela da cláusula 1</w:t>
      </w:r>
      <w:r w:rsidR="00B55FB8" w:rsidRPr="000F7DBE">
        <w:rPr>
          <w:rFonts w:ascii="Arial" w:eastAsia="Arial" w:hAnsi="Arial" w:cs="Arial"/>
          <w:color w:val="000000"/>
          <w:sz w:val="20"/>
          <w:szCs w:val="20"/>
        </w:rPr>
        <w:t xml:space="preserve">, para </w:t>
      </w:r>
      <w:r w:rsidR="00724590">
        <w:rPr>
          <w:rFonts w:ascii="Arial" w:eastAsia="Arial" w:hAnsi="Arial" w:cs="Arial"/>
          <w:color w:val="000000"/>
          <w:sz w:val="20"/>
          <w:szCs w:val="20"/>
        </w:rPr>
        <w:t>o 1º turno</w:t>
      </w:r>
      <w:r w:rsidRPr="000F7DBE">
        <w:rPr>
          <w:rFonts w:ascii="Arial" w:eastAsia="Arial" w:hAnsi="Arial" w:cs="Arial"/>
          <w:color w:val="000000"/>
          <w:sz w:val="20"/>
          <w:szCs w:val="20"/>
        </w:rPr>
        <w:t>.</w:t>
      </w:r>
      <w:r w:rsidR="00724590" w:rsidRPr="00724590">
        <w:rPr>
          <w:rFonts w:ascii="Arial" w:eastAsia="Arial" w:hAnsi="Arial" w:cs="Arial"/>
          <w:sz w:val="20"/>
          <w:szCs w:val="20"/>
        </w:rPr>
        <w:t xml:space="preserve"> </w:t>
      </w:r>
      <w:r w:rsidR="00724590" w:rsidRPr="00A64085">
        <w:rPr>
          <w:rFonts w:ascii="Arial" w:eastAsia="Arial" w:hAnsi="Arial" w:cs="Arial"/>
          <w:sz w:val="20"/>
          <w:szCs w:val="20"/>
        </w:rPr>
        <w:t xml:space="preserve">Caso ocorra 2º turno, a quantidade de kits de filmagem será reduzida a 12 (doze) </w:t>
      </w:r>
      <w:r w:rsidR="00724590" w:rsidRPr="008F021F">
        <w:rPr>
          <w:rFonts w:ascii="Arial" w:eastAsia="Arial" w:hAnsi="Arial" w:cs="Arial"/>
          <w:sz w:val="20"/>
          <w:szCs w:val="20"/>
        </w:rPr>
        <w:t>unidades para o item 1 e o valor a ser pago pela CONTRATANTE será proporcional a esse quantitativo, conforme as condições estabelecidas na cláusula 8 deste Termo de Referência, com exceção do item</w:t>
      </w:r>
      <w:r w:rsidR="00724590" w:rsidRPr="00A64085">
        <w:rPr>
          <w:rFonts w:ascii="Arial" w:eastAsia="Arial" w:hAnsi="Arial" w:cs="Arial"/>
          <w:sz w:val="20"/>
          <w:szCs w:val="20"/>
        </w:rPr>
        <w:t xml:space="preserve"> 2 que manterá o quantitativo</w:t>
      </w:r>
      <w:r w:rsidR="00724590">
        <w:rPr>
          <w:rFonts w:ascii="Arial" w:eastAsia="Arial" w:hAnsi="Arial" w:cs="Arial"/>
          <w:sz w:val="20"/>
          <w:szCs w:val="20"/>
        </w:rPr>
        <w:t>.</w:t>
      </w:r>
      <w:bookmarkStart w:id="44" w:name="_GoBack"/>
      <w:bookmarkEnd w:id="44"/>
    </w:p>
    <w:p w14:paraId="2F0D2163" w14:textId="77777777" w:rsidR="0074000C" w:rsidRDefault="0074000C" w:rsidP="000F7DBE">
      <w:pPr>
        <w:pBdr>
          <w:top w:val="nil"/>
          <w:left w:val="nil"/>
          <w:bottom w:val="nil"/>
          <w:right w:val="nil"/>
          <w:between w:val="nil"/>
        </w:pBdr>
        <w:ind w:left="1080"/>
        <w:jc w:val="both"/>
        <w:rPr>
          <w:rFonts w:ascii="Arial" w:eastAsia="Arial" w:hAnsi="Arial" w:cs="Arial"/>
          <w:color w:val="000000"/>
          <w:sz w:val="20"/>
          <w:szCs w:val="20"/>
        </w:rPr>
      </w:pPr>
    </w:p>
    <w:p w14:paraId="50565E3A" w14:textId="77777777" w:rsidR="0074000C" w:rsidRDefault="0074000C" w:rsidP="00BA3A89">
      <w:pPr>
        <w:numPr>
          <w:ilvl w:val="0"/>
          <w:numId w:val="78"/>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ADEQUAÇÃO ORÇAMENTÁRIA (Art. 6º, XXIII, alínea “j” da Lei nº 14.133/21)</w:t>
      </w:r>
    </w:p>
    <w:p w14:paraId="1C69A599" w14:textId="77777777" w:rsidR="0074000C" w:rsidRDefault="0074000C" w:rsidP="0074000C">
      <w:pPr>
        <w:pBdr>
          <w:top w:val="nil"/>
          <w:left w:val="nil"/>
          <w:bottom w:val="nil"/>
          <w:right w:val="nil"/>
          <w:between w:val="nil"/>
        </w:pBdr>
        <w:ind w:left="720"/>
        <w:jc w:val="both"/>
        <w:rPr>
          <w:rFonts w:ascii="Arial" w:eastAsia="Arial" w:hAnsi="Arial" w:cs="Arial"/>
          <w:b/>
          <w:color w:val="000000"/>
          <w:sz w:val="20"/>
          <w:szCs w:val="20"/>
        </w:rPr>
      </w:pPr>
    </w:p>
    <w:p w14:paraId="1C029FD9" w14:textId="77777777" w:rsidR="0074000C" w:rsidRDefault="0074000C" w:rsidP="00BA3A89">
      <w:pPr>
        <w:numPr>
          <w:ilvl w:val="1"/>
          <w:numId w:val="78"/>
        </w:numPr>
        <w:pBdr>
          <w:top w:val="nil"/>
          <w:left w:val="nil"/>
          <w:bottom w:val="nil"/>
          <w:right w:val="nil"/>
          <w:between w:val="nil"/>
        </w:pBdr>
        <w:spacing w:after="0" w:line="240" w:lineRule="auto"/>
        <w:ind w:hanging="360"/>
        <w:jc w:val="both"/>
        <w:rPr>
          <w:rFonts w:ascii="Arial" w:eastAsia="Arial" w:hAnsi="Arial" w:cs="Arial"/>
          <w:color w:val="000000"/>
          <w:sz w:val="20"/>
          <w:szCs w:val="20"/>
        </w:rPr>
      </w:pPr>
      <w:r>
        <w:rPr>
          <w:rFonts w:ascii="Arial" w:eastAsia="Arial" w:hAnsi="Arial" w:cs="Arial"/>
          <w:color w:val="000000"/>
          <w:sz w:val="20"/>
          <w:szCs w:val="20"/>
        </w:rPr>
        <w:t>As despesas decorrentes da presente contratação correrão à conta de recursos específicos consignados no Orçamento Geral da União.</w:t>
      </w:r>
    </w:p>
    <w:p w14:paraId="2BBB0354" w14:textId="77777777" w:rsidR="0074000C" w:rsidRDefault="0074000C" w:rsidP="0074000C">
      <w:pPr>
        <w:pBdr>
          <w:top w:val="nil"/>
          <w:left w:val="nil"/>
          <w:bottom w:val="nil"/>
          <w:right w:val="nil"/>
          <w:between w:val="nil"/>
        </w:pBdr>
        <w:ind w:left="720"/>
        <w:jc w:val="both"/>
        <w:rPr>
          <w:rFonts w:ascii="Arial" w:eastAsia="Arial" w:hAnsi="Arial" w:cs="Arial"/>
          <w:color w:val="000000"/>
          <w:sz w:val="20"/>
          <w:szCs w:val="20"/>
        </w:rPr>
      </w:pPr>
    </w:p>
    <w:p w14:paraId="407B6989" w14:textId="77777777" w:rsidR="0074000C" w:rsidRDefault="0074000C" w:rsidP="00BA3A89">
      <w:pPr>
        <w:numPr>
          <w:ilvl w:val="2"/>
          <w:numId w:val="78"/>
        </w:numPr>
        <w:pBdr>
          <w:top w:val="nil"/>
          <w:left w:val="nil"/>
          <w:bottom w:val="nil"/>
          <w:right w:val="nil"/>
          <w:between w:val="nil"/>
        </w:pBdr>
        <w:spacing w:after="0" w:line="240" w:lineRule="auto"/>
        <w:ind w:left="1418"/>
        <w:jc w:val="both"/>
        <w:rPr>
          <w:rFonts w:ascii="Arial" w:eastAsia="Arial" w:hAnsi="Arial" w:cs="Arial"/>
          <w:color w:val="000000"/>
          <w:sz w:val="20"/>
          <w:szCs w:val="20"/>
        </w:rPr>
      </w:pPr>
      <w:r>
        <w:rPr>
          <w:rFonts w:ascii="Arial" w:eastAsia="Arial" w:hAnsi="Arial" w:cs="Arial"/>
          <w:color w:val="000000"/>
          <w:sz w:val="20"/>
          <w:szCs w:val="20"/>
        </w:rPr>
        <w:t>A dotação orçamentária encontra-se consignada no Edital.</w:t>
      </w:r>
    </w:p>
    <w:p w14:paraId="598C7333" w14:textId="7B9BA0F5" w:rsidR="0074000C" w:rsidRDefault="0074000C" w:rsidP="0074000C">
      <w:pPr>
        <w:jc w:val="both"/>
        <w:rPr>
          <w:rFonts w:ascii="Arial" w:eastAsia="Arial" w:hAnsi="Arial" w:cs="Arial"/>
          <w:sz w:val="20"/>
          <w:szCs w:val="20"/>
        </w:rPr>
      </w:pPr>
    </w:p>
    <w:p w14:paraId="1C7AD7F5" w14:textId="4412074E" w:rsidR="00A64085" w:rsidRDefault="00A64085" w:rsidP="0074000C">
      <w:pPr>
        <w:jc w:val="both"/>
        <w:rPr>
          <w:rFonts w:ascii="Arial" w:eastAsia="Arial" w:hAnsi="Arial" w:cs="Arial"/>
          <w:sz w:val="20"/>
          <w:szCs w:val="20"/>
        </w:rPr>
      </w:pPr>
    </w:p>
    <w:p w14:paraId="02AF13D5" w14:textId="12D5B6FB" w:rsidR="00A64085" w:rsidRDefault="00A64085" w:rsidP="0074000C">
      <w:pPr>
        <w:jc w:val="both"/>
        <w:rPr>
          <w:rFonts w:ascii="Arial" w:eastAsia="Arial" w:hAnsi="Arial" w:cs="Arial"/>
          <w:sz w:val="20"/>
          <w:szCs w:val="20"/>
        </w:rPr>
      </w:pPr>
    </w:p>
    <w:p w14:paraId="2BD96AEA" w14:textId="79CD3F94" w:rsidR="00A64085" w:rsidRDefault="00A64085" w:rsidP="0074000C">
      <w:pPr>
        <w:jc w:val="both"/>
        <w:rPr>
          <w:rFonts w:ascii="Arial" w:eastAsia="Arial" w:hAnsi="Arial" w:cs="Arial"/>
          <w:sz w:val="20"/>
          <w:szCs w:val="20"/>
        </w:rPr>
      </w:pPr>
    </w:p>
    <w:p w14:paraId="520D171C" w14:textId="62470A38" w:rsidR="00A64085" w:rsidRDefault="00A64085">
      <w:pPr>
        <w:rPr>
          <w:rFonts w:ascii="Arial" w:eastAsia="Arial" w:hAnsi="Arial" w:cs="Arial"/>
          <w:sz w:val="20"/>
          <w:szCs w:val="20"/>
        </w:rPr>
      </w:pPr>
      <w:r>
        <w:rPr>
          <w:rFonts w:ascii="Arial" w:eastAsia="Arial" w:hAnsi="Arial" w:cs="Arial"/>
          <w:sz w:val="20"/>
          <w:szCs w:val="20"/>
        </w:rPr>
        <w:br w:type="page"/>
      </w:r>
    </w:p>
    <w:p w14:paraId="5A5FDF82" w14:textId="77777777" w:rsidR="00A64085" w:rsidRDefault="00A64085" w:rsidP="0074000C">
      <w:pPr>
        <w:jc w:val="both"/>
        <w:rPr>
          <w:rFonts w:ascii="Arial" w:eastAsia="Arial" w:hAnsi="Arial" w:cs="Arial"/>
          <w:sz w:val="20"/>
          <w:szCs w:val="20"/>
        </w:rPr>
      </w:pPr>
    </w:p>
    <w:p w14:paraId="766717DB" w14:textId="78D73B8B" w:rsidR="0074000C" w:rsidRPr="00F949E2" w:rsidRDefault="0074000C" w:rsidP="0074000C">
      <w:pPr>
        <w:jc w:val="center"/>
        <w:rPr>
          <w:rFonts w:ascii="Arial" w:hAnsi="Arial" w:cs="Arial"/>
        </w:rPr>
      </w:pPr>
      <w:r w:rsidRPr="00F949E2">
        <w:rPr>
          <w:rFonts w:ascii="Arial" w:hAnsi="Arial" w:cs="Arial"/>
          <w:b/>
          <w:spacing w:val="26"/>
        </w:rPr>
        <w:t xml:space="preserve">PREGÃO ELETRÔNICO DESPESA DE ELEIÇÃO </w:t>
      </w:r>
      <w:r w:rsidR="00C44EEF">
        <w:rPr>
          <w:rFonts w:ascii="Arial" w:hAnsi="Arial" w:cs="Arial"/>
          <w:b/>
          <w:spacing w:val="26"/>
        </w:rPr>
        <w:t>90067</w:t>
      </w:r>
      <w:r w:rsidRPr="00F949E2">
        <w:rPr>
          <w:rFonts w:ascii="Arial" w:hAnsi="Arial" w:cs="Arial"/>
          <w:b/>
        </w:rPr>
        <w:t>/2024</w:t>
      </w:r>
    </w:p>
    <w:p w14:paraId="0026502E" w14:textId="77777777" w:rsidR="0074000C" w:rsidRPr="00F949E2" w:rsidRDefault="0074000C" w:rsidP="0074000C">
      <w:pPr>
        <w:jc w:val="center"/>
        <w:rPr>
          <w:rFonts w:ascii="Arial" w:eastAsia="Arial" w:hAnsi="Arial" w:cs="Arial"/>
          <w:b/>
          <w:strike/>
        </w:rPr>
      </w:pPr>
      <w:r w:rsidRPr="00F949E2">
        <w:rPr>
          <w:rFonts w:ascii="Arial" w:eastAsia="Arial" w:hAnsi="Arial" w:cs="Arial"/>
          <w:b/>
        </w:rPr>
        <w:t>APÊNDICE A</w:t>
      </w:r>
    </w:p>
    <w:p w14:paraId="6FF595F9" w14:textId="77777777" w:rsidR="0074000C" w:rsidRPr="00F949E2" w:rsidRDefault="0074000C" w:rsidP="0074000C">
      <w:pPr>
        <w:ind w:hanging="2"/>
        <w:jc w:val="center"/>
        <w:rPr>
          <w:rFonts w:ascii="Arial" w:eastAsia="Arial" w:hAnsi="Arial" w:cs="Arial"/>
          <w:b/>
        </w:rPr>
      </w:pPr>
      <w:r w:rsidRPr="00F949E2">
        <w:rPr>
          <w:rFonts w:ascii="Arial" w:eastAsia="Arial" w:hAnsi="Arial" w:cs="Arial"/>
          <w:b/>
        </w:rPr>
        <w:t>MODELO DE TERMO DE CESSÃO DE DIREITOS AUTORAIS</w:t>
      </w:r>
    </w:p>
    <w:p w14:paraId="69D28DC4" w14:textId="77777777" w:rsidR="0074000C" w:rsidRPr="00F949E2" w:rsidRDefault="0074000C" w:rsidP="0074000C">
      <w:pPr>
        <w:pBdr>
          <w:top w:val="nil"/>
          <w:left w:val="nil"/>
          <w:bottom w:val="nil"/>
          <w:right w:val="nil"/>
          <w:between w:val="nil"/>
        </w:pBdr>
        <w:spacing w:line="360" w:lineRule="auto"/>
        <w:jc w:val="center"/>
        <w:rPr>
          <w:rFonts w:ascii="Arial" w:eastAsia="Arial" w:hAnsi="Arial" w:cs="Arial"/>
          <w:color w:val="000000"/>
        </w:rPr>
      </w:pPr>
    </w:p>
    <w:p w14:paraId="4D95861F" w14:textId="77777777" w:rsidR="0074000C" w:rsidRPr="00F949E2" w:rsidRDefault="0074000C" w:rsidP="0074000C">
      <w:pPr>
        <w:pBdr>
          <w:top w:val="nil"/>
          <w:left w:val="nil"/>
          <w:bottom w:val="nil"/>
          <w:right w:val="nil"/>
          <w:between w:val="nil"/>
        </w:pBdr>
        <w:spacing w:line="360" w:lineRule="auto"/>
        <w:ind w:left="120" w:right="119"/>
        <w:jc w:val="both"/>
        <w:rPr>
          <w:rFonts w:ascii="Arial" w:eastAsia="Arial" w:hAnsi="Arial" w:cs="Arial"/>
          <w:b/>
          <w:color w:val="000000"/>
        </w:rPr>
      </w:pPr>
      <w:r w:rsidRPr="00F949E2">
        <w:rPr>
          <w:rFonts w:ascii="Arial" w:eastAsia="Arial" w:hAnsi="Arial" w:cs="Arial"/>
          <w:color w:val="000000"/>
        </w:rPr>
        <w:t xml:space="preserve">Processo licitatório – SEI n. </w:t>
      </w:r>
      <w:r w:rsidRPr="00F949E2">
        <w:rPr>
          <w:rFonts w:ascii="Arial" w:eastAsia="Arial" w:hAnsi="Arial" w:cs="Arial"/>
          <w:b/>
          <w:color w:val="000000"/>
        </w:rPr>
        <w:t>0009975-36.2024.6.26.8000</w:t>
      </w:r>
    </w:p>
    <w:p w14:paraId="7C473F01" w14:textId="77777777" w:rsidR="0074000C" w:rsidRPr="00F949E2" w:rsidRDefault="0074000C" w:rsidP="0074000C">
      <w:pPr>
        <w:pBdr>
          <w:top w:val="nil"/>
          <w:left w:val="nil"/>
          <w:bottom w:val="nil"/>
          <w:right w:val="nil"/>
          <w:between w:val="nil"/>
        </w:pBdr>
        <w:spacing w:line="360" w:lineRule="auto"/>
        <w:ind w:left="120" w:right="119"/>
        <w:jc w:val="both"/>
        <w:rPr>
          <w:rFonts w:ascii="Arial" w:eastAsia="Arial" w:hAnsi="Arial" w:cs="Arial"/>
          <w:color w:val="000000"/>
        </w:rPr>
      </w:pPr>
      <w:r w:rsidRPr="00F949E2">
        <w:rPr>
          <w:rFonts w:ascii="Arial" w:eastAsia="Arial" w:hAnsi="Arial" w:cs="Arial"/>
          <w:color w:val="000000"/>
        </w:rPr>
        <w:t>Pregão Eletrônico Despesa de Eleição n.</w:t>
      </w:r>
      <w:proofErr w:type="gramStart"/>
      <w:r w:rsidRPr="00F949E2">
        <w:rPr>
          <w:rFonts w:ascii="Arial" w:eastAsia="Arial" w:hAnsi="Arial" w:cs="Arial"/>
          <w:color w:val="000000"/>
        </w:rPr>
        <w:t xml:space="preserve"> ....</w:t>
      </w:r>
      <w:proofErr w:type="gramEnd"/>
      <w:r w:rsidRPr="00F949E2">
        <w:rPr>
          <w:rFonts w:ascii="Arial" w:eastAsia="Arial" w:hAnsi="Arial" w:cs="Arial"/>
          <w:color w:val="000000"/>
        </w:rPr>
        <w:t>/2024</w:t>
      </w:r>
    </w:p>
    <w:p w14:paraId="577D2D70" w14:textId="77777777" w:rsidR="0074000C" w:rsidRPr="00F949E2" w:rsidRDefault="0074000C" w:rsidP="0074000C">
      <w:pPr>
        <w:pBdr>
          <w:top w:val="nil"/>
          <w:left w:val="nil"/>
          <w:bottom w:val="nil"/>
          <w:right w:val="nil"/>
          <w:between w:val="nil"/>
        </w:pBdr>
        <w:spacing w:line="360" w:lineRule="auto"/>
        <w:jc w:val="both"/>
        <w:rPr>
          <w:rFonts w:ascii="Arial" w:eastAsia="Arial" w:hAnsi="Arial" w:cs="Arial"/>
          <w:color w:val="000000"/>
        </w:rPr>
      </w:pPr>
      <w:r w:rsidRPr="00F949E2">
        <w:rPr>
          <w:rFonts w:ascii="Arial" w:eastAsia="Arial" w:hAnsi="Arial" w:cs="Arial"/>
          <w:color w:val="000000"/>
        </w:rPr>
        <w:t xml:space="preserve">Pelo presente instrumento, ............................................................................., C.N.P.J. </w:t>
      </w:r>
      <w:proofErr w:type="spellStart"/>
      <w:r w:rsidRPr="00F949E2">
        <w:rPr>
          <w:rFonts w:ascii="Arial" w:eastAsia="Arial" w:hAnsi="Arial" w:cs="Arial"/>
          <w:color w:val="000000"/>
        </w:rPr>
        <w:t>N.°</w:t>
      </w:r>
      <w:proofErr w:type="spellEnd"/>
      <w:r w:rsidRPr="00F949E2">
        <w:rPr>
          <w:rFonts w:ascii="Arial" w:eastAsia="Arial" w:hAnsi="Arial" w:cs="Arial"/>
          <w:color w:val="000000"/>
        </w:rPr>
        <w:t xml:space="preserve"> ........../.......-...., com sede na ........................................................, neste ato representada pelo Senhor ................................................, C.P.F. ..........................................., doravante denominado </w:t>
      </w:r>
      <w:r w:rsidRPr="00F949E2">
        <w:rPr>
          <w:rFonts w:ascii="Arial" w:eastAsia="Arial" w:hAnsi="Arial" w:cs="Arial"/>
          <w:b/>
          <w:color w:val="000000"/>
        </w:rPr>
        <w:t xml:space="preserve">CEDENTE, </w:t>
      </w:r>
      <w:r w:rsidRPr="00F949E2">
        <w:rPr>
          <w:rFonts w:ascii="Arial" w:eastAsia="Arial" w:hAnsi="Arial" w:cs="Arial"/>
          <w:color w:val="000000"/>
        </w:rPr>
        <w:t xml:space="preserve">transfere, total e definitivamente, a partir da realização de cada filmagem, monitoramento ou gravação, nos termos do art. 49 da Lei nº 9.610/98 (Lei dos Direitos Autorais), os direitos autorais/patrimoniais relativos aos serviços prestados durante a vigência do Contrato nº _____/2024, de acordo com o Edital do Pregão Eletrônico Despesa de Eleição n. __________ e seus Anexos e Apêndices, </w:t>
      </w:r>
      <w:r w:rsidRPr="00F949E2">
        <w:rPr>
          <w:rFonts w:ascii="Arial" w:eastAsia="Arial" w:hAnsi="Arial" w:cs="Arial"/>
          <w:color w:val="000000"/>
          <w:highlight w:val="white"/>
        </w:rPr>
        <w:t>sem qualquer remuneração adicional, de forma exclusiva, plena, definitiva e permanente, em caráter irrevogável e irretratável, para toda e qualquer utilização, disposição e fruição, para qualquer finalidade e por qualquer meio, a qualquer tempo e em qualquer lugar, e para qualquer forma de arquivamento</w:t>
      </w:r>
      <w:r w:rsidRPr="00F949E2">
        <w:rPr>
          <w:rFonts w:ascii="Arial" w:eastAsia="Arial" w:hAnsi="Arial" w:cs="Arial"/>
          <w:color w:val="000000"/>
        </w:rPr>
        <w:t xml:space="preserve">, ao </w:t>
      </w:r>
      <w:r w:rsidRPr="00F949E2">
        <w:rPr>
          <w:rFonts w:ascii="Arial" w:eastAsia="Arial" w:hAnsi="Arial" w:cs="Arial"/>
          <w:b/>
          <w:color w:val="000000"/>
        </w:rPr>
        <w:t>TRIBUNAL REGIONAL ELEITORAL DO ESTADO DE SÃO PAULO,</w:t>
      </w:r>
      <w:r w:rsidRPr="00F949E2">
        <w:rPr>
          <w:rFonts w:ascii="Arial" w:eastAsia="Arial" w:hAnsi="Arial" w:cs="Arial"/>
          <w:color w:val="000000"/>
        </w:rPr>
        <w:t xml:space="preserve"> C.N.P.J. N° 06.302.492/0001-56, com sede na rua Francisca Miquelina, n° 123, São Paulo, Capital, doravante denominado </w:t>
      </w:r>
      <w:r w:rsidRPr="00F949E2">
        <w:rPr>
          <w:rFonts w:ascii="Arial" w:eastAsia="Arial" w:hAnsi="Arial" w:cs="Arial"/>
          <w:b/>
          <w:color w:val="000000"/>
        </w:rPr>
        <w:t xml:space="preserve">CESSIONÁRIO, </w:t>
      </w:r>
      <w:r w:rsidRPr="00F949E2">
        <w:rPr>
          <w:rFonts w:ascii="Arial" w:eastAsia="Arial" w:hAnsi="Arial" w:cs="Arial"/>
          <w:color w:val="000000"/>
        </w:rPr>
        <w:t>em conformidade com o processo em referência, por prazo indeterminado, a contar da data de assinatura deste instrumento, não cabendo ao(s) autor(es) qualquer indenização futura decorrente de sua utilização.</w:t>
      </w:r>
    </w:p>
    <w:p w14:paraId="78451200" w14:textId="77777777" w:rsidR="0074000C" w:rsidRPr="00F949E2" w:rsidRDefault="0074000C" w:rsidP="0074000C">
      <w:pPr>
        <w:spacing w:line="360" w:lineRule="auto"/>
        <w:jc w:val="both"/>
        <w:rPr>
          <w:rFonts w:ascii="Arial" w:eastAsia="Arial" w:hAnsi="Arial" w:cs="Arial"/>
          <w:color w:val="000000"/>
        </w:rPr>
      </w:pPr>
    </w:p>
    <w:p w14:paraId="0CD094EC" w14:textId="77777777" w:rsidR="0074000C" w:rsidRPr="00F949E2" w:rsidRDefault="0074000C" w:rsidP="0074000C">
      <w:pPr>
        <w:jc w:val="both"/>
        <w:rPr>
          <w:rFonts w:ascii="Arial" w:eastAsia="Arial" w:hAnsi="Arial" w:cs="Arial"/>
        </w:rPr>
      </w:pPr>
      <w:r w:rsidRPr="00F949E2">
        <w:rPr>
          <w:rFonts w:ascii="Arial" w:eastAsia="Arial" w:hAnsi="Arial" w:cs="Arial"/>
        </w:rPr>
        <w:t>............................................, ............. / ............ /2024.</w:t>
      </w:r>
    </w:p>
    <w:p w14:paraId="38EDCC38" w14:textId="77777777" w:rsidR="0074000C" w:rsidRPr="00F949E2" w:rsidRDefault="0074000C" w:rsidP="0074000C">
      <w:pPr>
        <w:jc w:val="both"/>
        <w:rPr>
          <w:rFonts w:ascii="Arial" w:eastAsia="Arial" w:hAnsi="Arial" w:cs="Arial"/>
        </w:rPr>
      </w:pPr>
    </w:p>
    <w:p w14:paraId="15C059D0" w14:textId="77777777" w:rsidR="0074000C" w:rsidRPr="00F949E2" w:rsidRDefault="0074000C" w:rsidP="0074000C">
      <w:pPr>
        <w:jc w:val="both"/>
        <w:rPr>
          <w:rFonts w:ascii="Arial" w:eastAsia="Arial" w:hAnsi="Arial" w:cs="Arial"/>
        </w:rPr>
      </w:pPr>
    </w:p>
    <w:p w14:paraId="0F422F65" w14:textId="77777777" w:rsidR="0074000C" w:rsidRPr="00F949E2" w:rsidRDefault="0074000C" w:rsidP="0074000C">
      <w:pPr>
        <w:jc w:val="center"/>
        <w:rPr>
          <w:rFonts w:ascii="Arial" w:eastAsia="Arial" w:hAnsi="Arial" w:cs="Arial"/>
        </w:rPr>
      </w:pPr>
      <w:r w:rsidRPr="00F949E2">
        <w:rPr>
          <w:rFonts w:ascii="Arial" w:eastAsia="Arial" w:hAnsi="Arial" w:cs="Arial"/>
        </w:rPr>
        <w:t>________________________________________</w:t>
      </w:r>
    </w:p>
    <w:p w14:paraId="7920FD52" w14:textId="77777777" w:rsidR="0074000C" w:rsidRPr="00F949E2" w:rsidRDefault="0074000C" w:rsidP="0074000C">
      <w:pPr>
        <w:jc w:val="center"/>
        <w:rPr>
          <w:rFonts w:ascii="Arial" w:eastAsia="Arial" w:hAnsi="Arial" w:cs="Arial"/>
        </w:rPr>
      </w:pPr>
      <w:r w:rsidRPr="00F949E2">
        <w:rPr>
          <w:rFonts w:ascii="Arial" w:eastAsia="Arial" w:hAnsi="Arial" w:cs="Arial"/>
        </w:rPr>
        <w:t>Nome e Assinatura</w:t>
      </w:r>
    </w:p>
    <w:p w14:paraId="01A32582" w14:textId="77777777" w:rsidR="0074000C" w:rsidRPr="00F949E2" w:rsidRDefault="0074000C" w:rsidP="0074000C">
      <w:pPr>
        <w:jc w:val="center"/>
        <w:rPr>
          <w:rFonts w:ascii="Arial" w:eastAsia="Arial" w:hAnsi="Arial" w:cs="Arial"/>
          <w:b/>
        </w:rPr>
      </w:pPr>
      <w:r w:rsidRPr="00F949E2">
        <w:rPr>
          <w:rFonts w:ascii="Arial" w:eastAsia="Arial" w:hAnsi="Arial" w:cs="Arial"/>
          <w:b/>
        </w:rPr>
        <w:t>CEDENTE</w:t>
      </w:r>
    </w:p>
    <w:p w14:paraId="6AE2A34C" w14:textId="77777777" w:rsidR="0074000C" w:rsidRDefault="0074000C" w:rsidP="0074000C">
      <w:pPr>
        <w:jc w:val="center"/>
        <w:rPr>
          <w:rFonts w:ascii="Arial" w:eastAsia="Arial" w:hAnsi="Arial" w:cs="Arial"/>
          <w:b/>
        </w:rPr>
      </w:pPr>
    </w:p>
    <w:p w14:paraId="139F87DC" w14:textId="77777777" w:rsidR="0074000C" w:rsidRDefault="0074000C" w:rsidP="0074000C">
      <w:pPr>
        <w:jc w:val="center"/>
        <w:rPr>
          <w:rFonts w:ascii="Arial" w:eastAsia="Arial" w:hAnsi="Arial" w:cs="Arial"/>
          <w:b/>
        </w:rPr>
      </w:pPr>
    </w:p>
    <w:p w14:paraId="6A2BBB7E" w14:textId="77777777" w:rsidR="0074000C" w:rsidRDefault="0074000C" w:rsidP="0074000C">
      <w:pPr>
        <w:jc w:val="center"/>
        <w:rPr>
          <w:rFonts w:ascii="Arial" w:eastAsia="Arial" w:hAnsi="Arial" w:cs="Arial"/>
          <w:b/>
        </w:rPr>
      </w:pPr>
    </w:p>
    <w:p w14:paraId="2AC4AFEF" w14:textId="77777777" w:rsidR="0074000C" w:rsidRDefault="0074000C" w:rsidP="0074000C">
      <w:pPr>
        <w:jc w:val="center"/>
        <w:rPr>
          <w:rFonts w:ascii="Arial" w:eastAsia="Arial" w:hAnsi="Arial" w:cs="Arial"/>
          <w:b/>
        </w:rPr>
      </w:pPr>
    </w:p>
    <w:p w14:paraId="0DDEC962" w14:textId="2A8D6A30" w:rsidR="0074000C" w:rsidRDefault="0074000C" w:rsidP="0073702E">
      <w:pPr>
        <w:spacing w:after="0" w:line="240" w:lineRule="auto"/>
        <w:jc w:val="center"/>
        <w:rPr>
          <w:rFonts w:ascii="Arial" w:hAnsi="Arial" w:cs="Arial"/>
          <w:b/>
        </w:rPr>
      </w:pPr>
      <w:r w:rsidRPr="0073702E">
        <w:rPr>
          <w:rFonts w:ascii="Arial" w:hAnsi="Arial" w:cs="Arial"/>
          <w:b/>
          <w:spacing w:val="26"/>
        </w:rPr>
        <w:t xml:space="preserve">PREGÃO ELETRÔNICO DESPESA DE ELEIÇÃO </w:t>
      </w:r>
      <w:r w:rsidR="00C44EEF">
        <w:rPr>
          <w:rFonts w:ascii="Arial" w:hAnsi="Arial" w:cs="Arial"/>
          <w:b/>
          <w:spacing w:val="26"/>
        </w:rPr>
        <w:t>90067</w:t>
      </w:r>
      <w:r w:rsidRPr="0073702E">
        <w:rPr>
          <w:rFonts w:ascii="Arial" w:hAnsi="Arial" w:cs="Arial"/>
          <w:b/>
        </w:rPr>
        <w:t>/2024</w:t>
      </w:r>
    </w:p>
    <w:p w14:paraId="5CDF4D5C" w14:textId="77777777" w:rsidR="0073702E" w:rsidRPr="0073702E" w:rsidRDefault="0073702E" w:rsidP="0073702E">
      <w:pPr>
        <w:spacing w:after="0" w:line="240" w:lineRule="auto"/>
        <w:jc w:val="center"/>
        <w:rPr>
          <w:rFonts w:ascii="Arial" w:hAnsi="Arial" w:cs="Arial"/>
        </w:rPr>
      </w:pPr>
    </w:p>
    <w:p w14:paraId="5C447F12" w14:textId="62FF66B7" w:rsidR="0074000C" w:rsidRDefault="0074000C" w:rsidP="0073702E">
      <w:pPr>
        <w:pStyle w:val="Ttulo4"/>
        <w:spacing w:before="0" w:line="240" w:lineRule="auto"/>
        <w:jc w:val="center"/>
        <w:rPr>
          <w:rFonts w:ascii="Arial" w:hAnsi="Arial" w:cs="Arial"/>
          <w:b/>
          <w:i w:val="0"/>
          <w:color w:val="auto"/>
          <w:sz w:val="22"/>
          <w:szCs w:val="22"/>
        </w:rPr>
      </w:pPr>
      <w:r w:rsidRPr="00D72011">
        <w:rPr>
          <w:rFonts w:ascii="Arial" w:hAnsi="Arial" w:cs="Arial"/>
          <w:b/>
          <w:i w:val="0"/>
          <w:color w:val="auto"/>
          <w:sz w:val="22"/>
          <w:szCs w:val="22"/>
        </w:rPr>
        <w:t>APÊNDICE B</w:t>
      </w:r>
    </w:p>
    <w:p w14:paraId="7B146F0E" w14:textId="77777777" w:rsidR="0073702E" w:rsidRPr="0073702E" w:rsidRDefault="0073702E" w:rsidP="0073702E">
      <w:pPr>
        <w:spacing w:after="0" w:line="240" w:lineRule="auto"/>
        <w:rPr>
          <w:lang w:eastAsia="pt-BR"/>
        </w:rPr>
      </w:pPr>
    </w:p>
    <w:p w14:paraId="05F98C8C" w14:textId="77777777" w:rsidR="0074000C" w:rsidRPr="0073702E" w:rsidRDefault="0074000C" w:rsidP="0073702E">
      <w:pPr>
        <w:spacing w:after="0" w:line="240" w:lineRule="auto"/>
        <w:ind w:hanging="2"/>
        <w:jc w:val="center"/>
        <w:rPr>
          <w:rFonts w:ascii="Arial" w:hAnsi="Arial" w:cs="Arial"/>
          <w:b/>
        </w:rPr>
      </w:pPr>
      <w:r w:rsidRPr="0073702E">
        <w:rPr>
          <w:rFonts w:ascii="Arial" w:hAnsi="Arial" w:cs="Arial"/>
          <w:b/>
        </w:rPr>
        <w:t>MODELO DE DECLARAÇÃO DE NÃO DISPONIBILIZAÇÃO DE PROFISSIONAL</w:t>
      </w:r>
    </w:p>
    <w:p w14:paraId="519194D3" w14:textId="77777777" w:rsidR="0074000C" w:rsidRPr="0073702E" w:rsidRDefault="0074000C" w:rsidP="0073702E">
      <w:pPr>
        <w:spacing w:after="0" w:line="240" w:lineRule="auto"/>
        <w:ind w:hanging="2"/>
        <w:jc w:val="center"/>
        <w:rPr>
          <w:rFonts w:ascii="Arial" w:hAnsi="Arial" w:cs="Arial"/>
          <w:b/>
        </w:rPr>
      </w:pPr>
      <w:r w:rsidRPr="0073702E">
        <w:rPr>
          <w:rFonts w:ascii="Arial" w:hAnsi="Arial" w:cs="Arial"/>
          <w:b/>
        </w:rPr>
        <w:t xml:space="preserve"> FILIADO A PARTIDO POLÍTICO</w:t>
      </w:r>
    </w:p>
    <w:p w14:paraId="590744CF" w14:textId="77777777" w:rsidR="0074000C" w:rsidRDefault="0074000C" w:rsidP="0074000C">
      <w:pPr>
        <w:spacing w:line="276" w:lineRule="auto"/>
        <w:ind w:hanging="2"/>
        <w:jc w:val="center"/>
        <w:rPr>
          <w:rFonts w:ascii="Arial" w:hAnsi="Arial" w:cs="Arial"/>
          <w:b/>
        </w:rPr>
      </w:pPr>
    </w:p>
    <w:p w14:paraId="6C84A091" w14:textId="77777777" w:rsidR="0074000C" w:rsidRPr="00F949E2" w:rsidRDefault="0074000C" w:rsidP="0074000C">
      <w:pPr>
        <w:pStyle w:val="texto12justificado"/>
        <w:spacing w:before="0" w:after="0" w:line="360" w:lineRule="auto"/>
        <w:ind w:right="119"/>
        <w:rPr>
          <w:rFonts w:ascii="Arial" w:hAnsi="Arial" w:cs="Arial"/>
          <w:color w:val="000000"/>
          <w:sz w:val="22"/>
          <w:szCs w:val="22"/>
        </w:rPr>
      </w:pPr>
      <w:r w:rsidRPr="00F949E2">
        <w:rPr>
          <w:rFonts w:ascii="Arial" w:hAnsi="Arial" w:cs="Arial"/>
          <w:color w:val="000000"/>
          <w:sz w:val="22"/>
          <w:szCs w:val="22"/>
        </w:rPr>
        <w:t>Processo licitatório – SEI n</w:t>
      </w:r>
      <w:r w:rsidRPr="00F949E2">
        <w:rPr>
          <w:rFonts w:ascii="Arial" w:hAnsi="Arial" w:cs="Arial"/>
          <w:sz w:val="22"/>
          <w:szCs w:val="22"/>
        </w:rPr>
        <w:t xml:space="preserve"> </w:t>
      </w:r>
      <w:r w:rsidRPr="00F949E2">
        <w:rPr>
          <w:rFonts w:ascii="Arial" w:hAnsi="Arial" w:cs="Arial"/>
          <w:color w:val="000000"/>
          <w:sz w:val="22"/>
          <w:szCs w:val="22"/>
        </w:rPr>
        <w:t>0009975-36.2024.6.26.8000</w:t>
      </w:r>
    </w:p>
    <w:p w14:paraId="3710C599" w14:textId="7712D741" w:rsidR="0074000C" w:rsidRPr="00F949E2" w:rsidRDefault="0074000C" w:rsidP="0074000C">
      <w:pPr>
        <w:pStyle w:val="texto12justificado"/>
        <w:spacing w:before="0" w:after="0" w:line="360" w:lineRule="auto"/>
        <w:ind w:right="119"/>
        <w:rPr>
          <w:rFonts w:ascii="Arial" w:hAnsi="Arial" w:cs="Arial"/>
          <w:color w:val="000000"/>
          <w:sz w:val="22"/>
          <w:szCs w:val="22"/>
        </w:rPr>
      </w:pPr>
      <w:r w:rsidRPr="00F949E2">
        <w:rPr>
          <w:rFonts w:ascii="Arial" w:hAnsi="Arial" w:cs="Arial"/>
          <w:color w:val="000000"/>
          <w:sz w:val="22"/>
          <w:szCs w:val="22"/>
        </w:rPr>
        <w:t>Pregão Eletrônico Despesa de Eleição n.</w:t>
      </w:r>
      <w:r w:rsidR="00706B44">
        <w:rPr>
          <w:rFonts w:ascii="Arial" w:hAnsi="Arial" w:cs="Arial"/>
          <w:color w:val="000000"/>
          <w:sz w:val="22"/>
          <w:szCs w:val="22"/>
        </w:rPr>
        <w:t>90067</w:t>
      </w:r>
      <w:r w:rsidRPr="00F949E2">
        <w:rPr>
          <w:rFonts w:ascii="Arial" w:hAnsi="Arial" w:cs="Arial"/>
          <w:color w:val="000000"/>
          <w:sz w:val="22"/>
          <w:szCs w:val="22"/>
        </w:rPr>
        <w:t>/2024</w:t>
      </w:r>
    </w:p>
    <w:p w14:paraId="606CEB74" w14:textId="77777777" w:rsidR="0074000C" w:rsidRPr="00F949E2" w:rsidRDefault="0074000C" w:rsidP="0074000C">
      <w:pPr>
        <w:spacing w:line="360" w:lineRule="auto"/>
        <w:jc w:val="both"/>
        <w:rPr>
          <w:rFonts w:ascii="Arial" w:hAnsi="Arial" w:cs="Arial"/>
        </w:rPr>
      </w:pPr>
    </w:p>
    <w:p w14:paraId="4D91BA4D" w14:textId="77777777" w:rsidR="0074000C" w:rsidRPr="00F949E2" w:rsidRDefault="0074000C" w:rsidP="0074000C">
      <w:pPr>
        <w:spacing w:line="360" w:lineRule="auto"/>
        <w:jc w:val="both"/>
        <w:rPr>
          <w:rFonts w:ascii="Arial" w:hAnsi="Arial" w:cs="Arial"/>
        </w:rPr>
      </w:pPr>
      <w:r w:rsidRPr="00F949E2">
        <w:rPr>
          <w:rFonts w:ascii="Arial" w:hAnsi="Arial" w:cs="Arial"/>
        </w:rPr>
        <w:t xml:space="preserve">A empresa __________________________, inscrita no CNPJ n.º _________________________, por intermédio de seu representante legal o(a) Sr.(a) _____________________________, portador(a) do CPF n.º ____________________, DECLARA, sob penas da lei que </w:t>
      </w:r>
      <w:r w:rsidRPr="00F949E2">
        <w:rPr>
          <w:rFonts w:ascii="Arial" w:hAnsi="Arial" w:cs="Arial"/>
          <w:b/>
          <w:u w:val="single"/>
        </w:rPr>
        <w:t>NÃO DISPONIBILIZARÁ</w:t>
      </w:r>
      <w:r w:rsidRPr="00F949E2">
        <w:rPr>
          <w:rFonts w:ascii="Arial" w:hAnsi="Arial" w:cs="Arial"/>
        </w:rPr>
        <w:t xml:space="preserve"> profissionais que sejam filiados a partidos políticos ou que tenham a sua imagem associada à partido político, candidato ou personalidade do meio político, ou exerçam qualquer atividade partidária, conforme condições constantes no Termo de Referência – Anexo I do Edital, para a realização dos serviços considerados essenciais à execução das obrigações contratuais.</w:t>
      </w:r>
    </w:p>
    <w:p w14:paraId="6AA4EACC" w14:textId="77777777" w:rsidR="0074000C" w:rsidRPr="00F949E2" w:rsidRDefault="0074000C" w:rsidP="0074000C">
      <w:pPr>
        <w:spacing w:line="360" w:lineRule="auto"/>
        <w:jc w:val="both"/>
        <w:rPr>
          <w:rFonts w:ascii="Arial" w:hAnsi="Arial" w:cs="Arial"/>
        </w:rPr>
      </w:pPr>
    </w:p>
    <w:p w14:paraId="53D0713F" w14:textId="77777777" w:rsidR="0074000C" w:rsidRPr="0073702E" w:rsidRDefault="0074000C" w:rsidP="0074000C">
      <w:pPr>
        <w:pStyle w:val="Corpodetexto"/>
        <w:jc w:val="center"/>
        <w:rPr>
          <w:rFonts w:ascii="Arial" w:hAnsi="Arial" w:cs="Arial"/>
          <w:sz w:val="22"/>
          <w:szCs w:val="22"/>
        </w:rPr>
      </w:pPr>
    </w:p>
    <w:p w14:paraId="7E954F41" w14:textId="77777777" w:rsidR="0074000C" w:rsidRPr="0073702E" w:rsidRDefault="0074000C" w:rsidP="0074000C">
      <w:pPr>
        <w:pStyle w:val="Corpodetexto"/>
        <w:jc w:val="center"/>
        <w:rPr>
          <w:rFonts w:ascii="Arial" w:hAnsi="Arial" w:cs="Arial"/>
          <w:sz w:val="22"/>
          <w:szCs w:val="22"/>
        </w:rPr>
      </w:pPr>
      <w:r w:rsidRPr="0073702E">
        <w:rPr>
          <w:rFonts w:ascii="Arial" w:hAnsi="Arial" w:cs="Arial"/>
          <w:sz w:val="22"/>
          <w:szCs w:val="22"/>
        </w:rPr>
        <w:t>__________________________________________________________.</w:t>
      </w:r>
    </w:p>
    <w:p w14:paraId="410E7ADB" w14:textId="77777777" w:rsidR="0074000C" w:rsidRPr="0073702E" w:rsidRDefault="0074000C" w:rsidP="0074000C">
      <w:pPr>
        <w:pStyle w:val="Corpodetexto"/>
        <w:jc w:val="center"/>
        <w:rPr>
          <w:rFonts w:ascii="Arial" w:hAnsi="Arial" w:cs="Arial"/>
          <w:sz w:val="22"/>
          <w:szCs w:val="22"/>
        </w:rPr>
      </w:pPr>
      <w:proofErr w:type="spellStart"/>
      <w:r w:rsidRPr="0073702E">
        <w:rPr>
          <w:rFonts w:ascii="Arial" w:hAnsi="Arial" w:cs="Arial"/>
          <w:sz w:val="22"/>
          <w:szCs w:val="22"/>
        </w:rPr>
        <w:t>Representante</w:t>
      </w:r>
      <w:proofErr w:type="spellEnd"/>
      <w:r w:rsidRPr="0073702E">
        <w:rPr>
          <w:rFonts w:ascii="Arial" w:hAnsi="Arial" w:cs="Arial"/>
          <w:sz w:val="22"/>
          <w:szCs w:val="22"/>
        </w:rPr>
        <w:t xml:space="preserve"> Legal</w:t>
      </w:r>
    </w:p>
    <w:p w14:paraId="638C0257" w14:textId="77777777" w:rsidR="0074000C" w:rsidRPr="0073702E" w:rsidRDefault="0074000C" w:rsidP="0074000C">
      <w:pPr>
        <w:pStyle w:val="Corpodetexto"/>
        <w:spacing w:before="120" w:after="120" w:line="360" w:lineRule="auto"/>
        <w:rPr>
          <w:rFonts w:ascii="Arial" w:hAnsi="Arial" w:cs="Arial"/>
          <w:sz w:val="22"/>
          <w:szCs w:val="22"/>
        </w:rPr>
      </w:pPr>
    </w:p>
    <w:p w14:paraId="0D42BB32" w14:textId="77777777" w:rsidR="0074000C" w:rsidRPr="0073702E" w:rsidRDefault="0074000C" w:rsidP="0074000C">
      <w:pPr>
        <w:pStyle w:val="Corpodetexto"/>
        <w:spacing w:before="120" w:after="120" w:line="360" w:lineRule="auto"/>
        <w:jc w:val="center"/>
        <w:rPr>
          <w:rFonts w:ascii="Arial" w:hAnsi="Arial" w:cs="Arial"/>
          <w:sz w:val="22"/>
          <w:szCs w:val="22"/>
        </w:rPr>
      </w:pPr>
      <w:r w:rsidRPr="0073702E">
        <w:rPr>
          <w:rFonts w:ascii="Arial" w:hAnsi="Arial" w:cs="Arial"/>
          <w:sz w:val="22"/>
          <w:szCs w:val="22"/>
        </w:rPr>
        <w:t xml:space="preserve">_________________, </w:t>
      </w:r>
      <w:proofErr w:type="spellStart"/>
      <w:r w:rsidRPr="0073702E">
        <w:rPr>
          <w:rFonts w:ascii="Arial" w:hAnsi="Arial" w:cs="Arial"/>
          <w:sz w:val="22"/>
          <w:szCs w:val="22"/>
        </w:rPr>
        <w:t>em</w:t>
      </w:r>
      <w:proofErr w:type="spellEnd"/>
      <w:r w:rsidRPr="0073702E">
        <w:rPr>
          <w:rFonts w:ascii="Arial" w:hAnsi="Arial" w:cs="Arial"/>
          <w:sz w:val="22"/>
          <w:szCs w:val="22"/>
        </w:rPr>
        <w:t xml:space="preserve"> ______ de __________________ </w:t>
      </w:r>
      <w:proofErr w:type="spellStart"/>
      <w:r w:rsidRPr="0073702E">
        <w:rPr>
          <w:rFonts w:ascii="Arial" w:hAnsi="Arial" w:cs="Arial"/>
          <w:sz w:val="22"/>
          <w:szCs w:val="22"/>
        </w:rPr>
        <w:t>de</w:t>
      </w:r>
      <w:proofErr w:type="spellEnd"/>
      <w:r w:rsidRPr="0073702E">
        <w:rPr>
          <w:rFonts w:ascii="Arial" w:hAnsi="Arial" w:cs="Arial"/>
          <w:sz w:val="22"/>
          <w:szCs w:val="22"/>
        </w:rPr>
        <w:t xml:space="preserve"> 2024.</w:t>
      </w:r>
    </w:p>
    <w:p w14:paraId="54141CBE" w14:textId="77777777" w:rsidR="0074000C" w:rsidRPr="00F949E2" w:rsidRDefault="0074000C" w:rsidP="0074000C">
      <w:pPr>
        <w:spacing w:line="276" w:lineRule="auto"/>
        <w:ind w:hanging="2"/>
        <w:jc w:val="center"/>
        <w:rPr>
          <w:rFonts w:ascii="Arial" w:hAnsi="Arial" w:cs="Arial"/>
          <w:b/>
        </w:rPr>
      </w:pPr>
    </w:p>
    <w:p w14:paraId="229F8BFA" w14:textId="77777777" w:rsidR="0074000C" w:rsidRPr="00F949E2" w:rsidRDefault="0074000C" w:rsidP="0074000C">
      <w:pPr>
        <w:spacing w:line="276" w:lineRule="auto"/>
        <w:ind w:hanging="2"/>
        <w:jc w:val="center"/>
        <w:rPr>
          <w:rFonts w:ascii="Arial" w:hAnsi="Arial" w:cs="Arial"/>
          <w:b/>
        </w:rPr>
      </w:pPr>
    </w:p>
    <w:p w14:paraId="5DC9BF53" w14:textId="77777777" w:rsidR="0074000C" w:rsidRPr="00374716" w:rsidRDefault="0074000C" w:rsidP="0074000C">
      <w:pPr>
        <w:spacing w:line="276" w:lineRule="auto"/>
        <w:ind w:hanging="2"/>
        <w:jc w:val="center"/>
        <w:rPr>
          <w:b/>
        </w:rPr>
      </w:pPr>
    </w:p>
    <w:p w14:paraId="1FBDB443" w14:textId="77777777" w:rsidR="0074000C" w:rsidRPr="00374716" w:rsidRDefault="0074000C" w:rsidP="0074000C">
      <w:pPr>
        <w:spacing w:line="276" w:lineRule="auto"/>
        <w:ind w:hanging="2"/>
        <w:jc w:val="center"/>
        <w:rPr>
          <w:b/>
        </w:rPr>
      </w:pPr>
    </w:p>
    <w:p w14:paraId="4BB93166" w14:textId="77777777" w:rsidR="0074000C" w:rsidRPr="00374716" w:rsidRDefault="0074000C" w:rsidP="0074000C">
      <w:pPr>
        <w:spacing w:line="276" w:lineRule="auto"/>
        <w:ind w:hanging="2"/>
        <w:jc w:val="center"/>
        <w:rPr>
          <w:b/>
        </w:rPr>
      </w:pPr>
    </w:p>
    <w:p w14:paraId="1AA905B3" w14:textId="77777777" w:rsidR="0074000C" w:rsidRPr="00374716" w:rsidRDefault="0074000C" w:rsidP="0074000C">
      <w:pPr>
        <w:spacing w:line="276" w:lineRule="auto"/>
        <w:ind w:hanging="2"/>
        <w:jc w:val="center"/>
        <w:rPr>
          <w:b/>
        </w:rPr>
      </w:pPr>
    </w:p>
    <w:p w14:paraId="614C703A" w14:textId="77777777" w:rsidR="0074000C" w:rsidRDefault="0074000C" w:rsidP="0074000C">
      <w:pPr>
        <w:jc w:val="center"/>
        <w:rPr>
          <w:rFonts w:ascii="Arial" w:eastAsia="Arial" w:hAnsi="Arial" w:cs="Arial"/>
          <w:b/>
          <w:sz w:val="20"/>
          <w:szCs w:val="20"/>
        </w:rPr>
      </w:pPr>
    </w:p>
    <w:p w14:paraId="4C7A56DB" w14:textId="77777777" w:rsidR="0074000C" w:rsidRDefault="0074000C" w:rsidP="0074000C">
      <w:pPr>
        <w:jc w:val="center"/>
        <w:rPr>
          <w:rFonts w:ascii="Arial" w:eastAsia="Arial" w:hAnsi="Arial" w:cs="Arial"/>
          <w:b/>
          <w:sz w:val="20"/>
          <w:szCs w:val="20"/>
        </w:rPr>
      </w:pPr>
    </w:p>
    <w:p w14:paraId="0C62FE15" w14:textId="77777777" w:rsidR="0074000C" w:rsidRDefault="0074000C" w:rsidP="0074000C">
      <w:pPr>
        <w:jc w:val="center"/>
        <w:rPr>
          <w:rFonts w:ascii="Arial" w:eastAsia="Arial" w:hAnsi="Arial" w:cs="Arial"/>
          <w:b/>
          <w:sz w:val="20"/>
          <w:szCs w:val="20"/>
        </w:rPr>
      </w:pPr>
    </w:p>
    <w:p w14:paraId="4CBA1C08" w14:textId="22BC8CA8" w:rsidR="0074000C" w:rsidRDefault="0074000C" w:rsidP="0074000C">
      <w:pPr>
        <w:jc w:val="center"/>
        <w:rPr>
          <w:rFonts w:ascii="Arial" w:eastAsia="Arial" w:hAnsi="Arial" w:cs="Arial"/>
          <w:b/>
          <w:sz w:val="20"/>
          <w:szCs w:val="20"/>
        </w:rPr>
      </w:pPr>
    </w:p>
    <w:p w14:paraId="366CD59C" w14:textId="40D68CE5" w:rsidR="0073702E" w:rsidRDefault="0073702E" w:rsidP="0074000C">
      <w:pPr>
        <w:jc w:val="center"/>
        <w:rPr>
          <w:rFonts w:ascii="Arial" w:eastAsia="Arial" w:hAnsi="Arial" w:cs="Arial"/>
          <w:b/>
          <w:sz w:val="20"/>
          <w:szCs w:val="20"/>
        </w:rPr>
      </w:pPr>
    </w:p>
    <w:p w14:paraId="01E80DEE" w14:textId="77777777" w:rsidR="0073702E" w:rsidRDefault="0073702E" w:rsidP="0074000C">
      <w:pPr>
        <w:jc w:val="center"/>
        <w:rPr>
          <w:rFonts w:ascii="Arial" w:eastAsia="Arial" w:hAnsi="Arial" w:cs="Arial"/>
          <w:b/>
          <w:sz w:val="20"/>
          <w:szCs w:val="20"/>
        </w:rPr>
      </w:pPr>
    </w:p>
    <w:p w14:paraId="1AD245C9" w14:textId="60143DBC" w:rsidR="0074000C" w:rsidRPr="0073702E" w:rsidRDefault="0074000C" w:rsidP="0073702E">
      <w:pPr>
        <w:spacing w:after="0" w:line="240" w:lineRule="auto"/>
        <w:jc w:val="center"/>
        <w:rPr>
          <w:rFonts w:ascii="Arial" w:hAnsi="Arial" w:cs="Arial"/>
          <w:b/>
        </w:rPr>
      </w:pPr>
      <w:r w:rsidRPr="0073702E">
        <w:rPr>
          <w:rFonts w:ascii="Arial" w:hAnsi="Arial" w:cs="Arial"/>
          <w:b/>
          <w:spacing w:val="26"/>
        </w:rPr>
        <w:t xml:space="preserve">PREGÃO ELETRÔNICO DESPESA DE ELEIÇÃO </w:t>
      </w:r>
      <w:r w:rsidR="0080560B">
        <w:rPr>
          <w:rFonts w:ascii="Arial" w:hAnsi="Arial" w:cs="Arial"/>
          <w:b/>
        </w:rPr>
        <w:t>90067</w:t>
      </w:r>
      <w:r w:rsidRPr="0073702E">
        <w:rPr>
          <w:rFonts w:ascii="Arial" w:hAnsi="Arial" w:cs="Arial"/>
          <w:b/>
        </w:rPr>
        <w:t>/2024</w:t>
      </w:r>
    </w:p>
    <w:p w14:paraId="0FCBF28F" w14:textId="77777777" w:rsidR="0074000C" w:rsidRPr="0073702E" w:rsidRDefault="0074000C" w:rsidP="0073702E">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Arial" w:hAnsi="Arial" w:cs="Arial"/>
          <w:b/>
        </w:rPr>
      </w:pPr>
    </w:p>
    <w:p w14:paraId="1E2516D1" w14:textId="77777777" w:rsidR="0074000C" w:rsidRPr="0073702E" w:rsidRDefault="0074000C" w:rsidP="0073702E">
      <w:pPr>
        <w:pStyle w:val="Ttulo4"/>
        <w:spacing w:before="0" w:line="240" w:lineRule="auto"/>
        <w:jc w:val="center"/>
        <w:rPr>
          <w:rFonts w:ascii="Arial" w:hAnsi="Arial" w:cs="Arial"/>
          <w:b/>
          <w:i w:val="0"/>
          <w:color w:val="auto"/>
          <w:sz w:val="22"/>
          <w:szCs w:val="22"/>
        </w:rPr>
      </w:pPr>
      <w:r w:rsidRPr="00D72011">
        <w:rPr>
          <w:rFonts w:ascii="Arial" w:hAnsi="Arial" w:cs="Arial"/>
          <w:b/>
          <w:i w:val="0"/>
          <w:color w:val="auto"/>
          <w:sz w:val="22"/>
          <w:szCs w:val="22"/>
        </w:rPr>
        <w:t>APÊNDICE C</w:t>
      </w:r>
    </w:p>
    <w:p w14:paraId="0FE9129D" w14:textId="77777777" w:rsidR="0074000C" w:rsidRPr="0073702E" w:rsidRDefault="0074000C" w:rsidP="0073702E">
      <w:pPr>
        <w:pStyle w:val="Ttulo4"/>
        <w:spacing w:before="0" w:line="240" w:lineRule="auto"/>
        <w:jc w:val="center"/>
        <w:rPr>
          <w:rFonts w:ascii="Arial" w:hAnsi="Arial" w:cs="Arial"/>
          <w:b/>
          <w:i w:val="0"/>
          <w:color w:val="auto"/>
          <w:sz w:val="22"/>
          <w:szCs w:val="22"/>
        </w:rPr>
      </w:pPr>
    </w:p>
    <w:p w14:paraId="7B7BDDD5" w14:textId="77777777" w:rsidR="0074000C" w:rsidRPr="0073702E" w:rsidRDefault="0074000C" w:rsidP="0073702E">
      <w:pPr>
        <w:pStyle w:val="Ttulo4"/>
        <w:spacing w:before="0" w:line="240" w:lineRule="auto"/>
        <w:jc w:val="center"/>
        <w:rPr>
          <w:rFonts w:ascii="Arial" w:hAnsi="Arial" w:cs="Arial"/>
          <w:b/>
          <w:i w:val="0"/>
          <w:color w:val="auto"/>
          <w:sz w:val="22"/>
          <w:szCs w:val="22"/>
        </w:rPr>
      </w:pPr>
      <w:r w:rsidRPr="0073702E">
        <w:rPr>
          <w:rFonts w:ascii="Arial" w:hAnsi="Arial" w:cs="Arial"/>
          <w:b/>
          <w:i w:val="0"/>
          <w:color w:val="auto"/>
          <w:sz w:val="22"/>
          <w:szCs w:val="22"/>
        </w:rPr>
        <w:t xml:space="preserve">MODELO DE DECLARAÇÃO DE DISPONIBILIDADE DE EQUIPAMENTOS E </w:t>
      </w:r>
    </w:p>
    <w:p w14:paraId="59FA3B8C" w14:textId="77777777" w:rsidR="0074000C" w:rsidRPr="0073702E" w:rsidRDefault="0074000C" w:rsidP="0073702E">
      <w:pPr>
        <w:pStyle w:val="Ttulo4"/>
        <w:spacing w:before="0" w:line="240" w:lineRule="auto"/>
        <w:jc w:val="center"/>
        <w:rPr>
          <w:rFonts w:ascii="Arial" w:hAnsi="Arial" w:cs="Arial"/>
          <w:b/>
          <w:i w:val="0"/>
          <w:color w:val="auto"/>
          <w:sz w:val="22"/>
          <w:szCs w:val="22"/>
        </w:rPr>
      </w:pPr>
      <w:r w:rsidRPr="0073702E">
        <w:rPr>
          <w:rFonts w:ascii="Arial" w:hAnsi="Arial" w:cs="Arial"/>
          <w:b/>
          <w:i w:val="0"/>
          <w:color w:val="auto"/>
          <w:sz w:val="22"/>
          <w:szCs w:val="22"/>
        </w:rPr>
        <w:t>PROFISSIONAL TÉCNICO HABILITADO</w:t>
      </w:r>
    </w:p>
    <w:p w14:paraId="6FCB5DC5" w14:textId="77777777" w:rsidR="0074000C" w:rsidRPr="0073702E" w:rsidRDefault="0074000C" w:rsidP="0073702E">
      <w:pPr>
        <w:spacing w:after="0" w:line="240" w:lineRule="auto"/>
        <w:rPr>
          <w:rFonts w:ascii="Arial" w:hAnsi="Arial" w:cs="Arial"/>
          <w:b/>
        </w:rPr>
      </w:pPr>
    </w:p>
    <w:p w14:paraId="6D63B92F" w14:textId="77777777" w:rsidR="000F7DBE" w:rsidRDefault="000F7DBE" w:rsidP="0074000C">
      <w:pPr>
        <w:spacing w:line="360" w:lineRule="auto"/>
        <w:jc w:val="both"/>
        <w:rPr>
          <w:rFonts w:ascii="Arial" w:eastAsia="Times New Roman" w:hAnsi="Arial" w:cs="Arial"/>
          <w:color w:val="000000"/>
        </w:rPr>
      </w:pPr>
    </w:p>
    <w:p w14:paraId="16ACCD85" w14:textId="6488C112" w:rsidR="0074000C" w:rsidRPr="00F949E2" w:rsidRDefault="0074000C" w:rsidP="0074000C">
      <w:pPr>
        <w:spacing w:line="360" w:lineRule="auto"/>
        <w:jc w:val="both"/>
        <w:rPr>
          <w:rFonts w:ascii="Arial" w:eastAsia="Times New Roman" w:hAnsi="Arial" w:cs="Arial"/>
          <w:color w:val="000000"/>
        </w:rPr>
      </w:pPr>
      <w:r w:rsidRPr="00F949E2">
        <w:rPr>
          <w:rFonts w:ascii="Arial" w:eastAsia="Times New Roman" w:hAnsi="Arial" w:cs="Arial"/>
          <w:color w:val="000000"/>
        </w:rPr>
        <w:t>Processo licitatório – SEI n 0009975-36.2024.6.26.8000</w:t>
      </w:r>
    </w:p>
    <w:p w14:paraId="7E552C66" w14:textId="626CEE9A" w:rsidR="0074000C" w:rsidRPr="00F949E2" w:rsidRDefault="0074000C" w:rsidP="0074000C">
      <w:pPr>
        <w:spacing w:line="360" w:lineRule="auto"/>
        <w:jc w:val="both"/>
        <w:rPr>
          <w:rFonts w:ascii="Arial" w:hAnsi="Arial" w:cs="Arial"/>
        </w:rPr>
      </w:pPr>
      <w:r w:rsidRPr="00F949E2">
        <w:rPr>
          <w:rFonts w:ascii="Arial" w:eastAsia="Times New Roman" w:hAnsi="Arial" w:cs="Arial"/>
          <w:color w:val="000000"/>
        </w:rPr>
        <w:t xml:space="preserve">Pregão Eletrônico Despesa de Eleição n. </w:t>
      </w:r>
      <w:r w:rsidR="000C4A1C">
        <w:rPr>
          <w:rFonts w:ascii="Arial" w:eastAsia="Times New Roman" w:hAnsi="Arial" w:cs="Arial"/>
          <w:color w:val="000000"/>
        </w:rPr>
        <w:t>90067</w:t>
      </w:r>
      <w:r w:rsidRPr="00F949E2">
        <w:rPr>
          <w:rFonts w:ascii="Arial" w:eastAsia="Times New Roman" w:hAnsi="Arial" w:cs="Arial"/>
          <w:color w:val="000000"/>
        </w:rPr>
        <w:t>/2024</w:t>
      </w:r>
    </w:p>
    <w:p w14:paraId="24953107" w14:textId="77777777" w:rsidR="0074000C" w:rsidRPr="00F949E2" w:rsidRDefault="0074000C" w:rsidP="0074000C">
      <w:pPr>
        <w:spacing w:line="360" w:lineRule="auto"/>
        <w:jc w:val="both"/>
        <w:rPr>
          <w:rFonts w:ascii="Arial" w:hAnsi="Arial" w:cs="Arial"/>
        </w:rPr>
      </w:pPr>
    </w:p>
    <w:p w14:paraId="0A86A9A5" w14:textId="3CE278ED" w:rsidR="0074000C" w:rsidRPr="00F949E2" w:rsidRDefault="0074000C" w:rsidP="0074000C">
      <w:pPr>
        <w:spacing w:line="360" w:lineRule="auto"/>
        <w:jc w:val="both"/>
        <w:rPr>
          <w:rFonts w:ascii="Arial" w:hAnsi="Arial" w:cs="Arial"/>
        </w:rPr>
      </w:pPr>
      <w:r w:rsidRPr="00F949E2">
        <w:rPr>
          <w:rFonts w:ascii="Arial" w:hAnsi="Arial" w:cs="Arial"/>
        </w:rPr>
        <w:t xml:space="preserve">A empresa __________________________, inscrita no CNPJ n.º _________________________, por intermédio de seu representante legal o(a) Sr.(a) _____________________________, portador(a) do CPF n.º ____________________, DECLARA, sob penas da lei e em cumprimento aos termos dispostos </w:t>
      </w:r>
      <w:r w:rsidRPr="000F7DBE">
        <w:rPr>
          <w:rFonts w:ascii="Arial" w:hAnsi="Arial" w:cs="Arial"/>
        </w:rPr>
        <w:t xml:space="preserve">no </w:t>
      </w:r>
      <w:r w:rsidR="003D517E" w:rsidRPr="000F7DBE">
        <w:rPr>
          <w:rFonts w:ascii="Arial" w:hAnsi="Arial" w:cs="Arial"/>
        </w:rPr>
        <w:t>art. 67, III, da Lei n.º 14.133/2021</w:t>
      </w:r>
      <w:r w:rsidR="000F7DBE" w:rsidRPr="000F7DBE">
        <w:rPr>
          <w:rFonts w:ascii="Arial" w:hAnsi="Arial" w:cs="Arial"/>
        </w:rPr>
        <w:t>,</w:t>
      </w:r>
      <w:r w:rsidR="003D517E" w:rsidRPr="000F7DBE">
        <w:rPr>
          <w:rFonts w:ascii="Arial" w:hAnsi="Arial" w:cs="Arial"/>
        </w:rPr>
        <w:t xml:space="preserve"> </w:t>
      </w:r>
      <w:r w:rsidRPr="000F7DBE">
        <w:rPr>
          <w:rFonts w:ascii="Arial" w:hAnsi="Arial" w:cs="Arial"/>
        </w:rPr>
        <w:t>que</w:t>
      </w:r>
      <w:r w:rsidRPr="00F949E2">
        <w:rPr>
          <w:rFonts w:ascii="Arial" w:hAnsi="Arial" w:cs="Arial"/>
        </w:rPr>
        <w:t xml:space="preserve"> disponibilizará equipamentos e profissional habilitado, nos termos da cláusula 4 do Termo de Referência (Anexo I) do Edital, considerados essenciais para a execução das obrigações contratuais relativas à </w:t>
      </w:r>
      <w:r w:rsidRPr="00F949E2">
        <w:rPr>
          <w:rFonts w:ascii="Arial" w:hAnsi="Arial" w:cs="Arial"/>
          <w:b/>
          <w:shd w:val="clear" w:color="auto" w:fill="FFFFFF"/>
        </w:rPr>
        <w:t>c</w:t>
      </w:r>
      <w:r w:rsidRPr="00F949E2">
        <w:rPr>
          <w:rFonts w:ascii="Arial" w:hAnsi="Arial" w:cs="Arial"/>
          <w:b/>
        </w:rPr>
        <w:t xml:space="preserve">ontratação de serviços de filmagem, monitoramento e gravação com áudio de urnas eletrônicas dos procedimentos do Teste de Integridade das </w:t>
      </w:r>
      <w:r w:rsidRPr="00A64085">
        <w:rPr>
          <w:rFonts w:ascii="Arial" w:hAnsi="Arial" w:cs="Arial"/>
          <w:b/>
        </w:rPr>
        <w:t>Eleições 2024</w:t>
      </w:r>
      <w:r w:rsidRPr="00A64085">
        <w:rPr>
          <w:rFonts w:ascii="Arial" w:hAnsi="Arial" w:cs="Arial"/>
          <w:b/>
          <w:caps/>
        </w:rPr>
        <w:t xml:space="preserve">, </w:t>
      </w:r>
      <w:r w:rsidRPr="00A64085">
        <w:rPr>
          <w:rFonts w:ascii="Arial" w:hAnsi="Arial" w:cs="Arial"/>
        </w:rPr>
        <w:t>conforme</w:t>
      </w:r>
      <w:r w:rsidRPr="00F949E2">
        <w:rPr>
          <w:rFonts w:ascii="Arial" w:hAnsi="Arial" w:cs="Arial"/>
        </w:rPr>
        <w:t xml:space="preserve"> condições e especificações constantes do citado Termo de Referência.</w:t>
      </w:r>
    </w:p>
    <w:p w14:paraId="6B26D915" w14:textId="77777777" w:rsidR="0074000C" w:rsidRPr="00F949E2" w:rsidRDefault="0074000C" w:rsidP="0074000C">
      <w:pPr>
        <w:pStyle w:val="Corpodetexto"/>
        <w:jc w:val="center"/>
      </w:pPr>
    </w:p>
    <w:p w14:paraId="4C62F908" w14:textId="77777777" w:rsidR="0074000C" w:rsidRPr="0073702E" w:rsidRDefault="0074000C" w:rsidP="0074000C">
      <w:pPr>
        <w:pStyle w:val="Corpodetexto"/>
        <w:jc w:val="center"/>
        <w:rPr>
          <w:rFonts w:ascii="Arial" w:hAnsi="Arial" w:cs="Arial"/>
          <w:sz w:val="22"/>
          <w:szCs w:val="22"/>
        </w:rPr>
      </w:pPr>
      <w:r w:rsidRPr="0073702E">
        <w:rPr>
          <w:rFonts w:ascii="Arial" w:hAnsi="Arial" w:cs="Arial"/>
          <w:sz w:val="22"/>
          <w:szCs w:val="22"/>
        </w:rPr>
        <w:t>__________________________________________________________.</w:t>
      </w:r>
    </w:p>
    <w:p w14:paraId="0BF8923C" w14:textId="77777777" w:rsidR="0074000C" w:rsidRPr="0073702E" w:rsidRDefault="0074000C" w:rsidP="0074000C">
      <w:pPr>
        <w:pStyle w:val="Corpodetexto"/>
        <w:jc w:val="center"/>
        <w:rPr>
          <w:rFonts w:ascii="Arial" w:hAnsi="Arial" w:cs="Arial"/>
          <w:sz w:val="22"/>
          <w:szCs w:val="22"/>
        </w:rPr>
      </w:pPr>
      <w:proofErr w:type="spellStart"/>
      <w:r w:rsidRPr="0073702E">
        <w:rPr>
          <w:rFonts w:ascii="Arial" w:hAnsi="Arial" w:cs="Arial"/>
          <w:sz w:val="22"/>
          <w:szCs w:val="22"/>
        </w:rPr>
        <w:t>Representante</w:t>
      </w:r>
      <w:proofErr w:type="spellEnd"/>
      <w:r w:rsidRPr="0073702E">
        <w:rPr>
          <w:rFonts w:ascii="Arial" w:hAnsi="Arial" w:cs="Arial"/>
          <w:sz w:val="22"/>
          <w:szCs w:val="22"/>
        </w:rPr>
        <w:t xml:space="preserve"> Legal</w:t>
      </w:r>
    </w:p>
    <w:p w14:paraId="5A0EB19B" w14:textId="77777777" w:rsidR="0074000C" w:rsidRPr="0073702E" w:rsidRDefault="0074000C" w:rsidP="0074000C">
      <w:pPr>
        <w:pStyle w:val="Corpodetexto"/>
        <w:spacing w:before="120" w:after="120" w:line="360" w:lineRule="auto"/>
        <w:rPr>
          <w:rFonts w:ascii="Arial" w:hAnsi="Arial" w:cs="Arial"/>
          <w:sz w:val="22"/>
          <w:szCs w:val="22"/>
        </w:rPr>
      </w:pPr>
    </w:p>
    <w:p w14:paraId="00C06ECA" w14:textId="77777777" w:rsidR="0074000C" w:rsidRPr="0073702E" w:rsidRDefault="0074000C" w:rsidP="0074000C">
      <w:pPr>
        <w:pStyle w:val="Corpodetexto"/>
        <w:spacing w:before="120" w:after="120" w:line="360" w:lineRule="auto"/>
        <w:jc w:val="center"/>
        <w:rPr>
          <w:rFonts w:ascii="Arial" w:hAnsi="Arial" w:cs="Arial"/>
          <w:sz w:val="22"/>
          <w:szCs w:val="22"/>
        </w:rPr>
      </w:pPr>
      <w:r w:rsidRPr="0073702E">
        <w:rPr>
          <w:rFonts w:ascii="Arial" w:hAnsi="Arial" w:cs="Arial"/>
          <w:sz w:val="22"/>
          <w:szCs w:val="22"/>
        </w:rPr>
        <w:t xml:space="preserve">_________________, </w:t>
      </w:r>
      <w:proofErr w:type="spellStart"/>
      <w:r w:rsidRPr="0073702E">
        <w:rPr>
          <w:rFonts w:ascii="Arial" w:hAnsi="Arial" w:cs="Arial"/>
          <w:sz w:val="22"/>
          <w:szCs w:val="22"/>
        </w:rPr>
        <w:t>em</w:t>
      </w:r>
      <w:proofErr w:type="spellEnd"/>
      <w:r w:rsidRPr="0073702E">
        <w:rPr>
          <w:rFonts w:ascii="Arial" w:hAnsi="Arial" w:cs="Arial"/>
          <w:sz w:val="22"/>
          <w:szCs w:val="22"/>
        </w:rPr>
        <w:t xml:space="preserve"> ______ de __________________ </w:t>
      </w:r>
      <w:proofErr w:type="spellStart"/>
      <w:r w:rsidRPr="0073702E">
        <w:rPr>
          <w:rFonts w:ascii="Arial" w:hAnsi="Arial" w:cs="Arial"/>
          <w:sz w:val="22"/>
          <w:szCs w:val="22"/>
        </w:rPr>
        <w:t>de</w:t>
      </w:r>
      <w:proofErr w:type="spellEnd"/>
      <w:r w:rsidRPr="0073702E">
        <w:rPr>
          <w:rFonts w:ascii="Arial" w:hAnsi="Arial" w:cs="Arial"/>
          <w:sz w:val="22"/>
          <w:szCs w:val="22"/>
        </w:rPr>
        <w:t xml:space="preserve"> 2024.</w:t>
      </w:r>
    </w:p>
    <w:p w14:paraId="7166E8F0" w14:textId="77777777" w:rsidR="0074000C" w:rsidRPr="0073702E" w:rsidRDefault="0074000C" w:rsidP="0074000C">
      <w:pPr>
        <w:spacing w:line="276" w:lineRule="auto"/>
        <w:ind w:hanging="2"/>
        <w:jc w:val="center"/>
        <w:rPr>
          <w:rFonts w:ascii="Arial" w:hAnsi="Arial" w:cs="Arial"/>
          <w:b/>
        </w:rPr>
      </w:pPr>
    </w:p>
    <w:p w14:paraId="140329D1" w14:textId="77777777" w:rsidR="0074000C" w:rsidRPr="00374716" w:rsidRDefault="0074000C" w:rsidP="0074000C">
      <w:pPr>
        <w:spacing w:line="276" w:lineRule="auto"/>
        <w:ind w:hanging="2"/>
        <w:jc w:val="center"/>
        <w:rPr>
          <w:b/>
        </w:rPr>
      </w:pPr>
    </w:p>
    <w:p w14:paraId="5867E1DC" w14:textId="04C70C79" w:rsidR="00875675" w:rsidRDefault="00875675">
      <w:pPr>
        <w:rPr>
          <w:b/>
        </w:rPr>
      </w:pPr>
      <w:r>
        <w:rPr>
          <w:b/>
        </w:rPr>
        <w:br w:type="page"/>
      </w:r>
    </w:p>
    <w:p w14:paraId="60209E94" w14:textId="69835E9D" w:rsidR="00875675" w:rsidRPr="0073702E" w:rsidRDefault="00875675" w:rsidP="00583CBE">
      <w:pPr>
        <w:spacing w:after="0" w:line="240" w:lineRule="auto"/>
        <w:jc w:val="center"/>
        <w:rPr>
          <w:rFonts w:ascii="Arial" w:hAnsi="Arial" w:cs="Arial"/>
          <w:b/>
        </w:rPr>
      </w:pPr>
      <w:r w:rsidRPr="0073702E">
        <w:rPr>
          <w:rFonts w:ascii="Arial" w:hAnsi="Arial" w:cs="Arial"/>
          <w:b/>
          <w:spacing w:val="26"/>
        </w:rPr>
        <w:lastRenderedPageBreak/>
        <w:t xml:space="preserve">PREGÃO ELETRÔNICO DESPESA DE ELEIÇÃO </w:t>
      </w:r>
      <w:r w:rsidR="0080560B">
        <w:rPr>
          <w:rFonts w:ascii="Arial" w:hAnsi="Arial" w:cs="Arial"/>
          <w:b/>
        </w:rPr>
        <w:t>90067</w:t>
      </w:r>
      <w:r w:rsidRPr="0073702E">
        <w:rPr>
          <w:rFonts w:ascii="Arial" w:hAnsi="Arial" w:cs="Arial"/>
          <w:b/>
        </w:rPr>
        <w:t>/2024</w:t>
      </w:r>
    </w:p>
    <w:p w14:paraId="5E708ECC" w14:textId="77777777" w:rsidR="00875675" w:rsidRPr="0073702E" w:rsidRDefault="00875675" w:rsidP="00583CBE">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Arial" w:hAnsi="Arial" w:cs="Arial"/>
          <w:b/>
        </w:rPr>
      </w:pPr>
    </w:p>
    <w:p w14:paraId="1F230BB1" w14:textId="33D64770" w:rsidR="00875675" w:rsidRPr="0073702E" w:rsidRDefault="00875675" w:rsidP="00583CBE">
      <w:pPr>
        <w:pStyle w:val="Ttulo4"/>
        <w:spacing w:before="0" w:line="240" w:lineRule="auto"/>
        <w:jc w:val="center"/>
        <w:rPr>
          <w:rFonts w:ascii="Arial" w:hAnsi="Arial" w:cs="Arial"/>
          <w:b/>
          <w:i w:val="0"/>
          <w:color w:val="auto"/>
          <w:sz w:val="22"/>
          <w:szCs w:val="22"/>
        </w:rPr>
      </w:pPr>
      <w:r w:rsidRPr="0073702E">
        <w:rPr>
          <w:rFonts w:ascii="Arial" w:hAnsi="Arial" w:cs="Arial"/>
          <w:b/>
          <w:i w:val="0"/>
          <w:color w:val="auto"/>
          <w:sz w:val="22"/>
          <w:szCs w:val="22"/>
        </w:rPr>
        <w:t xml:space="preserve">APÊNDICE </w:t>
      </w:r>
      <w:r>
        <w:rPr>
          <w:rFonts w:ascii="Arial" w:hAnsi="Arial" w:cs="Arial"/>
          <w:b/>
          <w:i w:val="0"/>
          <w:color w:val="auto"/>
          <w:sz w:val="22"/>
          <w:szCs w:val="22"/>
        </w:rPr>
        <w:t>D</w:t>
      </w:r>
    </w:p>
    <w:p w14:paraId="0D8A4E8E" w14:textId="77777777" w:rsidR="00583CBE" w:rsidRDefault="00583CBE" w:rsidP="00583CBE">
      <w:pPr>
        <w:spacing w:after="0" w:line="240" w:lineRule="auto"/>
        <w:ind w:left="709"/>
        <w:jc w:val="center"/>
        <w:rPr>
          <w:rFonts w:ascii="Arial" w:hAnsi="Arial" w:cs="Arial"/>
          <w:b/>
        </w:rPr>
      </w:pPr>
    </w:p>
    <w:p w14:paraId="43E3185E" w14:textId="1739554E" w:rsidR="00875675" w:rsidRPr="00583CBE" w:rsidRDefault="00875675" w:rsidP="00583CBE">
      <w:pPr>
        <w:spacing w:after="0" w:line="240" w:lineRule="auto"/>
        <w:ind w:left="709"/>
        <w:jc w:val="center"/>
        <w:rPr>
          <w:rFonts w:ascii="Arial" w:hAnsi="Arial" w:cs="Arial"/>
          <w:b/>
        </w:rPr>
      </w:pPr>
      <w:r w:rsidRPr="00583CBE">
        <w:rPr>
          <w:rFonts w:ascii="Arial" w:hAnsi="Arial" w:cs="Arial"/>
          <w:b/>
        </w:rPr>
        <w:t xml:space="preserve">Croqui: Teste de Integridade - Centro Cultural São Paulo - Sala Tarsila do Amaral e </w:t>
      </w:r>
      <w:r w:rsidR="00583CBE" w:rsidRPr="00583CBE">
        <w:rPr>
          <w:rFonts w:ascii="Arial" w:hAnsi="Arial" w:cs="Arial"/>
          <w:b/>
        </w:rPr>
        <w:t xml:space="preserve">Universidade Paulista - </w:t>
      </w:r>
      <w:r w:rsidRPr="00583CBE">
        <w:rPr>
          <w:rFonts w:ascii="Arial" w:hAnsi="Arial" w:cs="Arial"/>
          <w:b/>
        </w:rPr>
        <w:t xml:space="preserve">UNIP </w:t>
      </w:r>
    </w:p>
    <w:p w14:paraId="4F1A0200" w14:textId="3055B7A3" w:rsidR="00875675" w:rsidRDefault="00875675" w:rsidP="00875675">
      <w:pPr>
        <w:spacing w:line="276" w:lineRule="auto"/>
        <w:ind w:left="1701" w:right="-2" w:hanging="1416"/>
        <w:jc w:val="center"/>
        <w:rPr>
          <w:rFonts w:ascii="Arial" w:hAnsi="Arial" w:cs="Arial"/>
        </w:rPr>
      </w:pPr>
    </w:p>
    <w:p w14:paraId="6372A8BA" w14:textId="77777777" w:rsidR="00583CBE" w:rsidRPr="0076541B" w:rsidRDefault="00583CBE" w:rsidP="00875675">
      <w:pPr>
        <w:spacing w:line="276" w:lineRule="auto"/>
        <w:ind w:left="1701" w:right="-2" w:hanging="1416"/>
        <w:jc w:val="center"/>
        <w:rPr>
          <w:rFonts w:ascii="Arial" w:hAnsi="Arial" w:cs="Arial"/>
        </w:rPr>
      </w:pPr>
    </w:p>
    <w:p w14:paraId="33CB8AD9" w14:textId="599C78AB" w:rsidR="00875675" w:rsidRPr="0076541B" w:rsidRDefault="0076541B" w:rsidP="00875675">
      <w:pPr>
        <w:pStyle w:val="PargrafodaLista"/>
        <w:numPr>
          <w:ilvl w:val="0"/>
          <w:numId w:val="89"/>
        </w:numPr>
        <w:suppressAutoHyphens/>
        <w:spacing w:after="0" w:line="276" w:lineRule="auto"/>
        <w:ind w:left="1004"/>
        <w:jc w:val="both"/>
        <w:rPr>
          <w:rFonts w:ascii="Arial" w:hAnsi="Arial" w:cs="Arial"/>
        </w:rPr>
      </w:pPr>
      <w:r w:rsidRPr="0076541B">
        <w:rPr>
          <w:rFonts w:ascii="Arial" w:hAnsi="Arial" w:cs="Arial"/>
        </w:rPr>
        <w:t xml:space="preserve">Centro Cultural São Paulo – Sala Tarsila Amaral </w:t>
      </w:r>
      <w:r w:rsidR="00875675" w:rsidRPr="0076541B">
        <w:rPr>
          <w:rFonts w:ascii="Arial" w:hAnsi="Arial" w:cs="Arial"/>
        </w:rPr>
        <w:t xml:space="preserve">(doc. nº </w:t>
      </w:r>
      <w:r w:rsidR="000C60CE" w:rsidRPr="000C60CE">
        <w:rPr>
          <w:rFonts w:ascii="Arial" w:hAnsi="Arial" w:cs="Arial"/>
        </w:rPr>
        <w:t>5612650</w:t>
      </w:r>
      <w:r w:rsidR="00875675" w:rsidRPr="0076541B">
        <w:rPr>
          <w:rFonts w:ascii="Arial" w:hAnsi="Arial" w:cs="Arial"/>
        </w:rPr>
        <w:t>);</w:t>
      </w:r>
    </w:p>
    <w:p w14:paraId="229A804C" w14:textId="510BF7F1" w:rsidR="00875675" w:rsidRPr="0076541B" w:rsidRDefault="00583CBE" w:rsidP="00875675">
      <w:pPr>
        <w:pStyle w:val="PargrafodaLista"/>
        <w:numPr>
          <w:ilvl w:val="0"/>
          <w:numId w:val="89"/>
        </w:numPr>
        <w:suppressAutoHyphens/>
        <w:spacing w:after="0" w:line="276" w:lineRule="auto"/>
        <w:ind w:left="1004"/>
        <w:jc w:val="both"/>
        <w:rPr>
          <w:rFonts w:ascii="Arial" w:hAnsi="Arial" w:cs="Arial"/>
        </w:rPr>
      </w:pPr>
      <w:r w:rsidRPr="00583CBE">
        <w:rPr>
          <w:rFonts w:ascii="Arial" w:hAnsi="Arial" w:cs="Arial"/>
        </w:rPr>
        <w:t>Universidade Paulista</w:t>
      </w:r>
      <w:r>
        <w:rPr>
          <w:rFonts w:ascii="Arial" w:hAnsi="Arial" w:cs="Arial"/>
        </w:rPr>
        <w:t xml:space="preserve"> – UNIP </w:t>
      </w:r>
      <w:r w:rsidR="00875675" w:rsidRPr="0076541B">
        <w:rPr>
          <w:rFonts w:ascii="Arial" w:hAnsi="Arial" w:cs="Arial"/>
        </w:rPr>
        <w:t xml:space="preserve">(doc. nº </w:t>
      </w:r>
      <w:r w:rsidR="006345A9" w:rsidRPr="006345A9">
        <w:rPr>
          <w:rFonts w:ascii="Arial" w:hAnsi="Arial" w:cs="Arial"/>
        </w:rPr>
        <w:t>5612655</w:t>
      </w:r>
      <w:r w:rsidR="00875675" w:rsidRPr="0076541B">
        <w:rPr>
          <w:rFonts w:ascii="Arial" w:hAnsi="Arial" w:cs="Arial"/>
        </w:rPr>
        <w:t>)</w:t>
      </w:r>
    </w:p>
    <w:p w14:paraId="17699859" w14:textId="77777777" w:rsidR="00875675" w:rsidRPr="0076541B" w:rsidRDefault="00875675" w:rsidP="00875675">
      <w:pPr>
        <w:pStyle w:val="PargrafodaLista"/>
        <w:spacing w:line="276" w:lineRule="auto"/>
        <w:ind w:left="1004"/>
        <w:jc w:val="both"/>
        <w:rPr>
          <w:rFonts w:ascii="Arial" w:hAnsi="Arial" w:cs="Arial"/>
          <w:b/>
        </w:rPr>
      </w:pPr>
    </w:p>
    <w:p w14:paraId="49064EC5" w14:textId="77777777" w:rsidR="00875675" w:rsidRPr="0076541B" w:rsidRDefault="00875675" w:rsidP="00875675">
      <w:pPr>
        <w:pStyle w:val="Ttulo"/>
        <w:ind w:left="567"/>
        <w:jc w:val="both"/>
        <w:rPr>
          <w:rFonts w:ascii="Arial" w:hAnsi="Arial" w:cs="Arial"/>
          <w:sz w:val="22"/>
          <w:szCs w:val="22"/>
          <w:u w:val="single"/>
        </w:rPr>
      </w:pPr>
      <w:r w:rsidRPr="00583CBE">
        <w:rPr>
          <w:rFonts w:ascii="Arial" w:hAnsi="Arial" w:cs="Arial"/>
          <w:color w:val="auto"/>
          <w:sz w:val="22"/>
          <w:szCs w:val="22"/>
        </w:rPr>
        <w:t xml:space="preserve">Observação: </w:t>
      </w:r>
      <w:r w:rsidRPr="00583CBE">
        <w:rPr>
          <w:rFonts w:ascii="Arial" w:hAnsi="Arial" w:cs="Arial"/>
          <w:color w:val="auto"/>
          <w:sz w:val="22"/>
          <w:szCs w:val="22"/>
          <w:u w:val="single"/>
        </w:rPr>
        <w:t xml:space="preserve">Os Apêndices acima estão anexados no endereço eletrônico </w:t>
      </w:r>
      <w:hyperlink r:id="rId58" w:history="1">
        <w:r w:rsidRPr="0076541B">
          <w:rPr>
            <w:rFonts w:ascii="Arial" w:hAnsi="Arial" w:cs="Arial"/>
            <w:color w:val="0000FF"/>
            <w:sz w:val="22"/>
            <w:szCs w:val="22"/>
            <w:u w:val="single"/>
            <w:lang w:val="pt-PT"/>
          </w:rPr>
          <w:t>http://www.tre-sp.jus.br/transparencia-e-prestacao-de-contas/licitacoes/licitacoes</w:t>
        </w:r>
      </w:hyperlink>
      <w:r w:rsidRPr="0076541B">
        <w:rPr>
          <w:rFonts w:ascii="Arial" w:hAnsi="Arial" w:cs="Arial"/>
          <w:sz w:val="22"/>
          <w:szCs w:val="22"/>
          <w:u w:val="single"/>
        </w:rPr>
        <w:t>, por serem de grande extensão.</w:t>
      </w:r>
    </w:p>
    <w:p w14:paraId="633626DE" w14:textId="286E9CBE" w:rsidR="0076541B" w:rsidRDefault="0076541B">
      <w:pPr>
        <w:rPr>
          <w:b/>
        </w:rPr>
      </w:pPr>
      <w:r>
        <w:rPr>
          <w:b/>
        </w:rPr>
        <w:br w:type="page"/>
      </w:r>
    </w:p>
    <w:p w14:paraId="46D987FB" w14:textId="26B7465D" w:rsidR="00C90C0F" w:rsidRPr="00C90C0F" w:rsidRDefault="00C90C0F" w:rsidP="00C90C0F">
      <w:pPr>
        <w:spacing w:before="100" w:beforeAutospacing="1" w:after="100" w:afterAutospacing="1" w:line="240" w:lineRule="auto"/>
        <w:jc w:val="center"/>
        <w:rPr>
          <w:rFonts w:ascii="Arial" w:eastAsia="Times New Roman" w:hAnsi="Arial" w:cs="Arial"/>
          <w:lang w:eastAsia="pt-BR"/>
        </w:rPr>
      </w:pPr>
      <w:r w:rsidRPr="00C90C0F">
        <w:rPr>
          <w:rFonts w:ascii="Arial" w:eastAsia="Times New Roman" w:hAnsi="Arial" w:cs="Arial"/>
          <w:b/>
          <w:lang w:eastAsia="pt-BR"/>
        </w:rPr>
        <w:lastRenderedPageBreak/>
        <w:t xml:space="preserve">PREGÃO </w:t>
      </w:r>
      <w:r w:rsidR="008D7F53">
        <w:rPr>
          <w:rFonts w:ascii="Arial" w:eastAsia="Times New Roman" w:hAnsi="Arial" w:cs="Arial"/>
          <w:b/>
          <w:lang w:eastAsia="pt-BR"/>
        </w:rPr>
        <w:t>ELETRÔNICO DESPESA DE ELEIÇÃO</w:t>
      </w:r>
      <w:r w:rsidRPr="00C90C0F">
        <w:rPr>
          <w:rFonts w:ascii="Arial" w:eastAsia="Times New Roman" w:hAnsi="Arial" w:cs="Arial"/>
          <w:b/>
          <w:lang w:eastAsia="pt-BR"/>
        </w:rPr>
        <w:t xml:space="preserve"> </w:t>
      </w:r>
      <w:r w:rsidR="0080560B">
        <w:rPr>
          <w:rFonts w:ascii="Arial" w:eastAsia="Times New Roman" w:hAnsi="Arial" w:cs="Arial"/>
          <w:b/>
          <w:lang w:eastAsia="pt-BR"/>
        </w:rPr>
        <w:t>90067</w:t>
      </w:r>
      <w:r w:rsidRPr="00C90C0F">
        <w:rPr>
          <w:rFonts w:ascii="Arial" w:eastAsia="Times New Roman" w:hAnsi="Arial" w:cs="Arial"/>
          <w:b/>
          <w:lang w:eastAsia="pt-BR"/>
        </w:rPr>
        <w:t>/2024</w:t>
      </w:r>
    </w:p>
    <w:p w14:paraId="224284CC" w14:textId="77777777" w:rsidR="00C90C0F" w:rsidRPr="00C90C0F" w:rsidRDefault="00C90C0F" w:rsidP="00C90C0F">
      <w:pPr>
        <w:spacing w:after="0" w:line="240" w:lineRule="auto"/>
        <w:jc w:val="center"/>
        <w:rPr>
          <w:rFonts w:ascii="Arial" w:eastAsia="Times New Roman" w:hAnsi="Arial" w:cs="Arial"/>
          <w:b/>
          <w:lang w:eastAsia="pt-BR"/>
        </w:rPr>
      </w:pPr>
      <w:r w:rsidRPr="00C90C0F">
        <w:rPr>
          <w:rFonts w:ascii="Arial" w:eastAsia="Times New Roman" w:hAnsi="Arial" w:cs="Arial"/>
          <w:b/>
          <w:lang w:eastAsia="pt-BR"/>
        </w:rPr>
        <w:t>ANEXO II</w:t>
      </w:r>
    </w:p>
    <w:p w14:paraId="6CED4D10" w14:textId="77777777" w:rsidR="00C90C0F" w:rsidRPr="00C90C0F" w:rsidRDefault="00C90C0F" w:rsidP="00C90C0F">
      <w:pPr>
        <w:spacing w:after="0" w:line="240" w:lineRule="auto"/>
        <w:jc w:val="center"/>
        <w:rPr>
          <w:rFonts w:ascii="Arial" w:eastAsia="Times New Roman" w:hAnsi="Arial" w:cs="Arial"/>
          <w:lang w:eastAsia="pt-BR"/>
        </w:rPr>
      </w:pPr>
    </w:p>
    <w:p w14:paraId="66B25F8A" w14:textId="133F753A" w:rsidR="00C90C0F" w:rsidRDefault="00C90C0F" w:rsidP="00C90C0F">
      <w:pPr>
        <w:spacing w:after="0" w:line="240" w:lineRule="auto"/>
        <w:jc w:val="center"/>
        <w:rPr>
          <w:rFonts w:ascii="Arial" w:eastAsia="Times New Roman" w:hAnsi="Arial" w:cs="Arial"/>
          <w:b/>
          <w:lang w:eastAsia="pt-BR"/>
        </w:rPr>
      </w:pPr>
      <w:r w:rsidRPr="00C90C0F">
        <w:rPr>
          <w:rFonts w:ascii="Arial" w:eastAsia="Times New Roman" w:hAnsi="Arial" w:cs="Arial"/>
          <w:b/>
          <w:lang w:eastAsia="pt-BR"/>
        </w:rPr>
        <w:t>MODELO DE PROPOSTA DEFINITIVA DE PREÇOS</w:t>
      </w:r>
    </w:p>
    <w:p w14:paraId="0480F609" w14:textId="77777777" w:rsidR="0073702E" w:rsidRPr="00C90C0F" w:rsidRDefault="0073702E" w:rsidP="00C90C0F">
      <w:pPr>
        <w:spacing w:after="0" w:line="240" w:lineRule="auto"/>
        <w:jc w:val="center"/>
        <w:rPr>
          <w:rFonts w:ascii="Arial" w:eastAsia="Times New Roman" w:hAnsi="Arial" w:cs="Arial"/>
          <w:b/>
          <w:lang w:eastAsia="pt-BR"/>
        </w:rPr>
      </w:pPr>
    </w:p>
    <w:p w14:paraId="64080D5E" w14:textId="77777777" w:rsidR="00C90C0F" w:rsidRPr="00C90C0F" w:rsidRDefault="00C90C0F" w:rsidP="00C90C0F">
      <w:pPr>
        <w:spacing w:after="0" w:line="240" w:lineRule="auto"/>
        <w:jc w:val="center"/>
        <w:rPr>
          <w:rFonts w:ascii="Arial" w:eastAsia="Times New Roman" w:hAnsi="Arial" w:cs="Arial"/>
          <w:b/>
          <w:lang w:eastAsia="pt-BR"/>
        </w:rPr>
      </w:pPr>
    </w:p>
    <w:tbl>
      <w:tblPr>
        <w:tblW w:w="9855" w:type="dxa"/>
        <w:tblLayout w:type="fixed"/>
        <w:tblCellMar>
          <w:left w:w="70" w:type="dxa"/>
          <w:right w:w="70" w:type="dxa"/>
        </w:tblCellMar>
        <w:tblLook w:val="04A0" w:firstRow="1" w:lastRow="0" w:firstColumn="1" w:lastColumn="0" w:noHBand="0" w:noVBand="1"/>
      </w:tblPr>
      <w:tblGrid>
        <w:gridCol w:w="2481"/>
        <w:gridCol w:w="1560"/>
        <w:gridCol w:w="2836"/>
        <w:gridCol w:w="2978"/>
      </w:tblGrid>
      <w:tr w:rsidR="00C90C0F" w:rsidRPr="00C90C0F" w14:paraId="0F0A5ECB" w14:textId="77777777" w:rsidTr="00726075">
        <w:trPr>
          <w:trHeight w:val="718"/>
        </w:trPr>
        <w:tc>
          <w:tcPr>
            <w:tcW w:w="9855" w:type="dxa"/>
            <w:gridSpan w:val="4"/>
            <w:tcBorders>
              <w:top w:val="single" w:sz="12" w:space="0" w:color="auto"/>
              <w:left w:val="single" w:sz="12" w:space="0" w:color="auto"/>
              <w:bottom w:val="nil"/>
              <w:right w:val="single" w:sz="12" w:space="0" w:color="auto"/>
            </w:tcBorders>
          </w:tcPr>
          <w:p w14:paraId="23F5BFFE" w14:textId="77777777" w:rsidR="00C90C0F" w:rsidRPr="00C90C0F" w:rsidRDefault="00C90C0F" w:rsidP="00C90C0F">
            <w:pPr>
              <w:spacing w:after="0" w:line="240" w:lineRule="auto"/>
              <w:ind w:left="142"/>
              <w:jc w:val="both"/>
              <w:rPr>
                <w:rFonts w:ascii="Arial" w:eastAsia="Times New Roman" w:hAnsi="Arial" w:cs="Tahoma"/>
                <w:lang w:eastAsia="pt-BR"/>
              </w:rPr>
            </w:pPr>
          </w:p>
          <w:p w14:paraId="25D33BE2" w14:textId="77777777" w:rsidR="00C90C0F" w:rsidRPr="00C90C0F" w:rsidRDefault="00C90C0F" w:rsidP="00C90C0F">
            <w:pPr>
              <w:spacing w:after="0" w:line="240" w:lineRule="auto"/>
              <w:ind w:left="142"/>
              <w:jc w:val="both"/>
              <w:rPr>
                <w:rFonts w:ascii="Arial" w:eastAsia="Times New Roman" w:hAnsi="Arial" w:cs="Tahoma"/>
                <w:lang w:eastAsia="pt-BR"/>
              </w:rPr>
            </w:pPr>
            <w:r w:rsidRPr="00C90C0F">
              <w:rPr>
                <w:rFonts w:ascii="Arial" w:eastAsia="Times New Roman" w:hAnsi="Arial" w:cs="Tahoma"/>
                <w:lang w:eastAsia="pt-BR"/>
              </w:rPr>
              <w:t>PROPONENTE: .................................................................................................................................</w:t>
            </w:r>
          </w:p>
          <w:p w14:paraId="33AD00F4"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4971885F" w14:textId="77777777" w:rsidTr="00726075">
        <w:tc>
          <w:tcPr>
            <w:tcW w:w="9855" w:type="dxa"/>
            <w:gridSpan w:val="4"/>
            <w:tcBorders>
              <w:top w:val="nil"/>
              <w:left w:val="single" w:sz="12" w:space="0" w:color="auto"/>
              <w:bottom w:val="nil"/>
              <w:right w:val="single" w:sz="12" w:space="0" w:color="auto"/>
            </w:tcBorders>
          </w:tcPr>
          <w:p w14:paraId="1BE35688" w14:textId="77777777"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ENDEREÇO: ..................................................................................N.º...............................................</w:t>
            </w:r>
          </w:p>
          <w:p w14:paraId="7B7B6F80" w14:textId="77777777" w:rsidR="00C90C0F" w:rsidRPr="00C90C0F" w:rsidRDefault="00C90C0F" w:rsidP="00C90C0F">
            <w:pPr>
              <w:spacing w:after="0" w:line="240" w:lineRule="auto"/>
              <w:jc w:val="both"/>
              <w:rPr>
                <w:rFonts w:ascii="Arial" w:eastAsia="Times New Roman" w:hAnsi="Arial" w:cs="Tahoma"/>
                <w:color w:val="000000"/>
              </w:rPr>
            </w:pPr>
          </w:p>
        </w:tc>
      </w:tr>
      <w:tr w:rsidR="00C90C0F" w:rsidRPr="00C90C0F" w14:paraId="6F9D4629" w14:textId="77777777" w:rsidTr="00726075">
        <w:tc>
          <w:tcPr>
            <w:tcW w:w="9855" w:type="dxa"/>
            <w:gridSpan w:val="4"/>
            <w:tcBorders>
              <w:top w:val="nil"/>
              <w:left w:val="single" w:sz="12" w:space="0" w:color="auto"/>
              <w:bottom w:val="nil"/>
              <w:right w:val="single" w:sz="12" w:space="0" w:color="auto"/>
            </w:tcBorders>
          </w:tcPr>
          <w:p w14:paraId="23897C8E" w14:textId="77777777"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BAIRRO: ......................................CIDADE..................................................UF..................................</w:t>
            </w:r>
          </w:p>
          <w:p w14:paraId="6C7C1778"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1C4F0A69" w14:textId="77777777" w:rsidTr="00726075">
        <w:tc>
          <w:tcPr>
            <w:tcW w:w="9855" w:type="dxa"/>
            <w:gridSpan w:val="4"/>
            <w:tcBorders>
              <w:top w:val="nil"/>
              <w:left w:val="single" w:sz="12" w:space="0" w:color="auto"/>
              <w:bottom w:val="nil"/>
              <w:right w:val="single" w:sz="12" w:space="0" w:color="auto"/>
            </w:tcBorders>
          </w:tcPr>
          <w:p w14:paraId="7F997E90" w14:textId="77777777"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FONE: ....... E-MAIL ...........................................................................................................................</w:t>
            </w:r>
          </w:p>
          <w:p w14:paraId="3E995B44"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27070A5C" w14:textId="77777777" w:rsidTr="00726075">
        <w:tc>
          <w:tcPr>
            <w:tcW w:w="9855" w:type="dxa"/>
            <w:gridSpan w:val="4"/>
            <w:tcBorders>
              <w:top w:val="nil"/>
              <w:left w:val="single" w:sz="12" w:space="0" w:color="auto"/>
              <w:bottom w:val="nil"/>
              <w:right w:val="single" w:sz="12" w:space="0" w:color="auto"/>
            </w:tcBorders>
          </w:tcPr>
          <w:p w14:paraId="1F4F154B" w14:textId="77777777"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CEP: ..............................................................C.N.P.J........................................................................</w:t>
            </w:r>
          </w:p>
          <w:p w14:paraId="37F0AC19" w14:textId="77777777" w:rsidR="00C90C0F" w:rsidRPr="00C90C0F" w:rsidRDefault="00C90C0F" w:rsidP="00C90C0F">
            <w:pPr>
              <w:spacing w:after="0" w:line="240" w:lineRule="auto"/>
              <w:jc w:val="both"/>
              <w:rPr>
                <w:rFonts w:ascii="Arial" w:eastAsia="Times New Roman" w:hAnsi="Arial" w:cs="Tahoma"/>
                <w:color w:val="000000"/>
              </w:rPr>
            </w:pPr>
          </w:p>
        </w:tc>
      </w:tr>
      <w:tr w:rsidR="00C90C0F" w:rsidRPr="00C90C0F" w14:paraId="765CC9AE" w14:textId="77777777" w:rsidTr="00726075">
        <w:tc>
          <w:tcPr>
            <w:tcW w:w="9855" w:type="dxa"/>
            <w:gridSpan w:val="4"/>
            <w:tcBorders>
              <w:top w:val="nil"/>
              <w:left w:val="single" w:sz="12" w:space="0" w:color="auto"/>
              <w:bottom w:val="nil"/>
              <w:right w:val="single" w:sz="12" w:space="0" w:color="auto"/>
            </w:tcBorders>
          </w:tcPr>
          <w:p w14:paraId="542525A4" w14:textId="77777777"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REPRESENTANTE LEGAL QUE ASSINARÁ O CONTRATO:</w:t>
            </w:r>
          </w:p>
          <w:p w14:paraId="3021E397" w14:textId="77777777" w:rsidR="00C90C0F" w:rsidRPr="00C90C0F" w:rsidRDefault="00C90C0F" w:rsidP="00C90C0F">
            <w:pPr>
              <w:spacing w:after="0" w:line="240" w:lineRule="auto"/>
              <w:ind w:left="142"/>
              <w:jc w:val="both"/>
              <w:rPr>
                <w:rFonts w:ascii="Arial" w:eastAsia="Times New Roman" w:hAnsi="Arial" w:cs="Tahoma"/>
                <w:lang w:eastAsia="pt-BR"/>
              </w:rPr>
            </w:pPr>
            <w:r w:rsidRPr="00C90C0F">
              <w:rPr>
                <w:rFonts w:ascii="Arial" w:eastAsia="Times New Roman" w:hAnsi="Arial" w:cs="Tahoma"/>
                <w:lang w:eastAsia="pt-BR"/>
              </w:rPr>
              <w:t>NOME: ................................................................................................................................................</w:t>
            </w:r>
          </w:p>
          <w:p w14:paraId="1F24D79F" w14:textId="77777777" w:rsidR="00C90C0F" w:rsidRPr="00C90C0F" w:rsidRDefault="00C90C0F" w:rsidP="00C90C0F">
            <w:pPr>
              <w:spacing w:after="0" w:line="240" w:lineRule="auto"/>
              <w:ind w:left="142"/>
              <w:jc w:val="both"/>
              <w:rPr>
                <w:rFonts w:ascii="Arial" w:eastAsia="Times New Roman" w:hAnsi="Arial" w:cs="Tahoma"/>
                <w:lang w:eastAsia="pt-BR"/>
              </w:rPr>
            </w:pPr>
            <w:r w:rsidRPr="00C90C0F">
              <w:rPr>
                <w:rFonts w:ascii="Arial" w:eastAsia="Times New Roman" w:hAnsi="Arial" w:cs="Tahoma"/>
                <w:lang w:eastAsia="pt-BR"/>
              </w:rPr>
              <w:t>CPF: ...................................................................................................................................................</w:t>
            </w:r>
          </w:p>
          <w:p w14:paraId="6370B857"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203EDDC5" w14:textId="77777777" w:rsidTr="00726075">
        <w:tc>
          <w:tcPr>
            <w:tcW w:w="9855" w:type="dxa"/>
            <w:gridSpan w:val="4"/>
            <w:tcBorders>
              <w:top w:val="nil"/>
              <w:left w:val="single" w:sz="12" w:space="0" w:color="auto"/>
              <w:bottom w:val="nil"/>
              <w:right w:val="single" w:sz="12" w:space="0" w:color="auto"/>
            </w:tcBorders>
          </w:tcPr>
          <w:p w14:paraId="60B1FD83" w14:textId="77777777"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PREPOSTO QUE REPRESENTARÁ A CONTRATADA DURANTE A VIGÊNCIA DO AJUSTE:</w:t>
            </w:r>
          </w:p>
          <w:p w14:paraId="27577A9C" w14:textId="77777777" w:rsidR="00C90C0F" w:rsidRPr="00C90C0F" w:rsidRDefault="00C90C0F" w:rsidP="00C90C0F">
            <w:pPr>
              <w:spacing w:after="0" w:line="240" w:lineRule="auto"/>
              <w:ind w:left="142"/>
              <w:jc w:val="both"/>
              <w:rPr>
                <w:rFonts w:ascii="Arial" w:eastAsia="Times New Roman" w:hAnsi="Arial" w:cs="Tahoma"/>
                <w:lang w:eastAsia="pt-BR"/>
              </w:rPr>
            </w:pPr>
            <w:r w:rsidRPr="00C90C0F">
              <w:rPr>
                <w:rFonts w:ascii="Arial" w:eastAsia="Times New Roman" w:hAnsi="Arial" w:cs="Tahoma"/>
                <w:lang w:eastAsia="pt-BR"/>
              </w:rPr>
              <w:t>NOME: ................................................................................................................................................</w:t>
            </w:r>
          </w:p>
          <w:p w14:paraId="62077B5A" w14:textId="77777777" w:rsidR="00C90C0F" w:rsidRPr="00C90C0F" w:rsidRDefault="00C90C0F" w:rsidP="00C90C0F">
            <w:pPr>
              <w:spacing w:after="0" w:line="240" w:lineRule="auto"/>
              <w:ind w:left="142"/>
              <w:jc w:val="both"/>
              <w:rPr>
                <w:rFonts w:ascii="Arial" w:eastAsia="Times New Roman" w:hAnsi="Arial" w:cs="Tahoma"/>
                <w:lang w:eastAsia="pt-BR"/>
              </w:rPr>
            </w:pPr>
            <w:r w:rsidRPr="00C90C0F">
              <w:rPr>
                <w:rFonts w:ascii="Arial" w:eastAsia="Times New Roman" w:hAnsi="Arial" w:cs="Tahoma"/>
                <w:lang w:eastAsia="pt-BR"/>
              </w:rPr>
              <w:t>CPF: ...............................................................................................................................................</w:t>
            </w:r>
          </w:p>
          <w:p w14:paraId="54140CE0"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0A7ECFC6" w14:textId="77777777" w:rsidTr="00726075">
        <w:tc>
          <w:tcPr>
            <w:tcW w:w="2481" w:type="dxa"/>
            <w:tcBorders>
              <w:top w:val="nil"/>
              <w:left w:val="single" w:sz="12" w:space="0" w:color="auto"/>
              <w:bottom w:val="single" w:sz="12" w:space="0" w:color="auto"/>
              <w:right w:val="single" w:sz="6" w:space="0" w:color="auto"/>
            </w:tcBorders>
            <w:hideMark/>
          </w:tcPr>
          <w:p w14:paraId="26CE93BA" w14:textId="77777777" w:rsidR="00C90C0F" w:rsidRPr="00C90C0F" w:rsidRDefault="00C90C0F" w:rsidP="00C90C0F">
            <w:pPr>
              <w:spacing w:after="0" w:line="240" w:lineRule="auto"/>
              <w:ind w:right="-70"/>
              <w:jc w:val="center"/>
              <w:rPr>
                <w:rFonts w:ascii="Arial" w:eastAsia="Times New Roman" w:hAnsi="Arial" w:cs="Tahoma"/>
                <w:color w:val="000000"/>
              </w:rPr>
            </w:pPr>
            <w:r w:rsidRPr="00C90C0F">
              <w:rPr>
                <w:rFonts w:ascii="Arial" w:eastAsia="Times New Roman" w:hAnsi="Arial" w:cs="Tahoma"/>
                <w:lang w:eastAsia="pt-BR"/>
              </w:rPr>
              <w:t>INSTITUIÇÃO FINANCEIRA</w:t>
            </w:r>
          </w:p>
        </w:tc>
        <w:tc>
          <w:tcPr>
            <w:tcW w:w="1560" w:type="dxa"/>
            <w:tcBorders>
              <w:top w:val="nil"/>
              <w:left w:val="single" w:sz="6" w:space="0" w:color="auto"/>
              <w:bottom w:val="single" w:sz="12" w:space="0" w:color="auto"/>
              <w:right w:val="single" w:sz="6" w:space="0" w:color="auto"/>
            </w:tcBorders>
            <w:hideMark/>
          </w:tcPr>
          <w:p w14:paraId="5E061325" w14:textId="77777777" w:rsidR="00C90C0F" w:rsidRPr="00C90C0F" w:rsidRDefault="00C90C0F" w:rsidP="00C90C0F">
            <w:pPr>
              <w:spacing w:after="0" w:line="240" w:lineRule="auto"/>
              <w:ind w:right="-70"/>
              <w:jc w:val="center"/>
              <w:rPr>
                <w:rFonts w:ascii="Arial" w:eastAsia="Times New Roman" w:hAnsi="Arial" w:cs="Tahoma"/>
                <w:color w:val="000000"/>
              </w:rPr>
            </w:pPr>
            <w:r w:rsidRPr="00C90C0F">
              <w:rPr>
                <w:rFonts w:ascii="Arial" w:eastAsia="Times New Roman" w:hAnsi="Arial" w:cs="Tahoma"/>
                <w:lang w:eastAsia="pt-BR"/>
              </w:rPr>
              <w:t>AGÊNCIA</w:t>
            </w:r>
          </w:p>
        </w:tc>
        <w:tc>
          <w:tcPr>
            <w:tcW w:w="2836" w:type="dxa"/>
            <w:tcBorders>
              <w:top w:val="nil"/>
              <w:left w:val="single" w:sz="6" w:space="0" w:color="auto"/>
              <w:bottom w:val="single" w:sz="12" w:space="0" w:color="auto"/>
              <w:right w:val="single" w:sz="6" w:space="0" w:color="auto"/>
            </w:tcBorders>
            <w:hideMark/>
          </w:tcPr>
          <w:p w14:paraId="2A1964B5" w14:textId="61F3579F" w:rsidR="00C90C0F" w:rsidRPr="00C90C0F" w:rsidRDefault="00C90C0F" w:rsidP="00C90C0F">
            <w:pPr>
              <w:spacing w:after="0" w:line="240" w:lineRule="auto"/>
              <w:ind w:right="-70"/>
              <w:jc w:val="center"/>
              <w:rPr>
                <w:rFonts w:ascii="Arial" w:eastAsia="Times New Roman" w:hAnsi="Arial" w:cs="Tahoma"/>
                <w:color w:val="000000"/>
              </w:rPr>
            </w:pPr>
            <w:r w:rsidRPr="00D73792">
              <w:rPr>
                <w:rFonts w:ascii="Arial" w:eastAsia="Times New Roman" w:hAnsi="Arial" w:cs="Tahoma"/>
                <w:lang w:eastAsia="pt-BR"/>
              </w:rPr>
              <w:t xml:space="preserve">PRAÇA </w:t>
            </w:r>
            <w:r w:rsidR="00D91887" w:rsidRPr="00D73792">
              <w:rPr>
                <w:rFonts w:ascii="Arial" w:eastAsia="Times New Roman" w:hAnsi="Arial" w:cs="Tahoma"/>
                <w:lang w:eastAsia="pt-BR"/>
              </w:rPr>
              <w:t xml:space="preserve">DE </w:t>
            </w:r>
            <w:r w:rsidRPr="00D73792">
              <w:rPr>
                <w:rFonts w:ascii="Arial" w:eastAsia="Times New Roman" w:hAnsi="Arial" w:cs="Tahoma"/>
                <w:lang w:eastAsia="pt-BR"/>
              </w:rPr>
              <w:t>PAGAMENTO</w:t>
            </w:r>
          </w:p>
        </w:tc>
        <w:tc>
          <w:tcPr>
            <w:tcW w:w="2978" w:type="dxa"/>
            <w:tcBorders>
              <w:top w:val="nil"/>
              <w:left w:val="single" w:sz="6" w:space="0" w:color="auto"/>
              <w:bottom w:val="single" w:sz="12" w:space="0" w:color="auto"/>
              <w:right w:val="single" w:sz="12" w:space="0" w:color="auto"/>
            </w:tcBorders>
          </w:tcPr>
          <w:p w14:paraId="2B394DAB" w14:textId="77777777" w:rsidR="00C90C0F" w:rsidRPr="00C90C0F" w:rsidRDefault="00C90C0F" w:rsidP="00C90C0F">
            <w:pPr>
              <w:spacing w:after="0" w:line="240" w:lineRule="auto"/>
              <w:ind w:right="-70"/>
              <w:jc w:val="center"/>
              <w:rPr>
                <w:rFonts w:ascii="Arial" w:eastAsia="Times New Roman" w:hAnsi="Arial" w:cs="Tahoma"/>
                <w:color w:val="000000"/>
              </w:rPr>
            </w:pPr>
            <w:r w:rsidRPr="00C90C0F">
              <w:rPr>
                <w:rFonts w:ascii="Arial" w:eastAsia="Times New Roman" w:hAnsi="Arial" w:cs="Tahoma"/>
                <w:lang w:eastAsia="pt-BR"/>
              </w:rPr>
              <w:t>CONTA CORRENTE</w:t>
            </w:r>
          </w:p>
          <w:p w14:paraId="506571C3" w14:textId="77777777" w:rsidR="00C90C0F" w:rsidRPr="00C90C0F" w:rsidRDefault="00C90C0F" w:rsidP="00C90C0F">
            <w:pPr>
              <w:spacing w:after="0" w:line="240" w:lineRule="auto"/>
              <w:ind w:right="-70"/>
              <w:jc w:val="center"/>
              <w:rPr>
                <w:rFonts w:ascii="Arial" w:eastAsia="Times New Roman" w:hAnsi="Arial" w:cs="Tahoma"/>
                <w:lang w:eastAsia="pt-BR"/>
              </w:rPr>
            </w:pPr>
          </w:p>
          <w:p w14:paraId="5ECA1B1B" w14:textId="77777777" w:rsidR="00C90C0F" w:rsidRPr="00C90C0F" w:rsidRDefault="00C90C0F" w:rsidP="00C90C0F">
            <w:pPr>
              <w:spacing w:after="0" w:line="240" w:lineRule="auto"/>
              <w:ind w:right="-70"/>
              <w:jc w:val="center"/>
              <w:rPr>
                <w:rFonts w:ascii="Arial" w:eastAsia="Times New Roman" w:hAnsi="Arial" w:cs="Tahoma"/>
                <w:color w:val="000000"/>
              </w:rPr>
            </w:pPr>
          </w:p>
        </w:tc>
      </w:tr>
    </w:tbl>
    <w:p w14:paraId="3DF5A729" w14:textId="7B5E802A" w:rsidR="00C90C0F" w:rsidRDefault="00C90C0F" w:rsidP="00C90C0F">
      <w:pPr>
        <w:tabs>
          <w:tab w:val="left" w:pos="567"/>
        </w:tabs>
        <w:spacing w:after="0" w:line="240" w:lineRule="auto"/>
        <w:jc w:val="both"/>
        <w:rPr>
          <w:rFonts w:ascii="Arial" w:eastAsia="Times New Roman" w:hAnsi="Arial" w:cs="Arial"/>
          <w:b/>
          <w:u w:val="single"/>
          <w:lang w:eastAsia="pt-BR"/>
        </w:rPr>
      </w:pPr>
    </w:p>
    <w:p w14:paraId="7367BEF2" w14:textId="6BD911DA" w:rsidR="00054F61" w:rsidRPr="00054F61" w:rsidRDefault="00054F61" w:rsidP="00054F61">
      <w:pPr>
        <w:tabs>
          <w:tab w:val="left" w:pos="567"/>
        </w:tabs>
        <w:spacing w:after="0" w:line="240" w:lineRule="auto"/>
        <w:jc w:val="both"/>
        <w:rPr>
          <w:rFonts w:ascii="Arial" w:eastAsia="Times New Roman" w:hAnsi="Arial" w:cs="Arial"/>
          <w:b/>
          <w:u w:val="single"/>
          <w:lang w:eastAsia="pt-BR"/>
        </w:rPr>
      </w:pPr>
    </w:p>
    <w:p w14:paraId="41FF4C53" w14:textId="77777777" w:rsidR="00054F61" w:rsidRPr="00054F61" w:rsidRDefault="00054F61" w:rsidP="00054F61">
      <w:pPr>
        <w:spacing w:after="0" w:line="240" w:lineRule="auto"/>
        <w:ind w:hanging="2"/>
        <w:jc w:val="both"/>
        <w:rPr>
          <w:rFonts w:ascii="Arial" w:hAnsi="Arial" w:cs="Arial"/>
          <w:b/>
        </w:rPr>
      </w:pPr>
      <w:r w:rsidRPr="00054F61">
        <w:rPr>
          <w:rFonts w:ascii="Arial" w:hAnsi="Arial" w:cs="Arial"/>
          <w:b/>
          <w:u w:val="single"/>
        </w:rPr>
        <w:t>Observações</w:t>
      </w:r>
      <w:r w:rsidRPr="00054F61">
        <w:rPr>
          <w:rFonts w:ascii="Arial" w:hAnsi="Arial" w:cs="Arial"/>
          <w:b/>
        </w:rPr>
        <w:t xml:space="preserve">: </w:t>
      </w:r>
    </w:p>
    <w:p w14:paraId="7A1FE1B8" w14:textId="77777777" w:rsidR="00054F61" w:rsidRPr="00054F61" w:rsidRDefault="00054F61" w:rsidP="00054F61">
      <w:pPr>
        <w:spacing w:after="0" w:line="240" w:lineRule="auto"/>
        <w:ind w:hanging="2"/>
        <w:jc w:val="both"/>
        <w:rPr>
          <w:rFonts w:ascii="Arial" w:hAnsi="Arial" w:cs="Arial"/>
        </w:rPr>
      </w:pPr>
    </w:p>
    <w:p w14:paraId="34233A51" w14:textId="0E1C8013" w:rsidR="00054F61" w:rsidRPr="00054F61" w:rsidRDefault="00054F61" w:rsidP="00054F61">
      <w:pPr>
        <w:spacing w:after="0" w:line="240" w:lineRule="auto"/>
        <w:contextualSpacing/>
        <w:jc w:val="both"/>
        <w:rPr>
          <w:rFonts w:ascii="Arial" w:hAnsi="Arial" w:cs="Arial"/>
        </w:rPr>
      </w:pPr>
      <w:r w:rsidRPr="00054F61">
        <w:rPr>
          <w:rFonts w:ascii="Arial" w:hAnsi="Arial" w:cs="Arial"/>
          <w:b/>
        </w:rPr>
        <w:t>1)</w:t>
      </w:r>
      <w:r w:rsidRPr="00054F61">
        <w:rPr>
          <w:rFonts w:ascii="Arial" w:hAnsi="Arial" w:cs="Arial"/>
        </w:rPr>
        <w:t xml:space="preserve"> Fornecer preço(s) à vista, final (</w:t>
      </w:r>
      <w:proofErr w:type="spellStart"/>
      <w:r w:rsidRPr="00054F61">
        <w:rPr>
          <w:rFonts w:ascii="Arial" w:hAnsi="Arial" w:cs="Arial"/>
        </w:rPr>
        <w:t>is</w:t>
      </w:r>
      <w:proofErr w:type="spellEnd"/>
      <w:r w:rsidRPr="00054F61">
        <w:rPr>
          <w:rFonts w:ascii="Arial" w:hAnsi="Arial" w:cs="Arial"/>
        </w:rPr>
        <w:t xml:space="preserve">),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w:t>
      </w:r>
      <w:r w:rsidR="00D72011">
        <w:rPr>
          <w:rFonts w:ascii="Arial" w:hAnsi="Arial" w:cs="Arial"/>
        </w:rPr>
        <w:t>ou</w:t>
      </w:r>
      <w:r w:rsidRPr="00054F61">
        <w:rPr>
          <w:rFonts w:ascii="Arial" w:hAnsi="Arial" w:cs="Arial"/>
        </w:rPr>
        <w:t xml:space="preserve"> igual(</w:t>
      </w:r>
      <w:proofErr w:type="spellStart"/>
      <w:r w:rsidRPr="00054F61">
        <w:rPr>
          <w:rFonts w:ascii="Arial" w:hAnsi="Arial" w:cs="Arial"/>
        </w:rPr>
        <w:t>is</w:t>
      </w:r>
      <w:proofErr w:type="spellEnd"/>
      <w:r w:rsidRPr="00054F61">
        <w:rPr>
          <w:rFonts w:ascii="Arial" w:hAnsi="Arial" w:cs="Arial"/>
        </w:rPr>
        <w:t>) a zero, o que enseja a desclassificação.</w:t>
      </w:r>
    </w:p>
    <w:p w14:paraId="4681139C" w14:textId="77777777" w:rsidR="00054F61" w:rsidRPr="00054F61" w:rsidRDefault="00054F61" w:rsidP="00054F61">
      <w:pPr>
        <w:spacing w:after="0" w:line="240" w:lineRule="auto"/>
        <w:contextualSpacing/>
        <w:jc w:val="both"/>
        <w:rPr>
          <w:rFonts w:ascii="Arial" w:hAnsi="Arial" w:cs="Arial"/>
        </w:rPr>
      </w:pPr>
    </w:p>
    <w:p w14:paraId="60DA2DDF" w14:textId="77777777" w:rsidR="00054F61" w:rsidRPr="00054F61" w:rsidRDefault="00054F61" w:rsidP="00054F61">
      <w:pPr>
        <w:spacing w:after="0" w:line="240" w:lineRule="auto"/>
        <w:contextualSpacing/>
        <w:jc w:val="both"/>
        <w:textDirection w:val="btLr"/>
        <w:textAlignment w:val="top"/>
        <w:outlineLvl w:val="0"/>
        <w:rPr>
          <w:rFonts w:ascii="Arial" w:hAnsi="Arial" w:cs="Arial"/>
        </w:rPr>
      </w:pPr>
      <w:r w:rsidRPr="00054F61">
        <w:rPr>
          <w:rFonts w:ascii="Arial" w:hAnsi="Arial" w:cs="Arial"/>
          <w:b/>
        </w:rPr>
        <w:t>2)</w:t>
      </w:r>
      <w:r w:rsidRPr="00054F61">
        <w:rPr>
          <w:rFonts w:ascii="Arial" w:hAnsi="Arial" w:cs="Arial"/>
        </w:rPr>
        <w:t xml:space="preserve"> Pagamento exclusivamente por ordem bancária.</w:t>
      </w:r>
    </w:p>
    <w:p w14:paraId="0EF5D3B1" w14:textId="77777777" w:rsidR="00054F61" w:rsidRPr="00054F61" w:rsidRDefault="00054F61" w:rsidP="00054F61">
      <w:pPr>
        <w:spacing w:after="0" w:line="240" w:lineRule="auto"/>
        <w:jc w:val="both"/>
        <w:rPr>
          <w:rFonts w:ascii="Arial" w:hAnsi="Arial" w:cs="Arial"/>
        </w:rPr>
      </w:pPr>
    </w:p>
    <w:p w14:paraId="07C6EC9E" w14:textId="77777777" w:rsidR="00054F61" w:rsidRPr="00054F61" w:rsidRDefault="00054F61" w:rsidP="00054F61">
      <w:pPr>
        <w:spacing w:after="0" w:line="240" w:lineRule="auto"/>
        <w:jc w:val="both"/>
        <w:rPr>
          <w:rFonts w:ascii="Arial" w:hAnsi="Arial" w:cs="Arial"/>
        </w:rPr>
      </w:pPr>
      <w:r w:rsidRPr="00054F61">
        <w:rPr>
          <w:rFonts w:ascii="Arial" w:hAnsi="Arial" w:cs="Arial"/>
          <w:b/>
          <w:u w:val="single"/>
        </w:rPr>
        <w:t>EXECUÇÃO DOS SERVIÇOS</w:t>
      </w:r>
      <w:r w:rsidRPr="00054F61">
        <w:rPr>
          <w:rFonts w:ascii="Arial" w:hAnsi="Arial" w:cs="Arial"/>
          <w:b/>
        </w:rPr>
        <w:t>:</w:t>
      </w:r>
      <w:r w:rsidRPr="00054F61">
        <w:rPr>
          <w:rFonts w:ascii="Arial" w:hAnsi="Arial" w:cs="Arial"/>
        </w:rPr>
        <w:t xml:space="preserve"> conforme estabelecido na cláusula 4 do Anexo I (Termo de Referência) do Edital.</w:t>
      </w:r>
    </w:p>
    <w:p w14:paraId="75702F87" w14:textId="77777777" w:rsidR="00054F61" w:rsidRPr="00054F61" w:rsidRDefault="00054F61" w:rsidP="00054F61">
      <w:pPr>
        <w:spacing w:after="0" w:line="240" w:lineRule="auto"/>
        <w:jc w:val="both"/>
        <w:rPr>
          <w:rFonts w:ascii="Arial" w:hAnsi="Arial" w:cs="Arial"/>
        </w:rPr>
      </w:pPr>
    </w:p>
    <w:p w14:paraId="6BDC4ED8" w14:textId="77777777" w:rsidR="00054F61" w:rsidRPr="00054F61" w:rsidRDefault="00054F61" w:rsidP="00054F61">
      <w:pPr>
        <w:spacing w:after="0" w:line="240" w:lineRule="auto"/>
        <w:jc w:val="both"/>
        <w:rPr>
          <w:rFonts w:ascii="Arial" w:hAnsi="Arial" w:cs="Arial"/>
        </w:rPr>
      </w:pPr>
      <w:r w:rsidRPr="00054F61">
        <w:rPr>
          <w:rFonts w:ascii="Arial" w:hAnsi="Arial" w:cs="Arial"/>
          <w:b/>
          <w:u w:val="single"/>
        </w:rPr>
        <w:t xml:space="preserve">LOCAIS DE EXECUÇÃO DOS SERVIÇOS: </w:t>
      </w:r>
      <w:r w:rsidRPr="00054F61">
        <w:rPr>
          <w:rFonts w:ascii="Arial" w:hAnsi="Arial" w:cs="Arial"/>
        </w:rPr>
        <w:t>conforme estabelecido no item 4.14 do Anexo I (Termo de Referência) do Edital.</w:t>
      </w:r>
    </w:p>
    <w:p w14:paraId="7DC99798" w14:textId="77777777" w:rsidR="00054F61" w:rsidRDefault="00054F61" w:rsidP="00054F61">
      <w:pPr>
        <w:spacing w:after="0" w:line="240" w:lineRule="auto"/>
        <w:jc w:val="both"/>
        <w:rPr>
          <w:rFonts w:ascii="Arial" w:hAnsi="Arial" w:cs="Arial"/>
          <w:b/>
          <w:u w:val="single"/>
        </w:rPr>
      </w:pPr>
    </w:p>
    <w:p w14:paraId="06E86919" w14:textId="77777777" w:rsidR="003D517E" w:rsidRDefault="003D517E" w:rsidP="00054F61">
      <w:pPr>
        <w:spacing w:after="0" w:line="240" w:lineRule="auto"/>
        <w:jc w:val="both"/>
        <w:rPr>
          <w:rFonts w:ascii="Arial" w:hAnsi="Arial" w:cs="Arial"/>
          <w:b/>
          <w:u w:val="single"/>
        </w:rPr>
      </w:pPr>
    </w:p>
    <w:p w14:paraId="375DD946" w14:textId="77777777" w:rsidR="003D517E" w:rsidRDefault="003D517E" w:rsidP="00054F61">
      <w:pPr>
        <w:spacing w:after="0" w:line="240" w:lineRule="auto"/>
        <w:jc w:val="both"/>
        <w:rPr>
          <w:rFonts w:ascii="Arial" w:hAnsi="Arial" w:cs="Arial"/>
          <w:b/>
          <w:u w:val="single"/>
        </w:rPr>
      </w:pPr>
    </w:p>
    <w:p w14:paraId="0F32A957" w14:textId="77777777" w:rsidR="003D517E" w:rsidRDefault="003D517E" w:rsidP="00054F61">
      <w:pPr>
        <w:spacing w:after="0" w:line="240" w:lineRule="auto"/>
        <w:jc w:val="both"/>
        <w:rPr>
          <w:rFonts w:ascii="Arial" w:hAnsi="Arial" w:cs="Arial"/>
          <w:b/>
          <w:u w:val="single"/>
        </w:rPr>
      </w:pPr>
    </w:p>
    <w:p w14:paraId="343F5791" w14:textId="77777777" w:rsidR="003D517E" w:rsidRDefault="003D517E" w:rsidP="00054F61">
      <w:pPr>
        <w:spacing w:after="0" w:line="240" w:lineRule="auto"/>
        <w:jc w:val="both"/>
        <w:rPr>
          <w:rFonts w:ascii="Arial" w:hAnsi="Arial" w:cs="Arial"/>
          <w:b/>
          <w:u w:val="single"/>
        </w:rPr>
      </w:pPr>
    </w:p>
    <w:p w14:paraId="4862A65C" w14:textId="77777777" w:rsidR="003D517E" w:rsidRPr="00054F61" w:rsidRDefault="003D517E" w:rsidP="00054F61">
      <w:pPr>
        <w:spacing w:after="0" w:line="240" w:lineRule="auto"/>
        <w:jc w:val="both"/>
        <w:rPr>
          <w:rFonts w:ascii="Arial" w:hAnsi="Arial" w:cs="Arial"/>
          <w:b/>
          <w:u w:val="single"/>
        </w:rPr>
      </w:pPr>
    </w:p>
    <w:p w14:paraId="5334FC95" w14:textId="77777777" w:rsidR="00D61AF2" w:rsidRPr="00054F61" w:rsidRDefault="00D61AF2" w:rsidP="00054F61">
      <w:pPr>
        <w:spacing w:after="0" w:line="240" w:lineRule="auto"/>
        <w:jc w:val="both"/>
        <w:rPr>
          <w:rFonts w:ascii="Arial" w:hAnsi="Arial" w:cs="Arial"/>
        </w:rPr>
      </w:pPr>
    </w:p>
    <w:p w14:paraId="77637545" w14:textId="77777777" w:rsidR="00054F61" w:rsidRPr="00054F61" w:rsidRDefault="00054F61" w:rsidP="00054F61">
      <w:pPr>
        <w:spacing w:after="0" w:line="240" w:lineRule="auto"/>
        <w:jc w:val="both"/>
        <w:rPr>
          <w:rFonts w:ascii="Arial" w:hAnsi="Arial" w:cs="Arial"/>
          <w:b/>
          <w:u w:val="single"/>
        </w:rPr>
      </w:pPr>
      <w:r w:rsidRPr="00054F61">
        <w:rPr>
          <w:rFonts w:ascii="Arial" w:hAnsi="Arial" w:cs="Arial"/>
          <w:b/>
          <w:u w:val="single"/>
        </w:rPr>
        <w:lastRenderedPageBreak/>
        <w:t>GRUPO ÚNICO – 1º Turno</w:t>
      </w:r>
    </w:p>
    <w:p w14:paraId="3D96DAAB" w14:textId="66D0AA2E" w:rsidR="00054F61" w:rsidRDefault="00054F61" w:rsidP="00054F61">
      <w:pPr>
        <w:jc w:val="both"/>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552"/>
        <w:gridCol w:w="1134"/>
        <w:gridCol w:w="1559"/>
        <w:gridCol w:w="1843"/>
        <w:gridCol w:w="1701"/>
      </w:tblGrid>
      <w:tr w:rsidR="00A81D73" w:rsidRPr="002B53D4" w14:paraId="77C4E447" w14:textId="77777777" w:rsidTr="00A81D7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4F9CAC" w14:textId="77777777" w:rsidR="00A81D73" w:rsidRPr="00054F61" w:rsidRDefault="00A81D73" w:rsidP="00054F61">
            <w:pPr>
              <w:spacing w:after="0" w:line="240" w:lineRule="auto"/>
              <w:jc w:val="center"/>
              <w:rPr>
                <w:rFonts w:ascii="Arial" w:hAnsi="Arial" w:cs="Arial"/>
                <w:b/>
                <w:sz w:val="20"/>
                <w:szCs w:val="20"/>
              </w:rPr>
            </w:pPr>
          </w:p>
          <w:p w14:paraId="0C3A686D" w14:textId="77777777" w:rsidR="00A81D73" w:rsidRPr="00054F61" w:rsidRDefault="00A81D73" w:rsidP="00054F61">
            <w:pPr>
              <w:spacing w:after="0" w:line="240" w:lineRule="auto"/>
              <w:jc w:val="center"/>
              <w:rPr>
                <w:rFonts w:ascii="Arial" w:hAnsi="Arial" w:cs="Arial"/>
                <w:b/>
                <w:sz w:val="20"/>
                <w:szCs w:val="20"/>
              </w:rPr>
            </w:pPr>
            <w:r w:rsidRPr="00054F61">
              <w:rPr>
                <w:rFonts w:ascii="Arial" w:hAnsi="Arial" w:cs="Arial"/>
                <w:b/>
                <w:sz w:val="20"/>
                <w:szCs w:val="20"/>
              </w:rPr>
              <w:t>ITEM</w:t>
            </w:r>
          </w:p>
          <w:p w14:paraId="37C4CD54" w14:textId="77777777" w:rsidR="00A81D73" w:rsidRPr="00054F61" w:rsidRDefault="00A81D73" w:rsidP="00054F61">
            <w:pPr>
              <w:spacing w:after="0" w:line="240" w:lineRule="auto"/>
              <w:jc w:val="center"/>
              <w:rPr>
                <w:rFonts w:ascii="Arial" w:hAnsi="Arial" w:cs="Arial"/>
                <w:b/>
                <w:sz w:val="20"/>
                <w:szCs w:val="20"/>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05DE0B" w14:textId="77777777" w:rsidR="00A81D73" w:rsidRPr="00054F61" w:rsidRDefault="00A81D73" w:rsidP="00054F61">
            <w:pPr>
              <w:spacing w:after="0" w:line="240" w:lineRule="auto"/>
              <w:jc w:val="center"/>
              <w:rPr>
                <w:rFonts w:ascii="Arial" w:hAnsi="Arial" w:cs="Arial"/>
                <w:b/>
                <w:sz w:val="20"/>
                <w:szCs w:val="20"/>
              </w:rPr>
            </w:pPr>
            <w:r w:rsidRPr="00054F61">
              <w:rPr>
                <w:rFonts w:ascii="Arial" w:hAnsi="Arial" w:cs="Arial"/>
                <w:b/>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240D42" w14:textId="77777777" w:rsidR="00A81D73" w:rsidRPr="00054F61" w:rsidRDefault="00A81D73" w:rsidP="00054F61">
            <w:pPr>
              <w:spacing w:after="0" w:line="240" w:lineRule="auto"/>
              <w:jc w:val="center"/>
              <w:rPr>
                <w:rFonts w:ascii="Arial" w:hAnsi="Arial" w:cs="Arial"/>
                <w:b/>
                <w:sz w:val="20"/>
                <w:szCs w:val="20"/>
              </w:rPr>
            </w:pPr>
            <w:r w:rsidRPr="00054F61">
              <w:rPr>
                <w:rFonts w:ascii="Arial" w:hAnsi="Arial" w:cs="Arial"/>
                <w:b/>
                <w:sz w:val="20"/>
                <w:szCs w:val="20"/>
              </w:rPr>
              <w:t>UNIDADE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1D7ED5" w14:textId="77777777" w:rsidR="00A81D73" w:rsidRPr="00054F61" w:rsidRDefault="00A81D73" w:rsidP="00054F61">
            <w:pPr>
              <w:spacing w:after="0" w:line="240" w:lineRule="auto"/>
              <w:jc w:val="center"/>
              <w:rPr>
                <w:rFonts w:ascii="Arial" w:hAnsi="Arial" w:cs="Arial"/>
                <w:b/>
                <w:sz w:val="20"/>
                <w:szCs w:val="20"/>
              </w:rPr>
            </w:pPr>
            <w:r w:rsidRPr="00054F61">
              <w:rPr>
                <w:rFonts w:ascii="Arial" w:hAnsi="Arial" w:cs="Arial"/>
                <w:b/>
                <w:sz w:val="20"/>
                <w:szCs w:val="20"/>
              </w:rPr>
              <w:t>QUANTIDADE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0A7647" w14:textId="77777777" w:rsidR="00A81D73" w:rsidRPr="00054F61" w:rsidRDefault="00A81D73" w:rsidP="00054F61">
            <w:pPr>
              <w:spacing w:after="0" w:line="240" w:lineRule="auto"/>
              <w:jc w:val="center"/>
              <w:rPr>
                <w:rFonts w:ascii="Arial" w:hAnsi="Arial" w:cs="Arial"/>
                <w:b/>
                <w:sz w:val="20"/>
                <w:szCs w:val="20"/>
              </w:rPr>
            </w:pPr>
            <w:r w:rsidRPr="00054F61">
              <w:rPr>
                <w:rFonts w:ascii="Arial" w:hAnsi="Arial" w:cs="Arial"/>
                <w:b/>
                <w:sz w:val="20"/>
                <w:szCs w:val="20"/>
              </w:rPr>
              <w:t xml:space="preserve">PREÇO UNITÁRIO </w:t>
            </w:r>
          </w:p>
          <w:p w14:paraId="4D6833B2" w14:textId="77777777" w:rsidR="00A81D73" w:rsidRPr="00054F61" w:rsidRDefault="00A81D73" w:rsidP="00054F61">
            <w:pPr>
              <w:spacing w:after="0" w:line="240" w:lineRule="auto"/>
              <w:jc w:val="center"/>
              <w:rPr>
                <w:rFonts w:ascii="Arial" w:hAnsi="Arial" w:cs="Arial"/>
                <w:b/>
                <w:sz w:val="20"/>
                <w:szCs w:val="20"/>
              </w:rPr>
            </w:pPr>
            <w:r w:rsidRPr="00054F61">
              <w:rPr>
                <w:rFonts w:ascii="Arial" w:hAnsi="Arial" w:cs="Arial"/>
                <w:b/>
                <w:sz w:val="20"/>
                <w:szCs w:val="20"/>
              </w:rPr>
              <w:t>(por kit de filmagem)</w:t>
            </w:r>
          </w:p>
          <w:p w14:paraId="31940C75" w14:textId="77777777" w:rsidR="00A81D73" w:rsidRPr="00054F61" w:rsidRDefault="00A81D73" w:rsidP="00054F61">
            <w:pPr>
              <w:spacing w:after="0" w:line="240" w:lineRule="auto"/>
              <w:jc w:val="center"/>
              <w:rPr>
                <w:rFonts w:ascii="Arial" w:hAnsi="Arial" w:cs="Arial"/>
                <w:b/>
                <w:sz w:val="20"/>
                <w:szCs w:val="20"/>
              </w:rPr>
            </w:pPr>
            <w:r w:rsidRPr="00054F61">
              <w:rPr>
                <w:rFonts w:ascii="Arial" w:hAnsi="Arial" w:cs="Arial"/>
                <w:b/>
                <w:sz w:val="20"/>
                <w:szCs w:val="20"/>
              </w:rPr>
              <w:t>R$</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AEA159" w14:textId="77777777" w:rsidR="00A81D73" w:rsidRPr="00054F61" w:rsidRDefault="00A81D73" w:rsidP="00054F61">
            <w:pPr>
              <w:spacing w:after="0" w:line="240" w:lineRule="auto"/>
              <w:jc w:val="center"/>
              <w:rPr>
                <w:rFonts w:ascii="Arial" w:hAnsi="Arial" w:cs="Arial"/>
                <w:b/>
                <w:sz w:val="20"/>
                <w:szCs w:val="20"/>
              </w:rPr>
            </w:pPr>
            <w:r w:rsidRPr="00054F61">
              <w:rPr>
                <w:rFonts w:ascii="Arial" w:hAnsi="Arial" w:cs="Arial"/>
                <w:b/>
                <w:sz w:val="20"/>
                <w:szCs w:val="20"/>
              </w:rPr>
              <w:t xml:space="preserve">PREÇO TOTAL </w:t>
            </w:r>
          </w:p>
          <w:p w14:paraId="217099B1" w14:textId="77777777" w:rsidR="00A81D73" w:rsidRPr="00054F61" w:rsidRDefault="00A81D73" w:rsidP="00054F61">
            <w:pPr>
              <w:spacing w:after="0" w:line="240" w:lineRule="auto"/>
              <w:jc w:val="center"/>
              <w:rPr>
                <w:rFonts w:ascii="Arial" w:hAnsi="Arial" w:cs="Arial"/>
                <w:b/>
                <w:sz w:val="20"/>
                <w:szCs w:val="20"/>
              </w:rPr>
            </w:pPr>
            <w:r w:rsidRPr="00054F61">
              <w:rPr>
                <w:rFonts w:ascii="Arial" w:hAnsi="Arial" w:cs="Arial"/>
                <w:b/>
                <w:sz w:val="20"/>
                <w:szCs w:val="20"/>
              </w:rPr>
              <w:t>R$</w:t>
            </w:r>
          </w:p>
        </w:tc>
      </w:tr>
      <w:tr w:rsidR="00A81D73" w:rsidRPr="002B53D4" w14:paraId="5EB8AE04" w14:textId="77777777" w:rsidTr="00A81D7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7674D9" w14:textId="77777777" w:rsidR="00A81D73" w:rsidRPr="00054F61" w:rsidRDefault="00A81D73" w:rsidP="00054F61">
            <w:pPr>
              <w:spacing w:after="0" w:line="240" w:lineRule="auto"/>
              <w:jc w:val="center"/>
              <w:rPr>
                <w:rFonts w:ascii="Arial" w:hAnsi="Arial" w:cs="Arial"/>
                <w:sz w:val="20"/>
                <w:szCs w:val="20"/>
              </w:rPr>
            </w:pPr>
            <w:r w:rsidRPr="00054F61">
              <w:rPr>
                <w:rFonts w:ascii="Arial" w:hAnsi="Arial" w:cs="Arial"/>
                <w:sz w:val="20"/>
                <w:szCs w:val="20"/>
              </w:rPr>
              <w:t>1</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91E75" w14:textId="54D3ADD1" w:rsidR="00A81D73" w:rsidRDefault="00A81D73" w:rsidP="0036140E">
            <w:pPr>
              <w:spacing w:after="0" w:line="240" w:lineRule="auto"/>
              <w:jc w:val="both"/>
              <w:rPr>
                <w:rFonts w:ascii="Arial" w:hAnsi="Arial" w:cs="Arial"/>
                <w:sz w:val="20"/>
                <w:szCs w:val="20"/>
              </w:rPr>
            </w:pPr>
            <w:r w:rsidRPr="00054F61">
              <w:rPr>
                <w:rFonts w:ascii="Arial" w:hAnsi="Arial" w:cs="Arial"/>
                <w:sz w:val="20"/>
                <w:szCs w:val="20"/>
              </w:rPr>
              <w:t>Serviços de filmagem, monitoramento e gravação audiovisual de urnas eletrônicas, o que corresponde a 33 (trinta e três) conjuntos de equipamentos (kits de filmagem) que comporão os procedimentos da Auditoria de funcionamento das urnas eletrônicas por meio do teste de integridade Eleições 2024 e mais 4 conjuntos de equipamentos destinados a reserva técnica de contingência, devendo estar inclusos todos os equipamentos e serviços necessários, descritos nos subitens</w:t>
            </w:r>
            <w:r w:rsidR="007C5540">
              <w:rPr>
                <w:rFonts w:ascii="Arial" w:hAnsi="Arial" w:cs="Arial"/>
                <w:sz w:val="20"/>
                <w:szCs w:val="20"/>
              </w:rPr>
              <w:t xml:space="preserve"> 3.2</w:t>
            </w:r>
            <w:r w:rsidRPr="00054F61">
              <w:rPr>
                <w:rFonts w:ascii="Arial" w:hAnsi="Arial" w:cs="Arial"/>
                <w:sz w:val="20"/>
                <w:szCs w:val="20"/>
              </w:rPr>
              <w:t xml:space="preserve">, </w:t>
            </w:r>
            <w:r w:rsidR="0036140E" w:rsidRPr="00A64085">
              <w:rPr>
                <w:rFonts w:ascii="Arial" w:eastAsia="Arial" w:hAnsi="Arial" w:cs="Arial"/>
                <w:sz w:val="20"/>
                <w:szCs w:val="20"/>
              </w:rPr>
              <w:t>4.18, 4.18.1, 4.18.2, 4.18.3, 4.18.4</w:t>
            </w:r>
            <w:r w:rsidR="0036140E">
              <w:rPr>
                <w:rFonts w:ascii="Arial" w:eastAsia="Arial" w:hAnsi="Arial" w:cs="Arial"/>
                <w:sz w:val="20"/>
                <w:szCs w:val="20"/>
              </w:rPr>
              <w:t xml:space="preserve">, </w:t>
            </w:r>
            <w:r w:rsidR="0036140E" w:rsidRPr="00A64085">
              <w:rPr>
                <w:rFonts w:ascii="Arial" w:eastAsia="Arial" w:hAnsi="Arial" w:cs="Arial"/>
                <w:sz w:val="20"/>
                <w:szCs w:val="20"/>
              </w:rPr>
              <w:t xml:space="preserve"> 4.18.5 e 4.18.11 </w:t>
            </w:r>
            <w:r w:rsidRPr="00A81D73">
              <w:rPr>
                <w:rFonts w:ascii="Arial" w:hAnsi="Arial" w:cs="Arial"/>
                <w:sz w:val="20"/>
                <w:szCs w:val="20"/>
              </w:rPr>
              <w:t>do Termo de Referência</w:t>
            </w:r>
            <w:r w:rsidR="00653364">
              <w:rPr>
                <w:rFonts w:ascii="Arial" w:hAnsi="Arial" w:cs="Arial"/>
                <w:sz w:val="20"/>
                <w:szCs w:val="20"/>
              </w:rPr>
              <w:t xml:space="preserve"> (Anexo I do Edital)</w:t>
            </w:r>
            <w:r w:rsidRPr="00A81D73">
              <w:rPr>
                <w:rFonts w:ascii="Arial" w:hAnsi="Arial" w:cs="Arial"/>
                <w:sz w:val="20"/>
                <w:szCs w:val="20"/>
              </w:rPr>
              <w:t>.</w:t>
            </w:r>
          </w:p>
          <w:p w14:paraId="766D88D0" w14:textId="1D53E446" w:rsidR="0036140E" w:rsidRPr="00054F61" w:rsidRDefault="0036140E" w:rsidP="0036140E">
            <w:pPr>
              <w:spacing w:after="0" w:line="240" w:lineRule="auto"/>
              <w:jc w:val="both"/>
              <w:rPr>
                <w:rFonts w:ascii="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26878D" w14:textId="1C6CACCB" w:rsidR="00A81D73" w:rsidRPr="00054F61" w:rsidRDefault="00A81D73" w:rsidP="00054F61">
            <w:pPr>
              <w:spacing w:after="0" w:line="240" w:lineRule="auto"/>
              <w:jc w:val="center"/>
              <w:rPr>
                <w:rFonts w:ascii="Arial" w:hAnsi="Arial" w:cs="Arial"/>
                <w:sz w:val="20"/>
                <w:szCs w:val="20"/>
              </w:rPr>
            </w:pPr>
            <w:r w:rsidRPr="00054F61">
              <w:rPr>
                <w:rFonts w:ascii="Arial" w:hAnsi="Arial" w:cs="Arial"/>
                <w:sz w:val="20"/>
                <w:szCs w:val="20"/>
              </w:rPr>
              <w:t>unidade (kit)</w:t>
            </w:r>
          </w:p>
          <w:p w14:paraId="582B0CF4" w14:textId="77777777" w:rsidR="00A81D73" w:rsidRPr="00054F61" w:rsidRDefault="00A81D73" w:rsidP="00054F61">
            <w:pPr>
              <w:spacing w:after="0" w:line="240" w:lineRule="auto"/>
              <w:jc w:val="center"/>
              <w:rPr>
                <w:rFonts w:ascii="Arial" w:hAnsi="Arial" w:cs="Arial"/>
                <w:strike/>
                <w:sz w:val="20"/>
                <w:szCs w:val="20"/>
              </w:rPr>
            </w:pPr>
          </w:p>
          <w:p w14:paraId="069CD997" w14:textId="77777777" w:rsidR="00A81D73" w:rsidRPr="00054F61" w:rsidRDefault="00A81D73" w:rsidP="00054F61">
            <w:pPr>
              <w:spacing w:after="0" w:line="240" w:lineRule="auto"/>
              <w:jc w:val="center"/>
              <w:rPr>
                <w:rFonts w:ascii="Arial" w:hAnsi="Arial" w:cs="Arial"/>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542D61" w14:textId="77777777" w:rsidR="00A81D73" w:rsidRPr="00054F61" w:rsidRDefault="00A81D73" w:rsidP="00054F61">
            <w:pPr>
              <w:spacing w:after="0" w:line="240" w:lineRule="auto"/>
              <w:jc w:val="center"/>
              <w:rPr>
                <w:rFonts w:ascii="Arial" w:hAnsi="Arial" w:cs="Arial"/>
                <w:sz w:val="20"/>
                <w:szCs w:val="20"/>
              </w:rPr>
            </w:pPr>
            <w:r w:rsidRPr="00054F61">
              <w:rPr>
                <w:rFonts w:ascii="Arial" w:hAnsi="Arial" w:cs="Arial"/>
                <w:sz w:val="20"/>
                <w:szCs w:val="20"/>
              </w:rPr>
              <w:t xml:space="preserve">37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217B6" w14:textId="77777777" w:rsidR="00A81D73" w:rsidRPr="00054F61" w:rsidRDefault="00A81D73" w:rsidP="00054F61">
            <w:pPr>
              <w:spacing w:after="0" w:line="240" w:lineRule="auto"/>
              <w:jc w:val="both"/>
              <w:rPr>
                <w:rFonts w:ascii="Arial" w:hAnsi="Arial" w:cs="Arial"/>
                <w:color w:val="FF0000"/>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5D36" w14:textId="77777777" w:rsidR="00A81D73" w:rsidRPr="00054F61" w:rsidRDefault="00A81D73" w:rsidP="00054F61">
            <w:pPr>
              <w:spacing w:after="0" w:line="240" w:lineRule="auto"/>
              <w:jc w:val="both"/>
              <w:rPr>
                <w:rFonts w:ascii="Arial" w:hAnsi="Arial" w:cs="Arial"/>
                <w:color w:val="FF0000"/>
                <w:sz w:val="20"/>
                <w:szCs w:val="20"/>
              </w:rPr>
            </w:pPr>
          </w:p>
        </w:tc>
      </w:tr>
      <w:tr w:rsidR="00A81D73" w:rsidRPr="002B53D4" w14:paraId="0E5AE46E" w14:textId="77777777" w:rsidTr="00A81D7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F8C1A4" w14:textId="77777777" w:rsidR="00A81D73" w:rsidRPr="00054F61" w:rsidRDefault="00A81D73" w:rsidP="00054F61">
            <w:pPr>
              <w:spacing w:after="0" w:line="240" w:lineRule="auto"/>
              <w:jc w:val="center"/>
              <w:rPr>
                <w:rFonts w:ascii="Arial" w:hAnsi="Arial" w:cs="Arial"/>
                <w:sz w:val="20"/>
                <w:szCs w:val="20"/>
              </w:rPr>
            </w:pPr>
            <w:r w:rsidRPr="00054F61">
              <w:rPr>
                <w:rFonts w:ascii="Arial" w:hAnsi="Arial" w:cs="Arial"/>
                <w:sz w:val="20"/>
                <w:szCs w:val="20"/>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9A9E2" w14:textId="03F684FE" w:rsidR="00A81D73" w:rsidRPr="00054F61" w:rsidRDefault="00A81D73" w:rsidP="007C5540">
            <w:pPr>
              <w:spacing w:after="0" w:line="240" w:lineRule="auto"/>
              <w:jc w:val="both"/>
              <w:rPr>
                <w:rFonts w:ascii="Arial" w:hAnsi="Arial" w:cs="Arial"/>
                <w:sz w:val="20"/>
                <w:szCs w:val="20"/>
              </w:rPr>
            </w:pPr>
            <w:r w:rsidRPr="00054F61">
              <w:rPr>
                <w:rFonts w:ascii="Arial" w:hAnsi="Arial" w:cs="Arial"/>
                <w:sz w:val="20"/>
                <w:szCs w:val="20"/>
              </w:rPr>
              <w:t>Serviços de filmagem e transmissão ambiental ao vivo para o Canal Oficial do TRE-SP no YouTube do Teste de Integridade 2024, sendo a captação de imagens composta por imagens de até 6 ângulos diferentes, devendo estar inclusos todos os equipamentos e serviços necessários, descritos nos subitens</w:t>
            </w:r>
            <w:r w:rsidR="007C5540">
              <w:rPr>
                <w:rFonts w:ascii="Arial" w:hAnsi="Arial" w:cs="Arial"/>
                <w:sz w:val="20"/>
                <w:szCs w:val="20"/>
              </w:rPr>
              <w:t xml:space="preserve"> 3.3, 3.4</w:t>
            </w:r>
            <w:r w:rsidRPr="00054F61">
              <w:rPr>
                <w:rFonts w:ascii="Arial" w:hAnsi="Arial" w:cs="Arial"/>
                <w:sz w:val="20"/>
                <w:szCs w:val="20"/>
              </w:rPr>
              <w:t xml:space="preserve">, </w:t>
            </w:r>
            <w:r w:rsidR="0036140E" w:rsidRPr="00A64085">
              <w:rPr>
                <w:rFonts w:ascii="Arial" w:eastAsia="Arial" w:hAnsi="Arial" w:cs="Arial"/>
                <w:sz w:val="20"/>
                <w:szCs w:val="20"/>
              </w:rPr>
              <w:t>4.18, 4.18.2 e 4.18.6</w:t>
            </w:r>
            <w:r w:rsidRPr="00054F61">
              <w:rPr>
                <w:rFonts w:ascii="Arial" w:hAnsi="Arial" w:cs="Arial"/>
                <w:sz w:val="20"/>
                <w:szCs w:val="20"/>
              </w:rPr>
              <w:t xml:space="preserve"> </w:t>
            </w:r>
            <w:r w:rsidRPr="00A81D73">
              <w:rPr>
                <w:rFonts w:ascii="Arial" w:hAnsi="Arial" w:cs="Arial"/>
                <w:sz w:val="20"/>
                <w:szCs w:val="20"/>
              </w:rPr>
              <w:t>do Termo de Referência</w:t>
            </w:r>
            <w:r w:rsidR="00653364">
              <w:rPr>
                <w:rFonts w:ascii="Arial" w:hAnsi="Arial" w:cs="Arial"/>
                <w:sz w:val="20"/>
                <w:szCs w:val="20"/>
              </w:rPr>
              <w:t xml:space="preserve"> (Anexo I do Edital)</w:t>
            </w:r>
            <w:r w:rsidR="00653364" w:rsidRPr="00857569">
              <w:rPr>
                <w:rFonts w:ascii="Arial" w:hAnsi="Arial" w:cs="Arial"/>
                <w:sz w:val="20"/>
                <w:szCs w:val="20"/>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67464E" w14:textId="77777777" w:rsidR="00A81D73" w:rsidRPr="00054F61" w:rsidRDefault="00A81D73" w:rsidP="00054F61">
            <w:pPr>
              <w:spacing w:after="0" w:line="240" w:lineRule="auto"/>
              <w:jc w:val="center"/>
              <w:rPr>
                <w:rFonts w:ascii="Arial" w:hAnsi="Arial" w:cs="Arial"/>
                <w:sz w:val="20"/>
                <w:szCs w:val="20"/>
              </w:rPr>
            </w:pPr>
            <w:r w:rsidRPr="00054F61">
              <w:rPr>
                <w:rFonts w:ascii="Arial" w:hAnsi="Arial" w:cs="Arial"/>
                <w:sz w:val="20"/>
                <w:szCs w:val="20"/>
              </w:rPr>
              <w:t>Unidade</w:t>
            </w:r>
          </w:p>
          <w:p w14:paraId="7D00D3E8" w14:textId="77777777" w:rsidR="00A81D73" w:rsidRPr="00054F61" w:rsidRDefault="00A81D73" w:rsidP="00054F61">
            <w:pPr>
              <w:spacing w:after="0" w:line="240" w:lineRule="auto"/>
              <w:jc w:val="center"/>
              <w:rPr>
                <w:rFonts w:ascii="Arial" w:hAnsi="Arial" w:cs="Arial"/>
                <w:sz w:val="20"/>
                <w:szCs w:val="20"/>
              </w:rPr>
            </w:pPr>
            <w:r w:rsidRPr="00054F61">
              <w:rPr>
                <w:rFonts w:ascii="Arial" w:hAnsi="Arial" w:cs="Arial"/>
                <w:sz w:val="20"/>
                <w:szCs w:val="20"/>
              </w:rPr>
              <w:t>(kit)</w:t>
            </w:r>
            <w:r w:rsidRPr="00054F61">
              <w:rPr>
                <w:rFonts w:ascii="Arial" w:hAnsi="Arial" w:cs="Arial"/>
                <w:strike/>
                <w:sz w:val="20"/>
                <w:szCs w:val="20"/>
              </w:rPr>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E669E" w14:textId="77777777" w:rsidR="00A81D73" w:rsidRPr="00054F61" w:rsidRDefault="00A81D73" w:rsidP="00054F61">
            <w:pPr>
              <w:spacing w:after="0" w:line="240" w:lineRule="auto"/>
              <w:jc w:val="center"/>
              <w:rPr>
                <w:rFonts w:ascii="Arial" w:hAnsi="Arial" w:cs="Arial"/>
                <w:sz w:val="20"/>
                <w:szCs w:val="20"/>
              </w:rPr>
            </w:pPr>
            <w:r w:rsidRPr="00054F61">
              <w:rPr>
                <w:rFonts w:ascii="Arial" w:hAnsi="Arial" w:cs="Arial"/>
                <w:sz w:val="20"/>
                <w:szCs w:val="20"/>
              </w:rPr>
              <w:t xml:space="preserve">1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EA5A14" w14:textId="77777777" w:rsidR="00A81D73" w:rsidRPr="00054F61" w:rsidRDefault="00A81D73" w:rsidP="00054F61">
            <w:pPr>
              <w:spacing w:after="0" w:line="240" w:lineRule="auto"/>
              <w:jc w:val="both"/>
              <w:rPr>
                <w:rFonts w:ascii="Arial" w:hAnsi="Arial" w:cs="Arial"/>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EABA0" w14:textId="77777777" w:rsidR="00A81D73" w:rsidRPr="00054F61" w:rsidRDefault="00A81D73" w:rsidP="00054F61">
            <w:pPr>
              <w:spacing w:after="0" w:line="240" w:lineRule="auto"/>
              <w:jc w:val="both"/>
              <w:rPr>
                <w:rFonts w:ascii="Arial" w:hAnsi="Arial" w:cs="Arial"/>
                <w:sz w:val="20"/>
                <w:szCs w:val="20"/>
              </w:rPr>
            </w:pPr>
          </w:p>
        </w:tc>
      </w:tr>
      <w:tr w:rsidR="00715DE3" w:rsidRPr="002B53D4" w14:paraId="130AF8A3" w14:textId="77777777" w:rsidTr="00A81D73">
        <w:trPr>
          <w:trHeight w:val="737"/>
        </w:trPr>
        <w:tc>
          <w:tcPr>
            <w:tcW w:w="779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FD84C" w14:textId="77777777" w:rsidR="00715DE3" w:rsidRDefault="00715DE3" w:rsidP="00A81D73">
            <w:pPr>
              <w:spacing w:after="0" w:line="240" w:lineRule="auto"/>
              <w:jc w:val="center"/>
              <w:rPr>
                <w:rFonts w:ascii="Arial" w:hAnsi="Arial" w:cs="Arial"/>
                <w:b/>
                <w:sz w:val="20"/>
                <w:szCs w:val="20"/>
              </w:rPr>
            </w:pPr>
          </w:p>
          <w:p w14:paraId="7D0A576F" w14:textId="54331D82" w:rsidR="00715DE3" w:rsidRPr="00715DE3" w:rsidRDefault="00715DE3" w:rsidP="00A81D73">
            <w:pPr>
              <w:spacing w:after="0" w:line="240" w:lineRule="auto"/>
              <w:jc w:val="center"/>
              <w:rPr>
                <w:rFonts w:ascii="Arial" w:hAnsi="Arial" w:cs="Arial"/>
                <w:sz w:val="20"/>
                <w:szCs w:val="20"/>
                <w:highlight w:val="yellow"/>
              </w:rPr>
            </w:pPr>
            <w:r w:rsidRPr="00715DE3">
              <w:rPr>
                <w:rFonts w:ascii="Arial" w:hAnsi="Arial" w:cs="Arial"/>
                <w:b/>
                <w:sz w:val="20"/>
                <w:szCs w:val="20"/>
              </w:rPr>
              <w:t xml:space="preserve">PREÇO GLOBAL DO GRUPO ÚNICO – </w:t>
            </w:r>
            <w:r w:rsidRPr="00715DE3">
              <w:rPr>
                <w:rFonts w:ascii="Arial" w:hAnsi="Arial" w:cs="Arial"/>
                <w:b/>
                <w:sz w:val="20"/>
                <w:szCs w:val="20"/>
                <w:u w:val="single"/>
              </w:rPr>
              <w:t xml:space="preserve">1º TURNO </w:t>
            </w:r>
            <w:r w:rsidRPr="00715DE3">
              <w:rPr>
                <w:rFonts w:ascii="Arial" w:hAnsi="Arial" w:cs="Arial"/>
                <w:b/>
                <w:sz w:val="20"/>
                <w:szCs w:val="20"/>
              </w:rPr>
              <w:t>(Soma dos Preços Totais dos itens 1 e 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C93BE2" w14:textId="6DD8F77D" w:rsidR="00715DE3" w:rsidRPr="00A81D73" w:rsidRDefault="00715DE3" w:rsidP="00A81D73">
            <w:pPr>
              <w:spacing w:after="0" w:line="240" w:lineRule="auto"/>
              <w:jc w:val="center"/>
              <w:rPr>
                <w:rFonts w:ascii="Arial" w:hAnsi="Arial" w:cs="Arial"/>
                <w:b/>
                <w:sz w:val="20"/>
                <w:szCs w:val="20"/>
              </w:rPr>
            </w:pPr>
            <w:r w:rsidRPr="00A81D73">
              <w:rPr>
                <w:rFonts w:ascii="Arial" w:hAnsi="Arial" w:cs="Arial"/>
                <w:b/>
                <w:sz w:val="20"/>
                <w:szCs w:val="20"/>
              </w:rPr>
              <w:t>R$</w:t>
            </w:r>
          </w:p>
        </w:tc>
      </w:tr>
    </w:tbl>
    <w:p w14:paraId="40B6DFF1" w14:textId="77777777" w:rsidR="00054F61" w:rsidRDefault="00054F61" w:rsidP="00054F61">
      <w:pPr>
        <w:pStyle w:val="PargrafodaLista"/>
        <w:jc w:val="both"/>
        <w:rPr>
          <w:rFonts w:ascii="Arial" w:hAnsi="Arial" w:cs="Arial"/>
          <w:b/>
          <w:i/>
          <w:color w:val="FF66CC"/>
          <w:sz w:val="20"/>
        </w:rPr>
      </w:pPr>
    </w:p>
    <w:p w14:paraId="544F1FF9" w14:textId="77777777" w:rsidR="00A773D2" w:rsidRDefault="00A773D2" w:rsidP="00054F61">
      <w:pPr>
        <w:pStyle w:val="PargrafodaLista"/>
        <w:jc w:val="both"/>
        <w:rPr>
          <w:rFonts w:ascii="Arial" w:hAnsi="Arial" w:cs="Arial"/>
          <w:b/>
          <w:i/>
          <w:color w:val="FF66CC"/>
          <w:sz w:val="20"/>
        </w:rPr>
      </w:pPr>
    </w:p>
    <w:p w14:paraId="2EDA0864" w14:textId="77777777" w:rsidR="00A773D2" w:rsidRDefault="00A773D2" w:rsidP="00054F61">
      <w:pPr>
        <w:pStyle w:val="PargrafodaLista"/>
        <w:jc w:val="both"/>
        <w:rPr>
          <w:rFonts w:ascii="Arial" w:hAnsi="Arial" w:cs="Arial"/>
          <w:b/>
          <w:i/>
          <w:color w:val="FF66CC"/>
          <w:sz w:val="20"/>
        </w:rPr>
      </w:pPr>
    </w:p>
    <w:p w14:paraId="37980865" w14:textId="575BF471" w:rsidR="00054F61" w:rsidRDefault="00054F61" w:rsidP="00054F61">
      <w:pPr>
        <w:spacing w:after="0" w:line="240" w:lineRule="auto"/>
        <w:jc w:val="both"/>
        <w:rPr>
          <w:rFonts w:ascii="Arial" w:eastAsia="Arial" w:hAnsi="Arial" w:cs="Arial"/>
        </w:rPr>
      </w:pPr>
      <w:r w:rsidRPr="00DE7CA3">
        <w:rPr>
          <w:rFonts w:ascii="Arial" w:hAnsi="Arial" w:cs="Arial"/>
          <w:b/>
        </w:rPr>
        <w:lastRenderedPageBreak/>
        <w:t>3)</w:t>
      </w:r>
      <w:r w:rsidRPr="00DE7CA3">
        <w:rPr>
          <w:rFonts w:ascii="Arial" w:hAnsi="Arial" w:cs="Arial"/>
        </w:rPr>
        <w:t xml:space="preserve"> Os preços indicados referem-se ao </w:t>
      </w:r>
      <w:r w:rsidRPr="00DE7CA3">
        <w:rPr>
          <w:rFonts w:ascii="Arial" w:hAnsi="Arial" w:cs="Arial"/>
          <w:b/>
          <w:u w:val="single"/>
        </w:rPr>
        <w:t>1º turno</w:t>
      </w:r>
      <w:r w:rsidRPr="00DE7CA3">
        <w:rPr>
          <w:rFonts w:ascii="Arial" w:hAnsi="Arial" w:cs="Arial"/>
        </w:rPr>
        <w:t xml:space="preserve"> e, caso </w:t>
      </w:r>
      <w:r w:rsidRPr="000F7DBE">
        <w:rPr>
          <w:rFonts w:ascii="Arial" w:hAnsi="Arial" w:cs="Arial"/>
        </w:rPr>
        <w:t xml:space="preserve">ocorra 2º turno, a quantidade de kits de filmagem será reduzida a 12 </w:t>
      </w:r>
      <w:r w:rsidR="0055180F" w:rsidRPr="000F7DBE">
        <w:rPr>
          <w:rFonts w:ascii="Arial" w:hAnsi="Arial" w:cs="Arial"/>
        </w:rPr>
        <w:t xml:space="preserve">(doze) </w:t>
      </w:r>
      <w:r w:rsidRPr="000F7DBE">
        <w:rPr>
          <w:rFonts w:ascii="Arial" w:hAnsi="Arial" w:cs="Arial"/>
        </w:rPr>
        <w:t xml:space="preserve">unidades </w:t>
      </w:r>
      <w:r w:rsidR="00A773D2" w:rsidRPr="000F7DBE">
        <w:rPr>
          <w:rFonts w:ascii="Arial" w:hAnsi="Arial" w:cs="Arial"/>
        </w:rPr>
        <w:t xml:space="preserve">para o item 1 </w:t>
      </w:r>
      <w:r w:rsidRPr="000F7DBE">
        <w:rPr>
          <w:rFonts w:ascii="Arial" w:hAnsi="Arial" w:cs="Arial"/>
        </w:rPr>
        <w:t xml:space="preserve">e o valor a ser pago pela CONTRATANTE será proporcional a esse quantitativo, conforme as condições estabelecidas na cláusula </w:t>
      </w:r>
      <w:r w:rsidR="00A773D2" w:rsidRPr="000F7DBE">
        <w:rPr>
          <w:rFonts w:ascii="Arial" w:hAnsi="Arial" w:cs="Arial"/>
        </w:rPr>
        <w:t xml:space="preserve">8 </w:t>
      </w:r>
      <w:r w:rsidRPr="000F7DBE">
        <w:rPr>
          <w:rFonts w:ascii="Arial" w:hAnsi="Arial" w:cs="Arial"/>
        </w:rPr>
        <w:t>do Termo de</w:t>
      </w:r>
      <w:r w:rsidR="00DE7CA3" w:rsidRPr="000F7DBE">
        <w:rPr>
          <w:rFonts w:ascii="Arial" w:hAnsi="Arial" w:cs="Arial"/>
        </w:rPr>
        <w:t xml:space="preserve"> Referência (Anexo I do Edital),</w:t>
      </w:r>
      <w:r w:rsidRPr="000F7DBE">
        <w:rPr>
          <w:rFonts w:ascii="Arial" w:hAnsi="Arial" w:cs="Arial"/>
        </w:rPr>
        <w:t xml:space="preserve"> </w:t>
      </w:r>
      <w:r w:rsidR="00DE7CA3" w:rsidRPr="000F7DBE">
        <w:rPr>
          <w:rFonts w:ascii="Arial" w:eastAsia="Arial" w:hAnsi="Arial" w:cs="Arial"/>
        </w:rPr>
        <w:t>com exceção do item 2 que manterá o quantitativo.</w:t>
      </w:r>
    </w:p>
    <w:p w14:paraId="5C861DAE" w14:textId="77777777" w:rsidR="00DE7CA3" w:rsidRPr="00054F61" w:rsidRDefault="00DE7CA3" w:rsidP="00054F61">
      <w:pPr>
        <w:spacing w:after="0" w:line="240" w:lineRule="auto"/>
        <w:jc w:val="both"/>
        <w:rPr>
          <w:rFonts w:ascii="Arial" w:hAnsi="Arial" w:cs="Arial"/>
          <w:b/>
        </w:rPr>
      </w:pPr>
    </w:p>
    <w:p w14:paraId="5E86E3EE" w14:textId="4BB8F8B5" w:rsidR="00054F61" w:rsidRDefault="00054F61" w:rsidP="00054F61">
      <w:pPr>
        <w:spacing w:after="0" w:line="240" w:lineRule="auto"/>
        <w:contextualSpacing/>
        <w:jc w:val="both"/>
        <w:rPr>
          <w:rFonts w:ascii="Arial" w:hAnsi="Arial" w:cs="Arial"/>
        </w:rPr>
      </w:pPr>
      <w:r w:rsidRPr="00054F61">
        <w:rPr>
          <w:rFonts w:ascii="Arial" w:hAnsi="Arial" w:cs="Arial"/>
          <w:b/>
        </w:rPr>
        <w:t>4)</w:t>
      </w:r>
      <w:r w:rsidRPr="00054F61">
        <w:rPr>
          <w:rFonts w:ascii="Arial" w:hAnsi="Arial" w:cs="Arial"/>
        </w:rPr>
        <w:t xml:space="preserve"> Excepcionalmente, havendo alteração nos quantitativos previstos de urnas auditadas para 1º ou 2º Turnos, a CONTRATANTE pagará valor proporcional ao número de urnas efetivamente monitoradas.</w:t>
      </w:r>
    </w:p>
    <w:p w14:paraId="122A0C93" w14:textId="77777777" w:rsidR="00054F61" w:rsidRPr="00054F61" w:rsidRDefault="00054F61" w:rsidP="00054F61">
      <w:pPr>
        <w:spacing w:after="0" w:line="240" w:lineRule="auto"/>
        <w:contextualSpacing/>
        <w:jc w:val="both"/>
        <w:rPr>
          <w:rFonts w:ascii="Arial" w:hAnsi="Arial" w:cs="Arial"/>
        </w:rPr>
      </w:pPr>
    </w:p>
    <w:p w14:paraId="77E3081C" w14:textId="29FB5E70" w:rsidR="00054F61" w:rsidRDefault="00054F61" w:rsidP="00054F61">
      <w:pPr>
        <w:pStyle w:val="texto12justificadorecuoprimeiralinha"/>
        <w:spacing w:before="0" w:beforeAutospacing="0" w:after="0" w:afterAutospacing="0" w:line="240" w:lineRule="auto"/>
        <w:jc w:val="both"/>
        <w:rPr>
          <w:rFonts w:ascii="Arial" w:eastAsiaTheme="minorEastAsia" w:hAnsi="Arial" w:cs="Arial"/>
          <w:sz w:val="22"/>
          <w:szCs w:val="22"/>
        </w:rPr>
      </w:pPr>
      <w:r w:rsidRPr="00054F61">
        <w:rPr>
          <w:rFonts w:ascii="Arial" w:eastAsiaTheme="minorEastAsia" w:hAnsi="Arial" w:cs="Arial"/>
          <w:b/>
          <w:sz w:val="22"/>
          <w:szCs w:val="22"/>
        </w:rPr>
        <w:t>5)</w:t>
      </w:r>
      <w:r w:rsidRPr="00054F61">
        <w:rPr>
          <w:rFonts w:ascii="Arial" w:eastAsiaTheme="minorEastAsia" w:hAnsi="Arial" w:cs="Arial"/>
          <w:sz w:val="22"/>
          <w:szCs w:val="22"/>
        </w:rPr>
        <w:t xml:space="preserve"> Na eventualidade de não haver segundo turno na cidade de São Paulo, o que será conhecido entre 07 e 08 de outubro, e houver necessidade de realização do teste de Integridade com Biometria, fica estabelecida a realização em apenas um dos municípios que seguem, na seguinte ordem, caso neles haja 2º turno: Santo André, ou Osasco, ou São Bernardo do Campo ou, ainda, Guarulhos.</w:t>
      </w:r>
    </w:p>
    <w:p w14:paraId="2B62C887" w14:textId="77777777" w:rsidR="00054F61" w:rsidRPr="00054F61" w:rsidRDefault="00054F61" w:rsidP="00054F61">
      <w:pPr>
        <w:pStyle w:val="texto12justificadorecuoprimeiralinha"/>
        <w:spacing w:before="0" w:beforeAutospacing="0" w:after="0" w:afterAutospacing="0" w:line="240" w:lineRule="auto"/>
        <w:jc w:val="both"/>
        <w:rPr>
          <w:rFonts w:ascii="Arial" w:eastAsiaTheme="minorEastAsia" w:hAnsi="Arial" w:cs="Arial"/>
          <w:sz w:val="22"/>
          <w:szCs w:val="22"/>
        </w:rPr>
      </w:pPr>
    </w:p>
    <w:p w14:paraId="5BBB1487" w14:textId="77777777" w:rsidR="00054F61" w:rsidRPr="00054F61" w:rsidRDefault="00054F61" w:rsidP="00054F61">
      <w:pPr>
        <w:spacing w:after="0" w:line="240" w:lineRule="auto"/>
        <w:ind w:hanging="2"/>
        <w:jc w:val="both"/>
        <w:rPr>
          <w:rFonts w:ascii="Arial" w:hAnsi="Arial" w:cs="Arial"/>
        </w:rPr>
      </w:pPr>
      <w:r w:rsidRPr="00054F61">
        <w:rPr>
          <w:rFonts w:ascii="Arial" w:hAnsi="Arial" w:cs="Arial"/>
          <w:b/>
        </w:rPr>
        <w:t xml:space="preserve">VALIDADE DA PROPOSTA: </w:t>
      </w:r>
      <w:r w:rsidRPr="00054F61">
        <w:rPr>
          <w:rFonts w:ascii="Arial" w:hAnsi="Arial" w:cs="Arial"/>
        </w:rPr>
        <w:t>60 (sessenta) dias corridos a contar da data fixada para a sessão pública deste Pregão.</w:t>
      </w:r>
    </w:p>
    <w:p w14:paraId="330F70B6" w14:textId="77777777" w:rsidR="00054F61" w:rsidRPr="00054F61" w:rsidRDefault="00054F61" w:rsidP="00054F61">
      <w:pPr>
        <w:spacing w:after="0" w:line="240" w:lineRule="auto"/>
        <w:ind w:hanging="2"/>
        <w:jc w:val="both"/>
        <w:rPr>
          <w:rFonts w:ascii="Arial" w:hAnsi="Arial" w:cs="Arial"/>
        </w:rPr>
      </w:pPr>
    </w:p>
    <w:p w14:paraId="7263BEA5" w14:textId="77777777" w:rsidR="00054F61" w:rsidRPr="00054F61" w:rsidRDefault="00054F61" w:rsidP="00054F61">
      <w:pPr>
        <w:spacing w:after="0" w:line="240" w:lineRule="auto"/>
        <w:ind w:hanging="2"/>
        <w:jc w:val="both"/>
        <w:rPr>
          <w:rFonts w:ascii="Arial" w:hAnsi="Arial" w:cs="Arial"/>
        </w:rPr>
      </w:pPr>
    </w:p>
    <w:p w14:paraId="7795B98C" w14:textId="77777777" w:rsidR="00054F61" w:rsidRPr="00054F61" w:rsidRDefault="00054F61" w:rsidP="00054F61">
      <w:pPr>
        <w:spacing w:after="0" w:line="240" w:lineRule="auto"/>
        <w:ind w:hanging="2"/>
        <w:jc w:val="both"/>
        <w:rPr>
          <w:rFonts w:ascii="Arial" w:hAnsi="Arial" w:cs="Arial"/>
        </w:rPr>
      </w:pPr>
      <w:r w:rsidRPr="00054F61">
        <w:rPr>
          <w:rFonts w:ascii="Arial" w:hAnsi="Arial" w:cs="Arial"/>
        </w:rPr>
        <w:t>............................................, ............. / ............ /2024.</w:t>
      </w:r>
    </w:p>
    <w:p w14:paraId="018ED1F5" w14:textId="5FF4D38B" w:rsidR="00054F61" w:rsidRDefault="00054F61" w:rsidP="00054F61">
      <w:pPr>
        <w:tabs>
          <w:tab w:val="left" w:pos="567"/>
        </w:tabs>
        <w:spacing w:after="0" w:line="240" w:lineRule="auto"/>
        <w:jc w:val="both"/>
        <w:rPr>
          <w:rFonts w:ascii="Arial" w:eastAsia="Times New Roman" w:hAnsi="Arial" w:cs="Arial"/>
          <w:b/>
          <w:u w:val="single"/>
          <w:lang w:eastAsia="pt-BR"/>
        </w:rPr>
      </w:pPr>
    </w:p>
    <w:p w14:paraId="4E64728E" w14:textId="77777777" w:rsidR="00054F61" w:rsidRPr="00C90C0F" w:rsidRDefault="00054F61" w:rsidP="00054F61">
      <w:pPr>
        <w:tabs>
          <w:tab w:val="left" w:pos="567"/>
        </w:tabs>
        <w:spacing w:after="0" w:line="240" w:lineRule="auto"/>
        <w:jc w:val="both"/>
        <w:rPr>
          <w:rFonts w:ascii="Arial" w:eastAsia="Times New Roman" w:hAnsi="Arial" w:cs="Arial"/>
          <w:b/>
          <w:u w:val="single"/>
          <w:lang w:eastAsia="pt-BR"/>
        </w:rPr>
      </w:pPr>
    </w:p>
    <w:p w14:paraId="6C1FCBEF" w14:textId="77777777" w:rsidR="00C90C0F" w:rsidRPr="00C90C0F" w:rsidRDefault="00C90C0F" w:rsidP="00054F61">
      <w:pPr>
        <w:suppressAutoHyphens/>
        <w:spacing w:after="0" w:line="240" w:lineRule="auto"/>
        <w:jc w:val="center"/>
        <w:rPr>
          <w:rFonts w:ascii="Arial" w:eastAsia="Times New Roman" w:hAnsi="Arial" w:cs="Arial"/>
          <w:color w:val="000000"/>
          <w:lang w:eastAsia="zh-CN" w:bidi="hi-IN"/>
        </w:rPr>
      </w:pPr>
      <w:r w:rsidRPr="00C90C0F">
        <w:rPr>
          <w:rFonts w:ascii="Arial" w:eastAsia="Times New Roman" w:hAnsi="Arial" w:cs="Arial"/>
          <w:color w:val="000000"/>
          <w:lang w:eastAsia="zh-CN" w:bidi="hi-IN"/>
        </w:rPr>
        <w:t>_________________________________________</w:t>
      </w:r>
    </w:p>
    <w:p w14:paraId="1ADF8012" w14:textId="22213F72" w:rsidR="00C90C0F" w:rsidRDefault="00C90C0F" w:rsidP="00054F61">
      <w:pPr>
        <w:suppressAutoHyphens/>
        <w:spacing w:after="0" w:line="240" w:lineRule="auto"/>
        <w:jc w:val="center"/>
        <w:rPr>
          <w:rFonts w:ascii="Arial" w:eastAsia="Times New Roman" w:hAnsi="Arial" w:cs="Arial"/>
          <w:color w:val="000000"/>
          <w:lang w:eastAsia="zh-CN" w:bidi="hi-IN"/>
        </w:rPr>
      </w:pPr>
      <w:r w:rsidRPr="00C90C0F">
        <w:rPr>
          <w:rFonts w:ascii="Arial" w:eastAsia="Times New Roman" w:hAnsi="Arial" w:cs="Arial"/>
          <w:color w:val="000000"/>
          <w:lang w:eastAsia="zh-CN" w:bidi="hi-IN"/>
        </w:rPr>
        <w:t xml:space="preserve">Assinatura do </w:t>
      </w:r>
      <w:r w:rsidRPr="00D73792">
        <w:rPr>
          <w:rFonts w:ascii="Arial" w:eastAsia="Times New Roman" w:hAnsi="Arial" w:cs="Arial"/>
          <w:color w:val="000000"/>
          <w:lang w:eastAsia="zh-CN" w:bidi="hi-IN"/>
        </w:rPr>
        <w:t>representante</w:t>
      </w:r>
    </w:p>
    <w:p w14:paraId="708BB840" w14:textId="77777777" w:rsidR="00054F61" w:rsidRPr="00C90C0F" w:rsidRDefault="00054F61" w:rsidP="00054F61">
      <w:pPr>
        <w:suppressAutoHyphens/>
        <w:spacing w:after="0" w:line="240" w:lineRule="auto"/>
        <w:jc w:val="center"/>
        <w:rPr>
          <w:rFonts w:ascii="Arial" w:eastAsia="Times New Roman" w:hAnsi="Arial" w:cs="Arial"/>
          <w:color w:val="000000"/>
          <w:lang w:eastAsia="zh-CN" w:bidi="hi-IN"/>
        </w:rPr>
      </w:pPr>
    </w:p>
    <w:p w14:paraId="545A7266" w14:textId="77777777" w:rsidR="00C90C0F" w:rsidRPr="00C90C0F" w:rsidRDefault="00C90C0F" w:rsidP="00054F61">
      <w:pPr>
        <w:suppressAutoHyphens/>
        <w:spacing w:after="0" w:line="240" w:lineRule="auto"/>
        <w:jc w:val="center"/>
        <w:rPr>
          <w:rFonts w:ascii="Arial" w:eastAsia="Times New Roman" w:hAnsi="Arial" w:cs="Arial"/>
          <w:color w:val="000000"/>
          <w:lang w:eastAsia="zh-CN" w:bidi="hi-IN"/>
        </w:rPr>
      </w:pPr>
      <w:r w:rsidRPr="00C90C0F">
        <w:rPr>
          <w:rFonts w:ascii="Arial" w:eastAsia="Times New Roman" w:hAnsi="Arial" w:cs="Arial"/>
          <w:color w:val="000000"/>
          <w:lang w:eastAsia="zh-CN" w:bidi="hi-IN"/>
        </w:rPr>
        <w:t>_________________________________________</w:t>
      </w:r>
    </w:p>
    <w:p w14:paraId="2CE39C55" w14:textId="5CE85B8E" w:rsidR="00C90C0F" w:rsidRDefault="00C90C0F" w:rsidP="00054F61">
      <w:pPr>
        <w:tabs>
          <w:tab w:val="left" w:pos="288"/>
          <w:tab w:val="left" w:pos="1008"/>
          <w:tab w:val="left" w:pos="1701"/>
          <w:tab w:val="left" w:pos="1728"/>
          <w:tab w:val="left" w:pos="2448"/>
          <w:tab w:val="left" w:pos="3168"/>
          <w:tab w:val="left" w:pos="3888"/>
          <w:tab w:val="left" w:pos="4608"/>
          <w:tab w:val="left" w:pos="6048"/>
          <w:tab w:val="left" w:pos="6768"/>
        </w:tabs>
        <w:suppressAutoHyphens/>
        <w:spacing w:after="0" w:line="240" w:lineRule="auto"/>
        <w:jc w:val="center"/>
        <w:rPr>
          <w:rFonts w:ascii="Arial" w:eastAsia="Times New Roman" w:hAnsi="Arial" w:cs="Arial"/>
          <w:color w:val="000000"/>
          <w:lang w:eastAsia="zh-CN" w:bidi="hi-IN"/>
        </w:rPr>
      </w:pPr>
      <w:r w:rsidRPr="00C90C0F">
        <w:rPr>
          <w:rFonts w:ascii="Arial" w:eastAsia="Times New Roman" w:hAnsi="Arial" w:cs="Arial"/>
          <w:color w:val="000000"/>
          <w:lang w:eastAsia="zh-CN" w:bidi="hi-IN"/>
        </w:rPr>
        <w:t>Nome legível</w:t>
      </w:r>
    </w:p>
    <w:p w14:paraId="590D4840" w14:textId="0BEDBFD4" w:rsidR="00054F61" w:rsidRDefault="00054F61" w:rsidP="00054F61">
      <w:pPr>
        <w:tabs>
          <w:tab w:val="left" w:pos="288"/>
          <w:tab w:val="left" w:pos="1008"/>
          <w:tab w:val="left" w:pos="1701"/>
          <w:tab w:val="left" w:pos="1728"/>
          <w:tab w:val="left" w:pos="2448"/>
          <w:tab w:val="left" w:pos="3168"/>
          <w:tab w:val="left" w:pos="3888"/>
          <w:tab w:val="left" w:pos="4608"/>
          <w:tab w:val="left" w:pos="6048"/>
          <w:tab w:val="left" w:pos="6768"/>
        </w:tabs>
        <w:suppressAutoHyphens/>
        <w:spacing w:after="0" w:line="240" w:lineRule="auto"/>
        <w:jc w:val="center"/>
        <w:rPr>
          <w:rFonts w:ascii="Arial" w:eastAsia="Times New Roman" w:hAnsi="Arial" w:cs="Arial"/>
          <w:color w:val="000000"/>
          <w:lang w:eastAsia="zh-CN" w:bidi="hi-IN"/>
        </w:rPr>
      </w:pPr>
    </w:p>
    <w:p w14:paraId="3AE4EA4A" w14:textId="17DAFA5C" w:rsidR="00054F61" w:rsidRDefault="00054F61" w:rsidP="00054F61">
      <w:pPr>
        <w:tabs>
          <w:tab w:val="left" w:pos="288"/>
          <w:tab w:val="left" w:pos="1008"/>
          <w:tab w:val="left" w:pos="1701"/>
          <w:tab w:val="left" w:pos="1728"/>
          <w:tab w:val="left" w:pos="2448"/>
          <w:tab w:val="left" w:pos="3168"/>
          <w:tab w:val="left" w:pos="3888"/>
          <w:tab w:val="left" w:pos="4608"/>
          <w:tab w:val="left" w:pos="6048"/>
          <w:tab w:val="left" w:pos="6768"/>
        </w:tabs>
        <w:suppressAutoHyphens/>
        <w:spacing w:after="0" w:line="240" w:lineRule="auto"/>
        <w:jc w:val="center"/>
        <w:rPr>
          <w:rFonts w:ascii="Arial" w:eastAsia="Times New Roman" w:hAnsi="Arial" w:cs="Arial"/>
          <w:color w:val="000000"/>
          <w:lang w:eastAsia="zh-CN" w:bidi="hi-IN"/>
        </w:rPr>
      </w:pPr>
    </w:p>
    <w:p w14:paraId="46C34AC7" w14:textId="18834742" w:rsidR="00054F61" w:rsidRDefault="00054F61" w:rsidP="00054F61">
      <w:pPr>
        <w:tabs>
          <w:tab w:val="left" w:pos="288"/>
          <w:tab w:val="left" w:pos="1008"/>
          <w:tab w:val="left" w:pos="1701"/>
          <w:tab w:val="left" w:pos="1728"/>
          <w:tab w:val="left" w:pos="2448"/>
          <w:tab w:val="left" w:pos="3168"/>
          <w:tab w:val="left" w:pos="3888"/>
          <w:tab w:val="left" w:pos="4608"/>
          <w:tab w:val="left" w:pos="6048"/>
          <w:tab w:val="left" w:pos="6768"/>
        </w:tabs>
        <w:suppressAutoHyphens/>
        <w:spacing w:after="0" w:line="240" w:lineRule="auto"/>
        <w:jc w:val="center"/>
        <w:rPr>
          <w:rFonts w:ascii="Arial" w:eastAsia="Times New Roman" w:hAnsi="Arial" w:cs="Arial"/>
          <w:color w:val="000000"/>
          <w:lang w:eastAsia="zh-CN" w:bidi="hi-IN"/>
        </w:rPr>
      </w:pPr>
    </w:p>
    <w:p w14:paraId="7F516F69" w14:textId="04C677DD" w:rsidR="00054F61" w:rsidRDefault="00054F61" w:rsidP="00054F61">
      <w:pPr>
        <w:tabs>
          <w:tab w:val="left" w:pos="288"/>
          <w:tab w:val="left" w:pos="1008"/>
          <w:tab w:val="left" w:pos="1701"/>
          <w:tab w:val="left" w:pos="1728"/>
          <w:tab w:val="left" w:pos="2448"/>
          <w:tab w:val="left" w:pos="3168"/>
          <w:tab w:val="left" w:pos="3888"/>
          <w:tab w:val="left" w:pos="4608"/>
          <w:tab w:val="left" w:pos="6048"/>
          <w:tab w:val="left" w:pos="6768"/>
        </w:tabs>
        <w:suppressAutoHyphens/>
        <w:spacing w:after="0" w:line="240" w:lineRule="auto"/>
        <w:jc w:val="center"/>
        <w:rPr>
          <w:rFonts w:ascii="Arial" w:eastAsia="Times New Roman" w:hAnsi="Arial" w:cs="Arial"/>
          <w:color w:val="000000"/>
          <w:lang w:eastAsia="zh-CN" w:bidi="hi-IN"/>
        </w:rPr>
      </w:pPr>
    </w:p>
    <w:p w14:paraId="4CF1166D" w14:textId="4EB42E9C" w:rsidR="00054F61" w:rsidRDefault="00054F61" w:rsidP="00054F61">
      <w:pPr>
        <w:tabs>
          <w:tab w:val="left" w:pos="288"/>
          <w:tab w:val="left" w:pos="1008"/>
          <w:tab w:val="left" w:pos="1701"/>
          <w:tab w:val="left" w:pos="1728"/>
          <w:tab w:val="left" w:pos="2448"/>
          <w:tab w:val="left" w:pos="3168"/>
          <w:tab w:val="left" w:pos="3888"/>
          <w:tab w:val="left" w:pos="4608"/>
          <w:tab w:val="left" w:pos="6048"/>
          <w:tab w:val="left" w:pos="6768"/>
        </w:tabs>
        <w:suppressAutoHyphens/>
        <w:spacing w:after="0" w:line="240" w:lineRule="auto"/>
        <w:jc w:val="center"/>
        <w:rPr>
          <w:rFonts w:ascii="Arial" w:eastAsia="Times New Roman" w:hAnsi="Arial" w:cs="Arial"/>
          <w:color w:val="000000"/>
          <w:lang w:eastAsia="zh-CN" w:bidi="hi-IN"/>
        </w:rPr>
      </w:pPr>
    </w:p>
    <w:p w14:paraId="716D07E3" w14:textId="7F53F7AA" w:rsidR="00054F61" w:rsidRDefault="00054F61">
      <w:pPr>
        <w:rPr>
          <w:rFonts w:ascii="Arial" w:eastAsia="Times New Roman" w:hAnsi="Arial" w:cs="Arial"/>
          <w:color w:val="000000"/>
          <w:lang w:eastAsia="zh-CN" w:bidi="hi-IN"/>
        </w:rPr>
      </w:pPr>
      <w:r>
        <w:rPr>
          <w:rFonts w:ascii="Arial" w:eastAsia="Times New Roman" w:hAnsi="Arial" w:cs="Arial"/>
          <w:color w:val="000000"/>
          <w:lang w:eastAsia="zh-CN" w:bidi="hi-IN"/>
        </w:rPr>
        <w:br w:type="page"/>
      </w:r>
    </w:p>
    <w:p w14:paraId="05F88342" w14:textId="01308F2E" w:rsidR="00C90C0F" w:rsidRPr="0073702E" w:rsidRDefault="00C90C0F" w:rsidP="00C90C0F">
      <w:pPr>
        <w:spacing w:before="240" w:after="100" w:afterAutospacing="1" w:line="276" w:lineRule="auto"/>
        <w:ind w:right="-1"/>
        <w:jc w:val="center"/>
        <w:rPr>
          <w:rFonts w:ascii="Arial" w:eastAsia="Times New Roman" w:hAnsi="Arial" w:cs="Arial"/>
          <w:lang w:eastAsia="pt-BR"/>
        </w:rPr>
      </w:pPr>
      <w:r w:rsidRPr="0073702E">
        <w:rPr>
          <w:rFonts w:ascii="Arial" w:eastAsia="Times New Roman" w:hAnsi="Arial" w:cs="Arial"/>
          <w:b/>
          <w:lang w:eastAsia="pt-BR"/>
        </w:rPr>
        <w:lastRenderedPageBreak/>
        <w:t xml:space="preserve">PREGÃO ELETRÔNICO </w:t>
      </w:r>
      <w:r w:rsidR="008D7F53" w:rsidRPr="0073702E">
        <w:rPr>
          <w:rFonts w:ascii="Arial" w:eastAsia="Times New Roman" w:hAnsi="Arial" w:cs="Arial"/>
          <w:b/>
          <w:lang w:eastAsia="pt-BR"/>
        </w:rPr>
        <w:t>DESPESA DE ELEIÇÃO</w:t>
      </w:r>
      <w:r w:rsidRPr="0073702E">
        <w:rPr>
          <w:rFonts w:ascii="Arial" w:eastAsia="Times New Roman" w:hAnsi="Arial" w:cs="Arial"/>
          <w:b/>
          <w:lang w:eastAsia="pt-BR"/>
        </w:rPr>
        <w:t xml:space="preserve"> </w:t>
      </w:r>
      <w:r w:rsidR="0080560B">
        <w:rPr>
          <w:rFonts w:ascii="Arial" w:eastAsia="Times New Roman" w:hAnsi="Arial" w:cs="Arial"/>
          <w:b/>
          <w:lang w:eastAsia="pt-BR"/>
        </w:rPr>
        <w:t>90067</w:t>
      </w:r>
      <w:r w:rsidRPr="0073702E">
        <w:rPr>
          <w:rFonts w:ascii="Arial" w:eastAsia="Times New Roman" w:hAnsi="Arial" w:cs="Arial"/>
          <w:b/>
          <w:lang w:eastAsia="pt-BR"/>
        </w:rPr>
        <w:t>/2024</w:t>
      </w:r>
    </w:p>
    <w:p w14:paraId="29D032F3" w14:textId="77777777" w:rsidR="00C90C0F" w:rsidRPr="00C90C0F" w:rsidRDefault="00C90C0F" w:rsidP="00C90C0F">
      <w:pPr>
        <w:spacing w:before="240" w:after="0" w:line="276" w:lineRule="auto"/>
        <w:ind w:right="-1"/>
        <w:jc w:val="center"/>
        <w:rPr>
          <w:rFonts w:ascii="Arial" w:eastAsia="Times New Roman" w:hAnsi="Arial" w:cs="Arial"/>
          <w:b/>
          <w:lang w:eastAsia="pt-BR"/>
        </w:rPr>
      </w:pPr>
      <w:r w:rsidRPr="00C90C0F">
        <w:rPr>
          <w:rFonts w:ascii="Arial" w:eastAsia="Times New Roman" w:hAnsi="Arial" w:cs="Arial"/>
          <w:b/>
          <w:lang w:eastAsia="pt-BR"/>
        </w:rPr>
        <w:t>ANEXO III</w:t>
      </w:r>
    </w:p>
    <w:p w14:paraId="333F620E" w14:textId="6A07212B" w:rsidR="00C90C0F" w:rsidRDefault="00C90C0F" w:rsidP="00C90C0F">
      <w:pPr>
        <w:spacing w:before="240" w:after="0" w:line="276" w:lineRule="auto"/>
        <w:ind w:right="-1"/>
        <w:jc w:val="center"/>
        <w:rPr>
          <w:rFonts w:ascii="Arial" w:eastAsia="Times New Roman" w:hAnsi="Arial" w:cs="Arial"/>
          <w:b/>
          <w:lang w:eastAsia="pt-BR"/>
        </w:rPr>
      </w:pPr>
      <w:r w:rsidRPr="00C90C0F">
        <w:rPr>
          <w:rFonts w:ascii="Arial" w:eastAsia="Times New Roman" w:hAnsi="Arial" w:cs="Arial"/>
          <w:b/>
          <w:lang w:eastAsia="pt-BR"/>
        </w:rPr>
        <w:t>MINUTA DE CONTRATO</w:t>
      </w:r>
    </w:p>
    <w:p w14:paraId="2E9054D3" w14:textId="77777777" w:rsidR="0073702E" w:rsidRDefault="0073702E" w:rsidP="00C90C0F">
      <w:pPr>
        <w:spacing w:before="240" w:after="0" w:line="276" w:lineRule="auto"/>
        <w:ind w:right="-1"/>
        <w:jc w:val="center"/>
        <w:rPr>
          <w:rFonts w:ascii="Arial" w:eastAsia="Times New Roman" w:hAnsi="Arial" w:cs="Arial"/>
          <w:b/>
          <w:lang w:eastAsia="pt-BR"/>
        </w:rPr>
      </w:pPr>
    </w:p>
    <w:p w14:paraId="4B079008" w14:textId="77777777" w:rsidR="00C90C0F" w:rsidRPr="00C90C0F" w:rsidRDefault="00C90C0F" w:rsidP="00C90C0F">
      <w:pPr>
        <w:spacing w:before="240" w:afterLines="120" w:after="288" w:line="276" w:lineRule="auto"/>
        <w:ind w:right="-1"/>
        <w:jc w:val="center"/>
        <w:rPr>
          <w:rFonts w:ascii="Arial" w:eastAsia="Times New Roman" w:hAnsi="Arial" w:cs="Arial"/>
          <w:b/>
          <w:lang w:eastAsia="pt-BR"/>
        </w:rPr>
      </w:pPr>
      <w:r w:rsidRPr="00C90C0F">
        <w:rPr>
          <w:rFonts w:ascii="Arial" w:eastAsia="Times New Roman" w:hAnsi="Arial" w:cs="Arial"/>
          <w:b/>
          <w:lang w:eastAsia="pt-BR"/>
        </w:rPr>
        <w:t>TRIBUNAL REGIONAL ELEITORAL DO ESTADO DE SÃO PAULO</w:t>
      </w:r>
    </w:p>
    <w:p w14:paraId="7C2D618A" w14:textId="77777777" w:rsidR="00C90C0F" w:rsidRPr="00C90C0F" w:rsidRDefault="00C90C0F" w:rsidP="00C90C0F">
      <w:pPr>
        <w:spacing w:before="240" w:afterLines="120" w:after="288" w:line="276" w:lineRule="auto"/>
        <w:jc w:val="center"/>
        <w:rPr>
          <w:rFonts w:ascii="Arial" w:eastAsia="Times New Roman" w:hAnsi="Arial" w:cs="Arial"/>
          <w:bCs/>
          <w:lang w:eastAsia="pt-BR"/>
        </w:rPr>
      </w:pPr>
      <w:r w:rsidRPr="00C90C0F">
        <w:rPr>
          <w:rFonts w:ascii="Arial" w:eastAsia="Times New Roman" w:hAnsi="Arial" w:cs="Arial"/>
          <w:lang w:eastAsia="pt-BR"/>
        </w:rPr>
        <w:t>PROCESSO ADMINISTRATIVO SEI n</w:t>
      </w:r>
      <w:r w:rsidRPr="00C90C0F">
        <w:rPr>
          <w:rFonts w:ascii="Arial" w:eastAsia="Times New Roman" w:hAnsi="Arial" w:cs="Arial"/>
          <w:bCs/>
          <w:lang w:eastAsia="pt-BR"/>
        </w:rPr>
        <w:t>°...........</w:t>
      </w:r>
    </w:p>
    <w:p w14:paraId="5206DAFD" w14:textId="33E675BB" w:rsidR="00C90C0F" w:rsidRPr="00C90C0F" w:rsidRDefault="00C90C0F" w:rsidP="0036140E">
      <w:pPr>
        <w:spacing w:before="240" w:afterLines="120" w:after="288" w:line="276" w:lineRule="auto"/>
        <w:ind w:left="142" w:right="-17"/>
        <w:jc w:val="both"/>
        <w:rPr>
          <w:rFonts w:ascii="Arial" w:eastAsia="Arial" w:hAnsi="Arial" w:cs="Arial"/>
          <w:lang w:eastAsia="pt-BR"/>
        </w:rPr>
      </w:pPr>
      <w:r w:rsidRPr="00C90C0F">
        <w:rPr>
          <w:rFonts w:ascii="Arial" w:eastAsia="Arial" w:hAnsi="Arial" w:cs="Arial"/>
          <w:bCs/>
          <w:lang w:eastAsia="pt-BR"/>
        </w:rPr>
        <w:t>CONTRATO ADMINISTRATIVO Nº ......../</w:t>
      </w:r>
      <w:r w:rsidR="0036140E">
        <w:rPr>
          <w:rFonts w:ascii="Arial" w:eastAsia="Arial" w:hAnsi="Arial" w:cs="Arial"/>
          <w:bCs/>
          <w:lang w:eastAsia="pt-BR"/>
        </w:rPr>
        <w:t xml:space="preserve">…., QUE FAZEM ENTRE SI A UNIÃO </w:t>
      </w:r>
      <w:r w:rsidRPr="00C90C0F">
        <w:rPr>
          <w:rFonts w:ascii="Arial" w:eastAsia="Arial" w:hAnsi="Arial" w:cs="Arial"/>
          <w:lang w:eastAsia="pt-BR"/>
        </w:rPr>
        <w:t xml:space="preserve">POR INTERMÉDIO DO TRIBUNAL REGIONAL ELEITORAL DO ESTADO DE SÃO PAULO, COM SEDE NESTA </w:t>
      </w:r>
      <w:r w:rsidRPr="00C90C0F">
        <w:rPr>
          <w:rFonts w:ascii="Arial" w:eastAsia="Times New Roman" w:hAnsi="Arial" w:cs="Arial"/>
          <w:lang w:eastAsia="pt-BR"/>
        </w:rPr>
        <w:t>CAPITAL, NA RUA FRANCISCA MIQUELINA N.º 123, BELA VISTA</w:t>
      </w:r>
      <w:r w:rsidRPr="00C90C0F">
        <w:rPr>
          <w:rFonts w:ascii="Arial" w:eastAsia="Arial" w:hAnsi="Arial" w:cs="Arial"/>
          <w:lang w:eastAsia="pt-BR"/>
        </w:rPr>
        <w:t xml:space="preserve">, INSCRITO NO CNPJ SOB O Nº </w:t>
      </w:r>
      <w:r w:rsidRPr="00C90C0F">
        <w:rPr>
          <w:rFonts w:ascii="Arial" w:eastAsia="Times New Roman" w:hAnsi="Arial" w:cs="Arial"/>
          <w:lang w:eastAsia="pt-BR"/>
        </w:rPr>
        <w:t>06.302.492/0001-56,</w:t>
      </w:r>
      <w:r w:rsidR="00D06F17">
        <w:rPr>
          <w:rFonts w:ascii="Arial" w:eastAsia="Arial" w:hAnsi="Arial" w:cs="Arial"/>
          <w:lang w:eastAsia="pt-BR"/>
        </w:rPr>
        <w:t xml:space="preserve"> DORAVANTE DEN</w:t>
      </w:r>
      <w:r w:rsidR="00D06F17" w:rsidRPr="00F44C98">
        <w:rPr>
          <w:rFonts w:ascii="Arial" w:eastAsia="Arial" w:hAnsi="Arial" w:cs="Arial"/>
          <w:lang w:eastAsia="pt-BR"/>
        </w:rPr>
        <w:t>OMINADA</w:t>
      </w:r>
      <w:r w:rsidRPr="00C90C0F">
        <w:rPr>
          <w:rFonts w:ascii="Arial" w:eastAsia="Arial" w:hAnsi="Arial" w:cs="Arial"/>
          <w:lang w:eastAsia="pt-BR"/>
        </w:rPr>
        <w:t xml:space="preserve"> </w:t>
      </w:r>
      <w:r w:rsidRPr="00C90C0F">
        <w:rPr>
          <w:rFonts w:ascii="Arial" w:eastAsia="Arial" w:hAnsi="Arial" w:cs="Arial"/>
          <w:b/>
          <w:lang w:eastAsia="pt-BR"/>
        </w:rPr>
        <w:t>CONTRATANTE</w:t>
      </w:r>
      <w:r w:rsidRPr="00C90C0F">
        <w:rPr>
          <w:rFonts w:ascii="Arial" w:eastAsia="Arial" w:hAnsi="Arial" w:cs="Arial"/>
          <w:lang w:eastAsia="pt-BR"/>
        </w:rPr>
        <w:t>, NESTE ATO REPRESENTADO(A) PELO (A) ......................... (</w:t>
      </w:r>
      <w:r w:rsidRPr="00C90C0F">
        <w:rPr>
          <w:rFonts w:ascii="Arial" w:eastAsia="Arial" w:hAnsi="Arial" w:cs="Arial"/>
          <w:iCs/>
          <w:lang w:eastAsia="pt-BR"/>
        </w:rPr>
        <w:t>CARGO E NOME</w:t>
      </w:r>
      <w:r w:rsidRPr="00C90C0F">
        <w:rPr>
          <w:rFonts w:ascii="Arial" w:eastAsia="Arial" w:hAnsi="Arial" w:cs="Arial"/>
          <w:lang w:eastAsia="pt-BR"/>
        </w:rPr>
        <w:t xml:space="preserve">) E A EMPRESA .............................., </w:t>
      </w:r>
      <w:r w:rsidRPr="00C90C0F">
        <w:rPr>
          <w:rFonts w:ascii="Arial" w:eastAsia="Arial" w:hAnsi="Arial" w:cs="Arial"/>
          <w:iCs/>
          <w:lang w:eastAsia="pt-BR"/>
        </w:rPr>
        <w:t>COM SEDE NA</w:t>
      </w:r>
      <w:r w:rsidRPr="00C90C0F">
        <w:rPr>
          <w:rFonts w:ascii="Arial" w:eastAsia="Arial" w:hAnsi="Arial" w:cs="Arial"/>
          <w:lang w:eastAsia="pt-BR"/>
        </w:rPr>
        <w:t xml:space="preserve"> ................................... </w:t>
      </w:r>
      <w:r w:rsidRPr="00C90C0F">
        <w:rPr>
          <w:rFonts w:ascii="Arial" w:eastAsia="Arial" w:hAnsi="Arial" w:cs="Arial"/>
          <w:iCs/>
          <w:lang w:eastAsia="pt-BR"/>
        </w:rPr>
        <w:t xml:space="preserve">INSCRITA NO CNPJ SOB O Nº ............................, </w:t>
      </w:r>
      <w:r w:rsidRPr="00C90C0F">
        <w:rPr>
          <w:rFonts w:ascii="Arial" w:eastAsia="Arial" w:hAnsi="Arial" w:cs="Arial"/>
          <w:lang w:eastAsia="pt-BR"/>
        </w:rPr>
        <w:t xml:space="preserve">DORAVANTE DENOMINADA </w:t>
      </w:r>
      <w:r w:rsidRPr="00C90C0F">
        <w:rPr>
          <w:rFonts w:ascii="Arial" w:eastAsia="Arial" w:hAnsi="Arial" w:cs="Arial"/>
          <w:b/>
          <w:lang w:eastAsia="pt-BR"/>
        </w:rPr>
        <w:t>CONTRATADA</w:t>
      </w:r>
      <w:r w:rsidRPr="00C90C0F">
        <w:rPr>
          <w:rFonts w:ascii="Arial" w:eastAsia="Arial" w:hAnsi="Arial" w:cs="Arial"/>
          <w:lang w:eastAsia="pt-BR"/>
        </w:rPr>
        <w:t xml:space="preserve">, </w:t>
      </w:r>
      <w:r w:rsidRPr="00C90C0F">
        <w:rPr>
          <w:rFonts w:ascii="Arial" w:eastAsia="Arial" w:hAnsi="Arial" w:cs="Arial"/>
          <w:iCs/>
          <w:lang w:eastAsia="pt-BR"/>
        </w:rPr>
        <w:t>NESTE ATO REPRESENTADA POR</w:t>
      </w:r>
      <w:r w:rsidRPr="00C90C0F">
        <w:rPr>
          <w:rFonts w:ascii="Arial" w:eastAsia="Arial" w:hAnsi="Arial" w:cs="Arial"/>
          <w:lang w:eastAsia="pt-BR"/>
        </w:rPr>
        <w:t xml:space="preserve"> .................................. (NOME E FUNÇÃO NO CONTRATADO), </w:t>
      </w:r>
      <w:r w:rsidRPr="00C90C0F">
        <w:rPr>
          <w:rFonts w:ascii="Arial" w:eastAsia="Arial" w:hAnsi="Arial" w:cs="Arial"/>
          <w:iCs/>
          <w:lang w:eastAsia="pt-BR"/>
        </w:rPr>
        <w:t>CONFORME</w:t>
      </w:r>
      <w:r w:rsidRPr="00C90C0F">
        <w:rPr>
          <w:rFonts w:ascii="Arial" w:eastAsia="Arial" w:hAnsi="Arial" w:cs="Arial"/>
          <w:lang w:eastAsia="pt-BR"/>
        </w:rPr>
        <w:t xml:space="preserve"> O QUE CONSTA NO PROCESSO SEI Nº .............................. E EM OBSERVÂNCIA ÀS DISPOSIÇÕES DA </w:t>
      </w:r>
      <w:hyperlink r:id="rId59" w:history="1">
        <w:r w:rsidRPr="00C90C0F">
          <w:rPr>
            <w:rFonts w:ascii="Arial" w:eastAsia="Arial" w:hAnsi="Arial" w:cs="Arial"/>
            <w:color w:val="000080"/>
            <w:u w:val="single"/>
            <w:lang w:eastAsia="pt-BR"/>
          </w:rPr>
          <w:t>LEI Nº 14.133, DE 1º DE ABRIL DE 2021</w:t>
        </w:r>
      </w:hyperlink>
      <w:r w:rsidRPr="00C90C0F">
        <w:rPr>
          <w:rFonts w:ascii="Arial" w:eastAsia="Arial" w:hAnsi="Arial" w:cs="Arial"/>
          <w:lang w:eastAsia="pt-BR"/>
        </w:rPr>
        <w:t xml:space="preserve">, E DEMAIS </w:t>
      </w:r>
      <w:r w:rsidRPr="00C90C0F">
        <w:rPr>
          <w:rFonts w:ascii="Arial" w:eastAsia="Times New Roman" w:hAnsi="Arial" w:cs="Arial"/>
          <w:lang w:eastAsia="pt-BR"/>
        </w:rPr>
        <w:t>LEGISLAÇÕES APLICÁVEIS, E, AINDA, DE ACORDO COM AS CONDIÇÕES ESTAB</w:t>
      </w:r>
      <w:r>
        <w:rPr>
          <w:rFonts w:ascii="Arial" w:eastAsia="Times New Roman" w:hAnsi="Arial" w:cs="Arial"/>
          <w:lang w:eastAsia="pt-BR"/>
        </w:rPr>
        <w:t xml:space="preserve">ELECIDAS NO EDITAL, </w:t>
      </w:r>
      <w:r w:rsidRPr="00C90C0F">
        <w:rPr>
          <w:rFonts w:ascii="Arial" w:eastAsia="Times New Roman" w:hAnsi="Arial" w:cs="Arial"/>
          <w:lang w:eastAsia="pt-BR"/>
        </w:rPr>
        <w:t>ANEXOS</w:t>
      </w:r>
      <w:r>
        <w:rPr>
          <w:rFonts w:ascii="Arial" w:eastAsia="Times New Roman" w:hAnsi="Arial" w:cs="Arial"/>
          <w:lang w:eastAsia="pt-BR"/>
        </w:rPr>
        <w:t xml:space="preserve"> E AP</w:t>
      </w:r>
      <w:r w:rsidR="008A0842">
        <w:rPr>
          <w:rFonts w:ascii="Arial" w:eastAsia="Times New Roman" w:hAnsi="Arial" w:cs="Arial"/>
          <w:lang w:eastAsia="pt-BR"/>
        </w:rPr>
        <w:t>ÊNDIC</w:t>
      </w:r>
      <w:r>
        <w:rPr>
          <w:rFonts w:ascii="Arial" w:eastAsia="Times New Roman" w:hAnsi="Arial" w:cs="Arial"/>
          <w:lang w:eastAsia="pt-BR"/>
        </w:rPr>
        <w:t>ES</w:t>
      </w:r>
      <w:r w:rsidRPr="00C90C0F">
        <w:rPr>
          <w:rFonts w:ascii="Arial" w:eastAsia="Arial" w:hAnsi="Arial" w:cs="Arial"/>
          <w:lang w:eastAsia="pt-BR"/>
        </w:rPr>
        <w:t xml:space="preserve">, RESOLVEM CELEBRAR O PRESENTE TERMO DE CONTRATO, DECORRENTE </w:t>
      </w:r>
      <w:r w:rsidRPr="00C90C0F">
        <w:rPr>
          <w:rFonts w:ascii="Arial" w:eastAsia="Arial" w:hAnsi="Arial" w:cs="Arial"/>
          <w:iCs/>
          <w:lang w:eastAsia="pt-BR"/>
        </w:rPr>
        <w:t>DO PREGÃO ELETRÔNICO N. .../...</w:t>
      </w:r>
      <w:r w:rsidRPr="00C90C0F">
        <w:rPr>
          <w:rFonts w:ascii="Arial" w:eastAsia="Arial" w:hAnsi="Arial" w:cs="Arial"/>
          <w:lang w:eastAsia="pt-BR"/>
        </w:rPr>
        <w:t>, MEDIANTE AS CLÁUSULAS E CONDIÇÕES A SEGUIR ENUNCIADAS.</w:t>
      </w:r>
    </w:p>
    <w:p w14:paraId="6C0C101F" w14:textId="77777777" w:rsidR="00C90C0F" w:rsidRPr="00C90C0F" w:rsidRDefault="00C90C0F" w:rsidP="00CF134B">
      <w:pPr>
        <w:spacing w:after="0" w:line="360" w:lineRule="auto"/>
        <w:ind w:left="142"/>
        <w:jc w:val="both"/>
        <w:rPr>
          <w:rFonts w:ascii="Arial" w:eastAsia="Times New Roman" w:hAnsi="Arial" w:cs="Arial"/>
          <w:b/>
          <w:lang w:eastAsia="pt-BR"/>
        </w:rPr>
      </w:pPr>
      <w:r w:rsidRPr="00C90C0F">
        <w:rPr>
          <w:rFonts w:ascii="Arial" w:eastAsia="Times New Roman" w:hAnsi="Arial" w:cs="Arial"/>
          <w:b/>
          <w:lang w:eastAsia="pt-BR"/>
        </w:rPr>
        <w:t>CLÁUSULA PRIMEIRA – DOS DOCUMENTOS</w:t>
      </w:r>
    </w:p>
    <w:p w14:paraId="25D36AE7" w14:textId="5D1C492E" w:rsid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lang w:eastAsia="pt-BR"/>
        </w:rPr>
        <w:t xml:space="preserve">Fazem parte deste contrato, independentemente de transcrição, todos os elementos que compõem o processo de licitação antes nominado, notadamente, o previsto no Edital de Licitação do Pregão Eletrônico </w:t>
      </w:r>
      <w:r w:rsidR="008D7F53">
        <w:rPr>
          <w:rFonts w:ascii="Arial" w:eastAsia="Times New Roman" w:hAnsi="Arial" w:cs="Arial"/>
          <w:lang w:eastAsia="pt-BR"/>
        </w:rPr>
        <w:t>Despesa de Eleição</w:t>
      </w:r>
      <w:r w:rsidRPr="00F44C98">
        <w:rPr>
          <w:rFonts w:ascii="Arial" w:eastAsia="Times New Roman" w:hAnsi="Arial" w:cs="Arial"/>
          <w:lang w:eastAsia="pt-BR"/>
        </w:rPr>
        <w:t xml:space="preserve"> </w:t>
      </w:r>
      <w:r w:rsidR="0080560B">
        <w:rPr>
          <w:rFonts w:ascii="Arial" w:eastAsia="Times New Roman" w:hAnsi="Arial" w:cs="Arial"/>
          <w:lang w:eastAsia="pt-BR"/>
        </w:rPr>
        <w:t>90067</w:t>
      </w:r>
      <w:r w:rsidRPr="00F44C98">
        <w:rPr>
          <w:rFonts w:ascii="Arial" w:eastAsia="Times New Roman" w:hAnsi="Arial" w:cs="Arial"/>
          <w:lang w:eastAsia="pt-BR"/>
        </w:rPr>
        <w:t>/2024</w:t>
      </w:r>
      <w:r w:rsidR="008A0842" w:rsidRPr="00F44C98">
        <w:rPr>
          <w:rFonts w:ascii="Arial" w:eastAsia="Times New Roman" w:hAnsi="Arial" w:cs="Arial"/>
          <w:lang w:eastAsia="pt-BR"/>
        </w:rPr>
        <w:t>,</w:t>
      </w:r>
      <w:r w:rsidR="00F44C98" w:rsidRPr="00F44C98">
        <w:rPr>
          <w:rFonts w:ascii="Arial" w:eastAsia="Times New Roman" w:hAnsi="Arial" w:cs="Arial"/>
          <w:lang w:eastAsia="pt-BR"/>
        </w:rPr>
        <w:t xml:space="preserve"> </w:t>
      </w:r>
      <w:r w:rsidR="00A546E9" w:rsidRPr="00F44C98">
        <w:rPr>
          <w:rFonts w:ascii="Arial" w:eastAsia="Times New Roman" w:hAnsi="Arial" w:cs="Arial"/>
          <w:lang w:eastAsia="pt-BR"/>
        </w:rPr>
        <w:t>no Anexo I (Termo de Referência) do Edital</w:t>
      </w:r>
      <w:r w:rsidRPr="00F44C98">
        <w:rPr>
          <w:rFonts w:ascii="Arial" w:eastAsia="Times New Roman" w:hAnsi="Arial" w:cs="Arial"/>
          <w:lang w:eastAsia="pt-BR"/>
        </w:rPr>
        <w:t xml:space="preserve">, na Proposta da contratada, bem como nos eventuais anexos e apêndices desses documentos. </w:t>
      </w:r>
    </w:p>
    <w:p w14:paraId="36117440" w14:textId="77777777" w:rsidR="008D7F53" w:rsidRPr="00F44C98" w:rsidRDefault="008D7F53" w:rsidP="00CF134B">
      <w:pPr>
        <w:spacing w:after="0" w:line="360" w:lineRule="auto"/>
        <w:ind w:left="142"/>
        <w:jc w:val="both"/>
        <w:rPr>
          <w:rFonts w:ascii="Arial" w:eastAsia="Times New Roman" w:hAnsi="Arial" w:cs="Arial"/>
          <w:lang w:eastAsia="pt-BR"/>
        </w:rPr>
      </w:pPr>
    </w:p>
    <w:p w14:paraId="3AB8DA4A" w14:textId="77777777" w:rsidR="00C90C0F" w:rsidRPr="00F44C98" w:rsidRDefault="00C90C0F" w:rsidP="00CF134B">
      <w:pPr>
        <w:spacing w:after="0" w:line="360" w:lineRule="auto"/>
        <w:ind w:left="142"/>
        <w:jc w:val="both"/>
        <w:rPr>
          <w:rFonts w:ascii="Arial" w:eastAsia="Times New Roman" w:hAnsi="Arial" w:cs="Arial"/>
          <w:b/>
          <w:lang w:eastAsia="pt-BR"/>
        </w:rPr>
      </w:pPr>
      <w:r w:rsidRPr="00F44C98">
        <w:rPr>
          <w:rFonts w:ascii="Arial" w:eastAsia="Times New Roman" w:hAnsi="Arial" w:cs="Arial"/>
          <w:b/>
          <w:lang w:eastAsia="pt-BR"/>
        </w:rPr>
        <w:t xml:space="preserve">CLÁUSULA SEGUNDA – DO OBJETO </w:t>
      </w:r>
    </w:p>
    <w:p w14:paraId="609B0F77" w14:textId="5681A5EA" w:rsidR="00C90C0F" w:rsidRDefault="00C90C0F" w:rsidP="00CF134B">
      <w:pPr>
        <w:spacing w:after="0" w:line="360" w:lineRule="auto"/>
        <w:ind w:left="142"/>
        <w:jc w:val="both"/>
        <w:rPr>
          <w:rFonts w:ascii="Arial" w:eastAsia="Times New Roman" w:hAnsi="Arial" w:cs="Arial"/>
          <w:lang w:eastAsia="pt-BR"/>
        </w:rPr>
      </w:pPr>
      <w:r w:rsidRPr="00F44C98">
        <w:rPr>
          <w:rFonts w:ascii="Arial" w:eastAsia="Times New Roman" w:hAnsi="Arial" w:cs="Arial"/>
          <w:lang w:eastAsia="pt-BR"/>
        </w:rPr>
        <w:t>Este contrato tem por objeto a</w:t>
      </w:r>
      <w:r w:rsidRPr="00993D07">
        <w:rPr>
          <w:rFonts w:ascii="Arial" w:eastAsia="Times New Roman" w:hAnsi="Arial" w:cs="Arial"/>
          <w:lang w:eastAsia="pt-BR"/>
        </w:rPr>
        <w:t xml:space="preserve"> </w:t>
      </w:r>
      <w:r w:rsidR="00993D07" w:rsidRPr="00993D07">
        <w:rPr>
          <w:rFonts w:ascii="Arial" w:eastAsia="Times New Roman" w:hAnsi="Arial" w:cs="Arial"/>
          <w:bCs/>
          <w:color w:val="000000" w:themeColor="text1"/>
          <w:lang w:eastAsia="zh-CN"/>
        </w:rPr>
        <w:t xml:space="preserve">contratação de </w:t>
      </w:r>
      <w:r w:rsidR="00993D07" w:rsidRPr="00993D07">
        <w:rPr>
          <w:rFonts w:ascii="Arial" w:hAnsi="Arial" w:cs="Arial"/>
        </w:rPr>
        <w:t>serviços de filmagem, monitoramento, gravação audiovisual de Urnas Eletrônicas e transmissão ambiental ao vivo para o Canal Oficial do TRE-SP no YouTube do Teste de Integridade das Eleições 2024 no 1º Turno das Eleições e também no 2º Turno, se houver</w:t>
      </w:r>
      <w:r w:rsidRPr="00F44C98">
        <w:rPr>
          <w:rFonts w:ascii="Arial" w:eastAsia="Arial" w:hAnsi="Arial" w:cs="Arial"/>
          <w:b/>
          <w:color w:val="000000"/>
          <w:lang w:eastAsia="pt-BR"/>
        </w:rPr>
        <w:t>,</w:t>
      </w:r>
      <w:r w:rsidRPr="00F44C98">
        <w:rPr>
          <w:rFonts w:ascii="Arial" w:eastAsia="Times New Roman" w:hAnsi="Arial" w:cs="Arial"/>
          <w:lang w:eastAsia="pt-BR"/>
        </w:rPr>
        <w:t xml:space="preserve"> nas condições estabelecidas no </w:t>
      </w:r>
      <w:r w:rsidR="00932ACD" w:rsidRPr="00F44C98">
        <w:rPr>
          <w:rFonts w:ascii="Arial" w:eastAsia="Times New Roman" w:hAnsi="Arial" w:cs="Arial"/>
          <w:lang w:eastAsia="pt-BR"/>
        </w:rPr>
        <w:t>Anexo I (Termo de Referência) do Edital,</w:t>
      </w:r>
      <w:r w:rsidRPr="00F44C98">
        <w:rPr>
          <w:rFonts w:ascii="Arial" w:eastAsia="Times New Roman" w:hAnsi="Arial" w:cs="Arial"/>
          <w:lang w:eastAsia="pt-BR"/>
        </w:rPr>
        <w:t xml:space="preserve"> seus </w:t>
      </w:r>
      <w:r w:rsidR="00686386" w:rsidRPr="00A81D73">
        <w:rPr>
          <w:rFonts w:ascii="Arial" w:eastAsia="Times New Roman" w:hAnsi="Arial" w:cs="Arial"/>
          <w:lang w:eastAsia="pt-BR"/>
        </w:rPr>
        <w:t>anexos e A</w:t>
      </w:r>
      <w:r w:rsidRPr="00A81D73">
        <w:rPr>
          <w:rFonts w:ascii="Arial" w:eastAsia="Times New Roman" w:hAnsi="Arial" w:cs="Arial"/>
          <w:lang w:eastAsia="pt-BR"/>
        </w:rPr>
        <w:t xml:space="preserve">pêndices </w:t>
      </w:r>
      <w:r w:rsidRPr="00F44C98">
        <w:rPr>
          <w:rFonts w:ascii="Arial" w:eastAsia="Times New Roman" w:hAnsi="Arial" w:cs="Arial"/>
          <w:lang w:eastAsia="pt-BR"/>
        </w:rPr>
        <w:t>e na proposta ofertada.</w:t>
      </w:r>
    </w:p>
    <w:p w14:paraId="72F4DF60" w14:textId="77777777" w:rsidR="0073702E" w:rsidRPr="00C90C0F" w:rsidRDefault="0073702E" w:rsidP="00CF134B">
      <w:pPr>
        <w:spacing w:after="0" w:line="360" w:lineRule="auto"/>
        <w:ind w:left="142"/>
        <w:jc w:val="both"/>
        <w:rPr>
          <w:rFonts w:ascii="Arial" w:eastAsia="Times New Roman" w:hAnsi="Arial" w:cs="Arial"/>
          <w:lang w:eastAsia="pt-BR"/>
        </w:rPr>
      </w:pPr>
    </w:p>
    <w:p w14:paraId="37AD261E" w14:textId="77777777" w:rsidR="00C90C0F" w:rsidRPr="00C90C0F" w:rsidRDefault="00C90C0F" w:rsidP="00CF134B">
      <w:pPr>
        <w:keepNext/>
        <w:keepLines/>
        <w:tabs>
          <w:tab w:val="left" w:pos="0"/>
        </w:tabs>
        <w:spacing w:after="0" w:line="360" w:lineRule="auto"/>
        <w:ind w:left="142"/>
        <w:jc w:val="both"/>
        <w:outlineLvl w:val="0"/>
        <w:rPr>
          <w:rFonts w:ascii="Arial" w:eastAsia="Times New Roman" w:hAnsi="Arial" w:cs="Arial"/>
          <w:b/>
          <w:bCs/>
          <w:lang w:eastAsia="pt-BR"/>
        </w:rPr>
      </w:pPr>
      <w:r w:rsidRPr="00C90C0F">
        <w:rPr>
          <w:rFonts w:ascii="Arial" w:eastAsia="Times New Roman" w:hAnsi="Arial" w:cs="Arial"/>
          <w:b/>
          <w:bCs/>
          <w:lang w:eastAsia="pt-BR"/>
        </w:rPr>
        <w:t xml:space="preserve">CLÁUSULA TERCEIRA – DA VALIDADE, DA </w:t>
      </w:r>
      <w:r w:rsidRPr="00FB61E9">
        <w:rPr>
          <w:rFonts w:ascii="Arial" w:eastAsia="Times New Roman" w:hAnsi="Arial" w:cs="Arial"/>
          <w:b/>
          <w:bCs/>
          <w:lang w:eastAsia="pt-BR"/>
        </w:rPr>
        <w:t>VIGÊNCIA E DA PRORROGAÇÃO</w:t>
      </w:r>
    </w:p>
    <w:p w14:paraId="30970D7C" w14:textId="64D645A7" w:rsidR="00D30E16" w:rsidRDefault="00C90C0F" w:rsidP="000B75FA">
      <w:pPr>
        <w:spacing w:after="0" w:line="360" w:lineRule="auto"/>
        <w:ind w:left="142"/>
        <w:jc w:val="both"/>
        <w:outlineLvl w:val="1"/>
        <w:rPr>
          <w:rFonts w:ascii="Arial" w:hAnsi="Arial" w:cs="Arial"/>
          <w:color w:val="FF0000"/>
        </w:rPr>
      </w:pPr>
      <w:r w:rsidRPr="00C90C0F">
        <w:rPr>
          <w:rFonts w:ascii="Arial" w:eastAsia="Times New Roman" w:hAnsi="Arial" w:cs="Arial"/>
          <w:iCs/>
          <w:lang w:eastAsia="pt-BR"/>
        </w:rPr>
        <w:t xml:space="preserve">A presente contratação terá validade e estará apta a produzir efeitos entre as partes a partir da data de sua assinatura e terá vigência até o decurso </w:t>
      </w:r>
      <w:r w:rsidRPr="00A81D73">
        <w:rPr>
          <w:rFonts w:ascii="Arial" w:eastAsia="Times New Roman" w:hAnsi="Arial" w:cs="Arial"/>
          <w:iCs/>
          <w:lang w:eastAsia="pt-BR"/>
        </w:rPr>
        <w:t>dos prazos de</w:t>
      </w:r>
      <w:r w:rsidR="00993D07" w:rsidRPr="00A81D73">
        <w:rPr>
          <w:rFonts w:ascii="Arial" w:eastAsia="Times New Roman" w:hAnsi="Arial" w:cs="Arial"/>
          <w:iCs/>
          <w:lang w:eastAsia="pt-BR"/>
        </w:rPr>
        <w:t xml:space="preserve"> entrega do(s) serviço(s)</w:t>
      </w:r>
      <w:r w:rsidRPr="00A81D73">
        <w:rPr>
          <w:rFonts w:ascii="Arial" w:eastAsia="Times New Roman" w:hAnsi="Arial" w:cs="Arial"/>
          <w:iCs/>
          <w:lang w:eastAsia="pt-BR"/>
        </w:rPr>
        <w:t>,</w:t>
      </w:r>
      <w:r w:rsidRPr="00C90C0F">
        <w:rPr>
          <w:rFonts w:ascii="Arial" w:eastAsia="Times New Roman" w:hAnsi="Arial" w:cs="Arial"/>
          <w:iCs/>
          <w:lang w:eastAsia="pt-BR"/>
        </w:rPr>
        <w:t xml:space="preserve"> correspondente ao período de __/__/____ a __/__/____.</w:t>
      </w:r>
      <w:r w:rsidR="00D30E16">
        <w:rPr>
          <w:rFonts w:ascii="Arial" w:eastAsia="Times New Roman" w:hAnsi="Arial" w:cs="Arial"/>
          <w:iCs/>
          <w:lang w:eastAsia="pt-BR"/>
        </w:rPr>
        <w:t xml:space="preserve">   </w:t>
      </w:r>
    </w:p>
    <w:p w14:paraId="087DE8B7" w14:textId="16E6CC02" w:rsidR="00857569" w:rsidRPr="00FB61E9" w:rsidRDefault="00857569" w:rsidP="00FB61E9">
      <w:pPr>
        <w:spacing w:after="0" w:line="360" w:lineRule="auto"/>
        <w:ind w:left="142" w:right="-34"/>
        <w:jc w:val="both"/>
        <w:rPr>
          <w:rFonts w:ascii="Arial" w:eastAsia="Times New Roman" w:hAnsi="Arial" w:cs="Arial"/>
          <w:iCs/>
          <w:lang w:eastAsia="pt-BR"/>
        </w:rPr>
      </w:pPr>
      <w:r w:rsidRPr="00FB61E9">
        <w:rPr>
          <w:rFonts w:ascii="Arial" w:hAnsi="Arial" w:cs="Arial"/>
          <w:b/>
        </w:rPr>
        <w:lastRenderedPageBreak/>
        <w:t>Parágrafo 1º</w:t>
      </w:r>
      <w:r w:rsidRPr="00FB61E9">
        <w:rPr>
          <w:rFonts w:ascii="Arial" w:hAnsi="Arial" w:cs="Arial"/>
        </w:rPr>
        <w:t xml:space="preserve"> </w:t>
      </w:r>
      <w:r w:rsidRPr="00FB61E9">
        <w:rPr>
          <w:rFonts w:ascii="Arial" w:hAnsi="Arial" w:cs="Arial"/>
          <w:i/>
        </w:rPr>
        <w:t>–</w:t>
      </w:r>
      <w:r w:rsidRPr="00FB61E9">
        <w:rPr>
          <w:rFonts w:ascii="Arial" w:hAnsi="Arial" w:cs="Arial"/>
        </w:rPr>
        <w:t xml:space="preserve"> Na hipótese de não ocorrer segundo turno nas eleições, a vigência do cont</w:t>
      </w:r>
      <w:r w:rsidR="000B75FA" w:rsidRPr="00FB61E9">
        <w:rPr>
          <w:rFonts w:ascii="Arial" w:hAnsi="Arial" w:cs="Arial"/>
        </w:rPr>
        <w:t>rato encerrar-se-á em __/__/2024</w:t>
      </w:r>
      <w:r w:rsidRPr="00FB61E9">
        <w:rPr>
          <w:rFonts w:ascii="Arial" w:hAnsi="Arial" w:cs="Arial"/>
        </w:rPr>
        <w:t xml:space="preserve">. </w:t>
      </w:r>
    </w:p>
    <w:p w14:paraId="2C823187" w14:textId="77777777" w:rsidR="009454A3" w:rsidRPr="00FB61E9" w:rsidRDefault="009454A3" w:rsidP="00FB61E9">
      <w:pPr>
        <w:spacing w:after="0" w:line="360" w:lineRule="auto"/>
        <w:ind w:left="142"/>
        <w:jc w:val="both"/>
        <w:rPr>
          <w:rFonts w:ascii="Arial" w:eastAsia="Times New Roman" w:hAnsi="Arial" w:cs="Arial"/>
          <w:lang w:eastAsia="pt-BR"/>
        </w:rPr>
      </w:pPr>
      <w:r w:rsidRPr="00FB61E9">
        <w:rPr>
          <w:rFonts w:ascii="Arial" w:eastAsia="Times New Roman" w:hAnsi="Arial" w:cs="Arial"/>
          <w:b/>
          <w:lang w:eastAsia="pt-BR"/>
        </w:rPr>
        <w:t xml:space="preserve">Parágrafo 2º </w:t>
      </w:r>
      <w:r w:rsidRPr="00FB61E9">
        <w:rPr>
          <w:rFonts w:ascii="Arial" w:eastAsia="Times New Roman" w:hAnsi="Arial" w:cs="Arial"/>
          <w:b/>
          <w:i/>
          <w:lang w:eastAsia="pt-BR"/>
        </w:rPr>
        <w:t>–</w:t>
      </w:r>
      <w:r w:rsidRPr="00FB61E9">
        <w:rPr>
          <w:rFonts w:ascii="Arial" w:eastAsia="Times New Roman" w:hAnsi="Arial" w:cs="Arial"/>
          <w:lang w:eastAsia="pt-BR"/>
        </w:rPr>
        <w:t xml:space="preserve"> A execução deste contrato poderá ser suspensa temporariamente pela CONTRATANTE, no caso de falta ou insuficiência de crédito orçamentário, mediante comunicação por escrito à CONTRATADA, através do envio de mensagem eletrônica por e-mail. </w:t>
      </w:r>
    </w:p>
    <w:p w14:paraId="19B2E542" w14:textId="77777777" w:rsidR="009454A3" w:rsidRPr="00A81D73" w:rsidRDefault="009454A3" w:rsidP="00FB61E9">
      <w:pPr>
        <w:spacing w:after="0" w:line="360" w:lineRule="auto"/>
        <w:ind w:left="142"/>
        <w:jc w:val="both"/>
        <w:rPr>
          <w:rFonts w:ascii="Arial" w:eastAsia="Times New Roman" w:hAnsi="Arial" w:cs="Arial"/>
          <w:lang w:eastAsia="pt-BR"/>
        </w:rPr>
      </w:pPr>
      <w:r w:rsidRPr="00FB61E9">
        <w:rPr>
          <w:rFonts w:ascii="Arial" w:eastAsia="Times New Roman" w:hAnsi="Arial" w:cs="Arial"/>
          <w:b/>
          <w:lang w:eastAsia="pt-BR"/>
        </w:rPr>
        <w:t>Parágrafo 3º</w:t>
      </w:r>
      <w:r w:rsidRPr="00FB61E9">
        <w:rPr>
          <w:rFonts w:ascii="Arial" w:eastAsia="Times New Roman" w:hAnsi="Arial" w:cs="Arial"/>
          <w:b/>
          <w:i/>
          <w:lang w:eastAsia="pt-BR"/>
        </w:rPr>
        <w:t>–</w:t>
      </w:r>
      <w:r w:rsidRPr="00FB61E9">
        <w:rPr>
          <w:rFonts w:ascii="Arial" w:eastAsia="Times New Roman" w:hAnsi="Arial" w:cs="Arial"/>
          <w:lang w:eastAsia="pt-BR"/>
        </w:rPr>
        <w:t xml:space="preserve"> Cessados os motivos que determinaram a suspensão prevista no parágrafo anterior, a execução será retomada pelo período de tempo restante até o termo final estabelecido no </w:t>
      </w:r>
      <w:r w:rsidRPr="00FB61E9">
        <w:rPr>
          <w:rFonts w:ascii="Arial" w:eastAsia="Times New Roman" w:hAnsi="Arial" w:cs="Arial"/>
          <w:i/>
          <w:lang w:eastAsia="pt-BR"/>
        </w:rPr>
        <w:t>caput</w:t>
      </w:r>
      <w:r w:rsidRPr="00FB61E9">
        <w:rPr>
          <w:rFonts w:ascii="Arial" w:eastAsia="Times New Roman" w:hAnsi="Arial" w:cs="Arial"/>
          <w:lang w:eastAsia="pt-BR"/>
        </w:rPr>
        <w:t>.</w:t>
      </w:r>
    </w:p>
    <w:p w14:paraId="2506393B" w14:textId="77777777" w:rsidR="00857569" w:rsidRPr="00C90C0F" w:rsidRDefault="00857569" w:rsidP="00FB61E9">
      <w:pPr>
        <w:spacing w:after="0" w:line="360" w:lineRule="auto"/>
        <w:ind w:left="142"/>
        <w:jc w:val="both"/>
        <w:outlineLvl w:val="1"/>
        <w:rPr>
          <w:rFonts w:ascii="Arial" w:eastAsia="Times New Roman" w:hAnsi="Arial" w:cs="Arial"/>
          <w:iCs/>
          <w:lang w:eastAsia="pt-BR"/>
        </w:rPr>
      </w:pPr>
    </w:p>
    <w:p w14:paraId="21DA2754" w14:textId="38A2E3BF" w:rsidR="003D517E" w:rsidRPr="005D47E1" w:rsidRDefault="00857569" w:rsidP="000F7DBE">
      <w:pPr>
        <w:keepNext/>
        <w:keepLines/>
        <w:tabs>
          <w:tab w:val="left" w:pos="0"/>
        </w:tabs>
        <w:spacing w:after="0" w:line="360" w:lineRule="auto"/>
        <w:ind w:left="142"/>
        <w:jc w:val="both"/>
        <w:outlineLvl w:val="0"/>
        <w:rPr>
          <w:rFonts w:ascii="Arial" w:eastAsia="Times New Roman" w:hAnsi="Arial" w:cs="Arial"/>
          <w:b/>
          <w:bCs/>
          <w:color w:val="FF0000"/>
          <w:lang w:eastAsia="pt-BR"/>
        </w:rPr>
      </w:pPr>
      <w:r w:rsidRPr="00C90C0F">
        <w:rPr>
          <w:rFonts w:ascii="Arial" w:eastAsia="Times New Roman" w:hAnsi="Arial" w:cs="Arial"/>
          <w:b/>
          <w:bCs/>
          <w:lang w:eastAsia="pt-BR"/>
        </w:rPr>
        <w:t>CLÁUSULA QUARTA – DO PREÇO</w:t>
      </w:r>
    </w:p>
    <w:tbl>
      <w:tblPr>
        <w:tblpPr w:leftFromText="141" w:rightFromText="141" w:vertAnchor="text" w:horzAnchor="margin" w:tblpY="25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415"/>
        <w:gridCol w:w="1134"/>
        <w:gridCol w:w="1696"/>
        <w:gridCol w:w="2126"/>
        <w:gridCol w:w="1701"/>
      </w:tblGrid>
      <w:tr w:rsidR="00FB61E9" w:rsidRPr="00857569" w14:paraId="16D04478" w14:textId="77777777" w:rsidTr="00FB61E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CA432E" w14:textId="77777777" w:rsidR="00FB61E9" w:rsidRPr="00857569" w:rsidRDefault="00FB61E9" w:rsidP="00CF134B">
            <w:pPr>
              <w:ind w:left="142"/>
              <w:jc w:val="center"/>
              <w:rPr>
                <w:rFonts w:ascii="Arial" w:hAnsi="Arial" w:cs="Arial"/>
                <w:b/>
                <w:sz w:val="20"/>
                <w:szCs w:val="20"/>
              </w:rPr>
            </w:pPr>
          </w:p>
          <w:p w14:paraId="3A7FFFD2" w14:textId="77777777" w:rsidR="00FB61E9" w:rsidRPr="00857569" w:rsidRDefault="00FB61E9" w:rsidP="00FB61E9">
            <w:pPr>
              <w:jc w:val="center"/>
              <w:rPr>
                <w:rFonts w:ascii="Arial" w:hAnsi="Arial" w:cs="Arial"/>
                <w:b/>
                <w:sz w:val="20"/>
                <w:szCs w:val="20"/>
              </w:rPr>
            </w:pPr>
            <w:r w:rsidRPr="00857569">
              <w:rPr>
                <w:rFonts w:ascii="Arial" w:hAnsi="Arial" w:cs="Arial"/>
                <w:b/>
                <w:sz w:val="20"/>
                <w:szCs w:val="20"/>
              </w:rPr>
              <w:t>ITEM</w:t>
            </w:r>
          </w:p>
          <w:p w14:paraId="5B85F966" w14:textId="77777777" w:rsidR="00FB61E9" w:rsidRPr="00857569" w:rsidRDefault="00FB61E9" w:rsidP="00CF134B">
            <w:pPr>
              <w:ind w:left="142"/>
              <w:jc w:val="center"/>
              <w:rPr>
                <w:rFonts w:ascii="Arial" w:hAnsi="Arial" w:cs="Arial"/>
                <w:b/>
                <w:sz w:val="20"/>
                <w:szCs w:val="20"/>
              </w:rPr>
            </w:pP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BD9D4A" w14:textId="77777777" w:rsidR="00FB61E9" w:rsidRPr="00857569" w:rsidRDefault="00FB61E9" w:rsidP="00CF134B">
            <w:pPr>
              <w:ind w:left="142"/>
              <w:jc w:val="center"/>
              <w:rPr>
                <w:rFonts w:ascii="Arial" w:hAnsi="Arial" w:cs="Arial"/>
                <w:b/>
                <w:sz w:val="20"/>
                <w:szCs w:val="20"/>
              </w:rPr>
            </w:pPr>
            <w:r w:rsidRPr="00857569">
              <w:rPr>
                <w:rFonts w:ascii="Arial" w:hAnsi="Arial" w:cs="Arial"/>
                <w:b/>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47F48E" w14:textId="77777777" w:rsidR="00FB61E9" w:rsidRPr="00857569" w:rsidRDefault="00FB61E9" w:rsidP="00FB61E9">
            <w:pPr>
              <w:ind w:left="-115"/>
              <w:jc w:val="center"/>
              <w:rPr>
                <w:rFonts w:ascii="Arial" w:hAnsi="Arial" w:cs="Arial"/>
                <w:b/>
                <w:sz w:val="20"/>
                <w:szCs w:val="20"/>
              </w:rPr>
            </w:pPr>
            <w:r w:rsidRPr="00857569">
              <w:rPr>
                <w:rFonts w:ascii="Arial" w:hAnsi="Arial" w:cs="Arial"/>
                <w:b/>
                <w:sz w:val="20"/>
                <w:szCs w:val="20"/>
              </w:rPr>
              <w:t>UNIDADE</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7DA8CE" w14:textId="77777777" w:rsidR="00FB61E9" w:rsidRPr="00857569" w:rsidRDefault="00FB61E9" w:rsidP="00CF134B">
            <w:pPr>
              <w:ind w:left="142"/>
              <w:jc w:val="center"/>
              <w:rPr>
                <w:rFonts w:ascii="Arial" w:hAnsi="Arial" w:cs="Arial"/>
                <w:b/>
                <w:sz w:val="20"/>
                <w:szCs w:val="20"/>
              </w:rPr>
            </w:pPr>
            <w:r w:rsidRPr="00857569">
              <w:rPr>
                <w:rFonts w:ascii="Arial" w:hAnsi="Arial" w:cs="Arial"/>
                <w:b/>
                <w:sz w:val="20"/>
                <w:szCs w:val="20"/>
              </w:rPr>
              <w:t>QUANTIDADE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8FF8BB" w14:textId="77777777" w:rsidR="00FB61E9" w:rsidRPr="00857569" w:rsidRDefault="00FB61E9" w:rsidP="00FB61E9">
            <w:pPr>
              <w:spacing w:after="0" w:line="240" w:lineRule="auto"/>
              <w:ind w:left="142"/>
              <w:jc w:val="center"/>
              <w:rPr>
                <w:rFonts w:ascii="Arial" w:hAnsi="Arial" w:cs="Arial"/>
                <w:b/>
                <w:sz w:val="20"/>
                <w:szCs w:val="20"/>
              </w:rPr>
            </w:pPr>
            <w:r w:rsidRPr="00857569">
              <w:rPr>
                <w:rFonts w:ascii="Arial" w:hAnsi="Arial" w:cs="Arial"/>
                <w:b/>
                <w:sz w:val="20"/>
                <w:szCs w:val="20"/>
              </w:rPr>
              <w:t xml:space="preserve">PREÇO UNITÁRIO </w:t>
            </w:r>
          </w:p>
          <w:p w14:paraId="2845F0A8" w14:textId="77777777" w:rsidR="00FB61E9" w:rsidRPr="00857569" w:rsidRDefault="00FB61E9" w:rsidP="00FB61E9">
            <w:pPr>
              <w:spacing w:after="0" w:line="240" w:lineRule="auto"/>
              <w:ind w:left="142"/>
              <w:jc w:val="center"/>
              <w:rPr>
                <w:rFonts w:ascii="Arial" w:hAnsi="Arial" w:cs="Arial"/>
                <w:b/>
                <w:sz w:val="20"/>
                <w:szCs w:val="20"/>
              </w:rPr>
            </w:pPr>
            <w:r w:rsidRPr="00857569">
              <w:rPr>
                <w:rFonts w:ascii="Arial" w:hAnsi="Arial" w:cs="Arial"/>
                <w:b/>
                <w:sz w:val="20"/>
                <w:szCs w:val="20"/>
              </w:rPr>
              <w:t>(por kit de filmagem)</w:t>
            </w:r>
          </w:p>
          <w:p w14:paraId="1E2E305B" w14:textId="77777777" w:rsidR="00FB61E9" w:rsidRPr="00857569" w:rsidRDefault="00FB61E9" w:rsidP="00FB61E9">
            <w:pPr>
              <w:spacing w:after="0" w:line="240" w:lineRule="auto"/>
              <w:ind w:left="142"/>
              <w:jc w:val="center"/>
              <w:rPr>
                <w:rFonts w:ascii="Arial" w:hAnsi="Arial" w:cs="Arial"/>
                <w:b/>
                <w:sz w:val="20"/>
                <w:szCs w:val="20"/>
              </w:rPr>
            </w:pPr>
            <w:r w:rsidRPr="00857569">
              <w:rPr>
                <w:rFonts w:ascii="Arial" w:hAnsi="Arial" w:cs="Arial"/>
                <w:b/>
                <w:sz w:val="20"/>
                <w:szCs w:val="20"/>
              </w:rPr>
              <w:t>R$</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1C5EF" w14:textId="77777777" w:rsidR="00FB61E9" w:rsidRPr="00857569" w:rsidRDefault="00FB61E9" w:rsidP="00FB61E9">
            <w:pPr>
              <w:spacing w:after="0" w:line="240" w:lineRule="auto"/>
              <w:ind w:left="142"/>
              <w:jc w:val="center"/>
              <w:rPr>
                <w:rFonts w:ascii="Arial" w:hAnsi="Arial" w:cs="Arial"/>
                <w:b/>
                <w:sz w:val="20"/>
                <w:szCs w:val="20"/>
              </w:rPr>
            </w:pPr>
            <w:r w:rsidRPr="00857569">
              <w:rPr>
                <w:rFonts w:ascii="Arial" w:hAnsi="Arial" w:cs="Arial"/>
                <w:b/>
                <w:sz w:val="20"/>
                <w:szCs w:val="20"/>
              </w:rPr>
              <w:t xml:space="preserve">PREÇO TOTAL </w:t>
            </w:r>
          </w:p>
          <w:p w14:paraId="78134879" w14:textId="77777777" w:rsidR="00FB61E9" w:rsidRPr="00857569" w:rsidRDefault="00FB61E9" w:rsidP="00FB61E9">
            <w:pPr>
              <w:spacing w:after="0" w:line="240" w:lineRule="auto"/>
              <w:ind w:left="142"/>
              <w:jc w:val="center"/>
              <w:rPr>
                <w:rFonts w:ascii="Arial" w:hAnsi="Arial" w:cs="Arial"/>
                <w:b/>
                <w:sz w:val="20"/>
                <w:szCs w:val="20"/>
              </w:rPr>
            </w:pPr>
            <w:r w:rsidRPr="00857569">
              <w:rPr>
                <w:rFonts w:ascii="Arial" w:hAnsi="Arial" w:cs="Arial"/>
                <w:b/>
                <w:sz w:val="20"/>
                <w:szCs w:val="20"/>
              </w:rPr>
              <w:t>R$</w:t>
            </w:r>
          </w:p>
        </w:tc>
      </w:tr>
      <w:tr w:rsidR="00FB61E9" w:rsidRPr="00857569" w14:paraId="3B13F092" w14:textId="77777777" w:rsidTr="00FB61E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DF6278" w14:textId="72F0B3FD" w:rsidR="00FB61E9" w:rsidRPr="00857569" w:rsidRDefault="00FB61E9" w:rsidP="00CF134B">
            <w:pPr>
              <w:ind w:left="142"/>
              <w:jc w:val="center"/>
              <w:rPr>
                <w:rFonts w:ascii="Arial" w:hAnsi="Arial" w:cs="Arial"/>
                <w:sz w:val="20"/>
                <w:szCs w:val="20"/>
              </w:rPr>
            </w:pPr>
            <w:r>
              <w:rPr>
                <w:rFonts w:ascii="Arial" w:hAnsi="Arial" w:cs="Arial"/>
                <w:sz w:val="20"/>
                <w:szCs w:val="20"/>
              </w:rPr>
              <w:t>1</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17C3E" w14:textId="2C6FA6B1" w:rsidR="00FB61E9" w:rsidRPr="00857569" w:rsidRDefault="00FB61E9" w:rsidP="007C5540">
            <w:pPr>
              <w:ind w:left="57" w:right="57"/>
              <w:jc w:val="both"/>
              <w:rPr>
                <w:rFonts w:ascii="Arial" w:hAnsi="Arial" w:cs="Arial"/>
                <w:sz w:val="20"/>
                <w:szCs w:val="20"/>
              </w:rPr>
            </w:pPr>
            <w:r w:rsidRPr="00857569">
              <w:rPr>
                <w:rFonts w:ascii="Arial" w:hAnsi="Arial" w:cs="Arial"/>
                <w:sz w:val="20"/>
                <w:szCs w:val="20"/>
              </w:rPr>
              <w:t>Serviços de filmagem, monitoramento e gravação audiovisual de urnas eletrônicas, o que corresponde a 33 (trinta e três) conjuntos de equipamentos (kits de filmagem) que comporão os procedimentos da Auditoria de funcionamento das urnas eletrônicas por meio do teste de integridade Eleições 2024 e mais 4 conjuntos de equipamentos destinados a reserva técnica de contingência, devendo estar inclusos todos os equipamentos e serviços necessários, descritos nos subitens</w:t>
            </w:r>
            <w:r w:rsidR="007C5540">
              <w:rPr>
                <w:rFonts w:ascii="Arial" w:hAnsi="Arial" w:cs="Arial"/>
                <w:sz w:val="20"/>
                <w:szCs w:val="20"/>
              </w:rPr>
              <w:t xml:space="preserve"> 3.2</w:t>
            </w:r>
            <w:r w:rsidR="00653364" w:rsidRPr="00054F61">
              <w:rPr>
                <w:rFonts w:ascii="Arial" w:hAnsi="Arial" w:cs="Arial"/>
                <w:sz w:val="20"/>
                <w:szCs w:val="20"/>
              </w:rPr>
              <w:t xml:space="preserve">, </w:t>
            </w:r>
            <w:r w:rsidR="00653364" w:rsidRPr="00A64085">
              <w:rPr>
                <w:rFonts w:ascii="Arial" w:eastAsia="Arial" w:hAnsi="Arial" w:cs="Arial"/>
                <w:sz w:val="20"/>
                <w:szCs w:val="20"/>
              </w:rPr>
              <w:t>4.18, 4.18.1, 4.18.2, 4.18.3, 4.18.4</w:t>
            </w:r>
            <w:r w:rsidR="00653364">
              <w:rPr>
                <w:rFonts w:ascii="Arial" w:eastAsia="Arial" w:hAnsi="Arial" w:cs="Arial"/>
                <w:sz w:val="20"/>
                <w:szCs w:val="20"/>
              </w:rPr>
              <w:t xml:space="preserve">, </w:t>
            </w:r>
            <w:r w:rsidR="00653364" w:rsidRPr="00A64085">
              <w:rPr>
                <w:rFonts w:ascii="Arial" w:eastAsia="Arial" w:hAnsi="Arial" w:cs="Arial"/>
                <w:sz w:val="20"/>
                <w:szCs w:val="20"/>
              </w:rPr>
              <w:t xml:space="preserve"> 4.18.5 e 4.18.11</w:t>
            </w:r>
            <w:r>
              <w:rPr>
                <w:rFonts w:ascii="Arial" w:hAnsi="Arial" w:cs="Arial"/>
                <w:sz w:val="20"/>
                <w:szCs w:val="20"/>
              </w:rPr>
              <w:t xml:space="preserve"> do</w:t>
            </w:r>
            <w:r w:rsidRPr="00857569">
              <w:rPr>
                <w:rFonts w:ascii="Arial" w:hAnsi="Arial" w:cs="Arial"/>
                <w:sz w:val="20"/>
                <w:szCs w:val="20"/>
              </w:rPr>
              <w:t xml:space="preserve"> Termo</w:t>
            </w:r>
            <w:r>
              <w:rPr>
                <w:rFonts w:ascii="Arial" w:hAnsi="Arial" w:cs="Arial"/>
                <w:sz w:val="20"/>
                <w:szCs w:val="20"/>
              </w:rPr>
              <w:t xml:space="preserve"> de Referência (Anexo I do Edital)</w:t>
            </w:r>
            <w:r w:rsidRPr="00857569">
              <w:rPr>
                <w:rFonts w:ascii="Arial" w:hAnsi="Arial" w:cs="Arial"/>
                <w:sz w:val="20"/>
                <w:szCs w:val="20"/>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D3DC9B" w14:textId="77777777" w:rsidR="00FB61E9" w:rsidRDefault="00FB61E9" w:rsidP="00CF134B">
            <w:pPr>
              <w:ind w:left="142"/>
              <w:jc w:val="center"/>
              <w:rPr>
                <w:rFonts w:ascii="Arial" w:hAnsi="Arial" w:cs="Arial"/>
                <w:sz w:val="20"/>
                <w:szCs w:val="20"/>
              </w:rPr>
            </w:pPr>
          </w:p>
          <w:p w14:paraId="0E35E3D5" w14:textId="77777777" w:rsidR="00FB61E9" w:rsidRDefault="00FB61E9" w:rsidP="00CF134B">
            <w:pPr>
              <w:ind w:left="142"/>
              <w:jc w:val="center"/>
              <w:rPr>
                <w:rFonts w:ascii="Arial" w:hAnsi="Arial" w:cs="Arial"/>
                <w:sz w:val="20"/>
                <w:szCs w:val="20"/>
              </w:rPr>
            </w:pPr>
          </w:p>
          <w:p w14:paraId="28D0FD19" w14:textId="5974E32F" w:rsidR="00FB61E9" w:rsidRDefault="00FB61E9" w:rsidP="00CF134B">
            <w:pPr>
              <w:ind w:left="142"/>
              <w:jc w:val="center"/>
              <w:rPr>
                <w:rFonts w:ascii="Arial" w:hAnsi="Arial" w:cs="Arial"/>
                <w:sz w:val="20"/>
                <w:szCs w:val="20"/>
              </w:rPr>
            </w:pPr>
            <w:r>
              <w:rPr>
                <w:rFonts w:ascii="Arial" w:hAnsi="Arial" w:cs="Arial"/>
                <w:sz w:val="20"/>
                <w:szCs w:val="20"/>
              </w:rPr>
              <w:t>unidade</w:t>
            </w:r>
          </w:p>
          <w:p w14:paraId="019850E3" w14:textId="109E6D3A" w:rsidR="00FB61E9" w:rsidRPr="00857569" w:rsidRDefault="00FB61E9" w:rsidP="00CF134B">
            <w:pPr>
              <w:ind w:left="142"/>
              <w:jc w:val="center"/>
              <w:rPr>
                <w:rFonts w:ascii="Arial" w:hAnsi="Arial" w:cs="Arial"/>
                <w:sz w:val="20"/>
                <w:szCs w:val="20"/>
              </w:rPr>
            </w:pPr>
            <w:r w:rsidRPr="00857569">
              <w:rPr>
                <w:rFonts w:ascii="Arial" w:hAnsi="Arial" w:cs="Arial"/>
                <w:sz w:val="20"/>
                <w:szCs w:val="20"/>
              </w:rPr>
              <w:t>(kit)</w:t>
            </w:r>
          </w:p>
          <w:p w14:paraId="4B63B967" w14:textId="77777777" w:rsidR="00FB61E9" w:rsidRPr="00857569" w:rsidRDefault="00FB61E9" w:rsidP="00CF134B">
            <w:pPr>
              <w:ind w:left="142"/>
              <w:jc w:val="center"/>
              <w:rPr>
                <w:rFonts w:ascii="Arial" w:hAnsi="Arial" w:cs="Arial"/>
                <w:strike/>
                <w:sz w:val="20"/>
                <w:szCs w:val="20"/>
              </w:rPr>
            </w:pPr>
          </w:p>
          <w:p w14:paraId="4BCC9350" w14:textId="77777777" w:rsidR="00FB61E9" w:rsidRPr="00857569" w:rsidRDefault="00FB61E9" w:rsidP="00CF134B">
            <w:pPr>
              <w:ind w:left="142"/>
              <w:jc w:val="center"/>
              <w:rPr>
                <w:rFonts w:ascii="Arial" w:hAnsi="Arial" w:cs="Arial"/>
                <w:sz w:val="20"/>
                <w:szCs w:val="20"/>
              </w:rPr>
            </w:pP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3C42C7" w14:textId="53604828" w:rsidR="00FB61E9" w:rsidRPr="00857569" w:rsidRDefault="00FB61E9" w:rsidP="00CF134B">
            <w:pPr>
              <w:ind w:left="142"/>
              <w:jc w:val="center"/>
              <w:rPr>
                <w:rFonts w:ascii="Arial" w:hAnsi="Arial" w:cs="Arial"/>
                <w:sz w:val="20"/>
                <w:szCs w:val="20"/>
              </w:rPr>
            </w:pPr>
            <w:r>
              <w:rPr>
                <w:rFonts w:ascii="Arial" w:hAnsi="Arial" w:cs="Arial"/>
                <w:sz w:val="20"/>
                <w:szCs w:val="20"/>
              </w:rPr>
              <w:t>37</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E9524" w14:textId="77777777" w:rsidR="00FB61E9" w:rsidRPr="00857569" w:rsidRDefault="00FB61E9" w:rsidP="00CF134B">
            <w:pPr>
              <w:ind w:left="142"/>
              <w:jc w:val="both"/>
              <w:rPr>
                <w:rFonts w:ascii="Arial" w:hAnsi="Arial" w:cs="Arial"/>
                <w:color w:val="FF0000"/>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C5D4C" w14:textId="77777777" w:rsidR="00FB61E9" w:rsidRPr="00857569" w:rsidRDefault="00FB61E9" w:rsidP="00CF134B">
            <w:pPr>
              <w:ind w:left="142"/>
              <w:jc w:val="both"/>
              <w:rPr>
                <w:rFonts w:ascii="Arial" w:hAnsi="Arial" w:cs="Arial"/>
                <w:color w:val="FF0000"/>
                <w:sz w:val="20"/>
                <w:szCs w:val="20"/>
              </w:rPr>
            </w:pPr>
          </w:p>
        </w:tc>
      </w:tr>
      <w:tr w:rsidR="00FB61E9" w:rsidRPr="00857569" w14:paraId="3C358802" w14:textId="77777777" w:rsidTr="00FB61E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00E137" w14:textId="77777777" w:rsidR="00FB61E9" w:rsidRPr="00857569" w:rsidRDefault="00FB61E9" w:rsidP="00CF134B">
            <w:pPr>
              <w:ind w:left="142"/>
              <w:jc w:val="center"/>
              <w:rPr>
                <w:rFonts w:ascii="Arial" w:hAnsi="Arial" w:cs="Arial"/>
                <w:sz w:val="20"/>
                <w:szCs w:val="20"/>
              </w:rPr>
            </w:pPr>
            <w:r w:rsidRPr="00857569">
              <w:rPr>
                <w:rFonts w:ascii="Arial" w:hAnsi="Arial" w:cs="Arial"/>
                <w:sz w:val="20"/>
                <w:szCs w:val="20"/>
              </w:rPr>
              <w:t>2</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CBC18" w14:textId="16B154FD" w:rsidR="00FB61E9" w:rsidRPr="00857569" w:rsidRDefault="00FB61E9" w:rsidP="007C5540">
            <w:pPr>
              <w:ind w:left="57" w:right="57"/>
              <w:jc w:val="both"/>
              <w:rPr>
                <w:rFonts w:ascii="Arial" w:hAnsi="Arial" w:cs="Arial"/>
                <w:sz w:val="20"/>
                <w:szCs w:val="20"/>
              </w:rPr>
            </w:pPr>
            <w:r w:rsidRPr="00857569">
              <w:rPr>
                <w:rFonts w:ascii="Arial" w:hAnsi="Arial" w:cs="Arial"/>
                <w:sz w:val="20"/>
                <w:szCs w:val="20"/>
              </w:rPr>
              <w:t xml:space="preserve">Serviços de filmagem e transmissão ambiental ao vivo para o Canal Oficial do TRE-SP no YouTube do Teste de </w:t>
            </w:r>
            <w:r w:rsidRPr="00857569">
              <w:rPr>
                <w:rFonts w:ascii="Arial" w:hAnsi="Arial" w:cs="Arial"/>
                <w:sz w:val="20"/>
                <w:szCs w:val="20"/>
              </w:rPr>
              <w:lastRenderedPageBreak/>
              <w:t>Integridade 2024, sendo a captação de imagens composta por imagens de até 6 ângulos diferentes, devendo estar inclusos todos os equipamentos e serviços necessários, descritos nos subitens</w:t>
            </w:r>
            <w:r w:rsidR="007C5540">
              <w:rPr>
                <w:rFonts w:ascii="Arial" w:hAnsi="Arial" w:cs="Arial"/>
                <w:sz w:val="20"/>
                <w:szCs w:val="20"/>
              </w:rPr>
              <w:t xml:space="preserve"> 3.3, 3.4</w:t>
            </w:r>
            <w:r w:rsidR="00653364" w:rsidRPr="00054F61">
              <w:rPr>
                <w:rFonts w:ascii="Arial" w:hAnsi="Arial" w:cs="Arial"/>
                <w:sz w:val="20"/>
                <w:szCs w:val="20"/>
              </w:rPr>
              <w:t xml:space="preserve">, </w:t>
            </w:r>
            <w:r w:rsidR="00653364" w:rsidRPr="00A64085">
              <w:rPr>
                <w:rFonts w:ascii="Arial" w:eastAsia="Arial" w:hAnsi="Arial" w:cs="Arial"/>
                <w:sz w:val="20"/>
                <w:szCs w:val="20"/>
              </w:rPr>
              <w:t>4.18, 4.18.2 e 4.18.6</w:t>
            </w:r>
            <w:r>
              <w:rPr>
                <w:rFonts w:ascii="Arial" w:hAnsi="Arial" w:cs="Arial"/>
                <w:sz w:val="20"/>
                <w:szCs w:val="20"/>
              </w:rPr>
              <w:t xml:space="preserve"> do</w:t>
            </w:r>
            <w:r w:rsidRPr="00857569">
              <w:rPr>
                <w:rFonts w:ascii="Arial" w:hAnsi="Arial" w:cs="Arial"/>
                <w:sz w:val="20"/>
                <w:szCs w:val="20"/>
              </w:rPr>
              <w:t xml:space="preserve"> Termo</w:t>
            </w:r>
            <w:r>
              <w:rPr>
                <w:rFonts w:ascii="Arial" w:hAnsi="Arial" w:cs="Arial"/>
                <w:sz w:val="20"/>
                <w:szCs w:val="20"/>
              </w:rPr>
              <w:t xml:space="preserve"> de Referência (Anexo I do Edital)</w:t>
            </w:r>
            <w:r w:rsidRPr="00857569">
              <w:rPr>
                <w:rFonts w:ascii="Arial" w:hAnsi="Arial" w:cs="Arial"/>
                <w:sz w:val="20"/>
                <w:szCs w:val="20"/>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58B8A4" w14:textId="77777777" w:rsidR="00FB61E9" w:rsidRPr="00857569" w:rsidRDefault="00FB61E9" w:rsidP="00CF134B">
            <w:pPr>
              <w:ind w:left="142"/>
              <w:jc w:val="center"/>
              <w:rPr>
                <w:rFonts w:ascii="Arial" w:hAnsi="Arial" w:cs="Arial"/>
                <w:sz w:val="20"/>
                <w:szCs w:val="20"/>
              </w:rPr>
            </w:pPr>
            <w:r w:rsidRPr="00857569">
              <w:rPr>
                <w:rFonts w:ascii="Arial" w:hAnsi="Arial" w:cs="Arial"/>
                <w:sz w:val="20"/>
                <w:szCs w:val="20"/>
              </w:rPr>
              <w:lastRenderedPageBreak/>
              <w:t>Unidade</w:t>
            </w:r>
          </w:p>
          <w:p w14:paraId="2AB02FD7" w14:textId="77777777" w:rsidR="00FB61E9" w:rsidRPr="00857569" w:rsidRDefault="00FB61E9" w:rsidP="00CF134B">
            <w:pPr>
              <w:ind w:left="142"/>
              <w:jc w:val="center"/>
              <w:rPr>
                <w:rFonts w:ascii="Arial" w:hAnsi="Arial" w:cs="Arial"/>
                <w:sz w:val="20"/>
                <w:szCs w:val="20"/>
              </w:rPr>
            </w:pPr>
            <w:r w:rsidRPr="00857569">
              <w:rPr>
                <w:rFonts w:ascii="Arial" w:hAnsi="Arial" w:cs="Arial"/>
                <w:sz w:val="20"/>
                <w:szCs w:val="20"/>
              </w:rPr>
              <w:t>(kit)</w:t>
            </w:r>
            <w:r w:rsidRPr="00857569">
              <w:rPr>
                <w:rFonts w:ascii="Arial" w:hAnsi="Arial" w:cs="Arial"/>
                <w:strike/>
                <w:sz w:val="20"/>
                <w:szCs w:val="20"/>
              </w:rPr>
              <w:t xml:space="preserve"> </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2810CA" w14:textId="77777777" w:rsidR="00FB61E9" w:rsidRPr="00857569" w:rsidRDefault="00FB61E9" w:rsidP="00CF134B">
            <w:pPr>
              <w:ind w:left="142"/>
              <w:jc w:val="center"/>
              <w:rPr>
                <w:rFonts w:ascii="Arial" w:hAnsi="Arial" w:cs="Arial"/>
                <w:sz w:val="20"/>
                <w:szCs w:val="20"/>
              </w:rPr>
            </w:pPr>
            <w:r w:rsidRPr="00857569">
              <w:rPr>
                <w:rFonts w:ascii="Arial" w:hAnsi="Arial" w:cs="Arial"/>
                <w:sz w:val="20"/>
                <w:szCs w:val="20"/>
              </w:rPr>
              <w:t xml:space="preserve">1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30F44B" w14:textId="77777777" w:rsidR="00FB61E9" w:rsidRPr="00857569" w:rsidRDefault="00FB61E9" w:rsidP="00CF134B">
            <w:pPr>
              <w:ind w:left="142"/>
              <w:jc w:val="both"/>
              <w:rPr>
                <w:rFonts w:ascii="Arial" w:hAnsi="Arial" w:cs="Arial"/>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8BDC8" w14:textId="77777777" w:rsidR="00FB61E9" w:rsidRPr="00857569" w:rsidRDefault="00FB61E9" w:rsidP="00CF134B">
            <w:pPr>
              <w:ind w:left="142"/>
              <w:jc w:val="both"/>
              <w:rPr>
                <w:rFonts w:ascii="Arial" w:hAnsi="Arial" w:cs="Arial"/>
                <w:sz w:val="20"/>
                <w:szCs w:val="20"/>
              </w:rPr>
            </w:pPr>
          </w:p>
        </w:tc>
      </w:tr>
      <w:tr w:rsidR="00857569" w:rsidRPr="00857569" w14:paraId="36FAB901" w14:textId="77777777" w:rsidTr="00FB61E9">
        <w:trPr>
          <w:trHeight w:val="737"/>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AF9335" w14:textId="77777777" w:rsidR="00857569" w:rsidRPr="00857569" w:rsidRDefault="00857569" w:rsidP="00CF134B">
            <w:pPr>
              <w:ind w:left="142"/>
              <w:jc w:val="both"/>
              <w:rPr>
                <w:rFonts w:ascii="Arial" w:hAnsi="Arial" w:cs="Arial"/>
                <w:sz w:val="20"/>
                <w:szCs w:val="20"/>
              </w:rPr>
            </w:pPr>
          </w:p>
        </w:tc>
        <w:tc>
          <w:tcPr>
            <w:tcW w:w="737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F5A55" w14:textId="77777777" w:rsidR="00857569" w:rsidRPr="00857569" w:rsidRDefault="00857569" w:rsidP="00CF134B">
            <w:pPr>
              <w:ind w:left="142"/>
              <w:jc w:val="center"/>
              <w:rPr>
                <w:rFonts w:ascii="Arial" w:hAnsi="Arial" w:cs="Arial"/>
                <w:sz w:val="20"/>
                <w:szCs w:val="20"/>
              </w:rPr>
            </w:pPr>
            <w:r w:rsidRPr="00857569">
              <w:rPr>
                <w:rFonts w:ascii="Arial" w:hAnsi="Arial" w:cs="Arial"/>
                <w:b/>
                <w:sz w:val="20"/>
                <w:szCs w:val="20"/>
              </w:rPr>
              <w:t xml:space="preserve">PREÇO GLOBAL DO GRUPO ÚNICO – </w:t>
            </w:r>
            <w:r w:rsidRPr="00857569">
              <w:rPr>
                <w:rFonts w:ascii="Arial" w:hAnsi="Arial" w:cs="Arial"/>
                <w:b/>
                <w:sz w:val="20"/>
                <w:szCs w:val="20"/>
                <w:u w:val="single"/>
              </w:rPr>
              <w:t xml:space="preserve">1º TURNO </w:t>
            </w:r>
            <w:r w:rsidRPr="00857569">
              <w:rPr>
                <w:rFonts w:ascii="Arial" w:hAnsi="Arial" w:cs="Arial"/>
                <w:b/>
                <w:sz w:val="20"/>
                <w:szCs w:val="20"/>
              </w:rPr>
              <w:t>(Soma dos Preços Totais dos itens 1 e 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92EF2" w14:textId="77777777" w:rsidR="00857569" w:rsidRPr="00857569" w:rsidRDefault="00857569" w:rsidP="00CF134B">
            <w:pPr>
              <w:ind w:left="142"/>
              <w:jc w:val="both"/>
              <w:rPr>
                <w:rFonts w:ascii="Arial" w:hAnsi="Arial" w:cs="Arial"/>
                <w:sz w:val="20"/>
                <w:szCs w:val="20"/>
              </w:rPr>
            </w:pPr>
          </w:p>
        </w:tc>
      </w:tr>
    </w:tbl>
    <w:p w14:paraId="04735395" w14:textId="77777777" w:rsidR="00857569" w:rsidRDefault="00857569" w:rsidP="00CF134B">
      <w:pPr>
        <w:keepNext/>
        <w:keepLines/>
        <w:tabs>
          <w:tab w:val="left" w:pos="0"/>
        </w:tabs>
        <w:spacing w:after="0" w:line="360" w:lineRule="auto"/>
        <w:ind w:left="142"/>
        <w:jc w:val="both"/>
        <w:outlineLvl w:val="0"/>
        <w:rPr>
          <w:rFonts w:ascii="Arial" w:eastAsia="Times New Roman" w:hAnsi="Arial" w:cs="Arial"/>
          <w:b/>
          <w:bCs/>
          <w:lang w:eastAsia="pt-BR"/>
        </w:rPr>
      </w:pPr>
    </w:p>
    <w:p w14:paraId="1457233F" w14:textId="5612507C" w:rsidR="00D06F17" w:rsidRDefault="00C90C0F" w:rsidP="00CF134B">
      <w:pPr>
        <w:spacing w:after="0" w:line="360" w:lineRule="auto"/>
        <w:ind w:left="142"/>
        <w:jc w:val="both"/>
        <w:outlineLvl w:val="1"/>
        <w:rPr>
          <w:rFonts w:ascii="Arial" w:eastAsia="Times New Roman" w:hAnsi="Arial" w:cs="Arial"/>
          <w:iCs/>
        </w:rPr>
      </w:pPr>
      <w:r w:rsidRPr="00F44C98">
        <w:rPr>
          <w:rFonts w:ascii="Arial" w:eastAsia="Times New Roman" w:hAnsi="Arial" w:cs="Arial"/>
          <w:iCs/>
        </w:rPr>
        <w:t xml:space="preserve">O </w:t>
      </w:r>
      <w:r w:rsidR="00D06F17" w:rsidRPr="00F44C98">
        <w:rPr>
          <w:rFonts w:ascii="Arial" w:eastAsia="Times New Roman" w:hAnsi="Arial" w:cs="Arial"/>
          <w:iCs/>
        </w:rPr>
        <w:t>preço</w:t>
      </w:r>
      <w:r w:rsidRPr="00F44C98">
        <w:rPr>
          <w:rFonts w:ascii="Arial" w:eastAsia="Times New Roman" w:hAnsi="Arial" w:cs="Arial"/>
          <w:iCs/>
        </w:rPr>
        <w:t xml:space="preserve"> total da contratação</w:t>
      </w:r>
      <w:r w:rsidR="007303B1">
        <w:rPr>
          <w:rFonts w:ascii="Arial" w:eastAsia="Times New Roman" w:hAnsi="Arial" w:cs="Arial"/>
          <w:iCs/>
        </w:rPr>
        <w:t xml:space="preserve"> </w:t>
      </w:r>
      <w:r w:rsidR="007303B1" w:rsidRPr="007303B1">
        <w:rPr>
          <w:rFonts w:ascii="Arial" w:eastAsia="Times New Roman" w:hAnsi="Arial" w:cs="Arial"/>
          <w:b/>
          <w:iCs/>
          <w:u w:val="single"/>
        </w:rPr>
        <w:t>referente ao primeiro turno das eleições</w:t>
      </w:r>
      <w:r w:rsidRPr="00F44C98">
        <w:rPr>
          <w:rFonts w:ascii="Arial" w:eastAsia="Times New Roman" w:hAnsi="Arial" w:cs="Arial"/>
          <w:iCs/>
        </w:rPr>
        <w:t xml:space="preserve"> corresponderá aos valores totais dispostos no quadro acima, perfazendo o valor total de R$ ....... (....).</w:t>
      </w:r>
      <w:r w:rsidR="00D06F17">
        <w:rPr>
          <w:rFonts w:ascii="Arial" w:eastAsia="Times New Roman" w:hAnsi="Arial" w:cs="Arial"/>
          <w:iCs/>
        </w:rPr>
        <w:t xml:space="preserve"> </w:t>
      </w:r>
    </w:p>
    <w:p w14:paraId="79EC1E27" w14:textId="4C461CA4" w:rsidR="007303B1" w:rsidRPr="00EF49EE" w:rsidRDefault="007303B1" w:rsidP="00CF134B">
      <w:pPr>
        <w:spacing w:after="0" w:line="360" w:lineRule="auto"/>
        <w:ind w:left="142"/>
        <w:jc w:val="both"/>
        <w:outlineLvl w:val="1"/>
        <w:rPr>
          <w:rFonts w:ascii="Arial" w:hAnsi="Arial" w:cs="Arial"/>
          <w:color w:val="FF66CC"/>
          <w:lang w:eastAsia="pt-BR"/>
        </w:rPr>
      </w:pPr>
      <w:r w:rsidRPr="007303B1">
        <w:rPr>
          <w:rFonts w:ascii="Arial" w:hAnsi="Arial" w:cs="Arial"/>
          <w:b/>
        </w:rPr>
        <w:t xml:space="preserve">Parágrafo 1º – </w:t>
      </w:r>
      <w:r w:rsidRPr="007303B1">
        <w:rPr>
          <w:rFonts w:ascii="Arial" w:hAnsi="Arial" w:cs="Arial"/>
          <w:lang w:eastAsia="pt-BR"/>
        </w:rPr>
        <w:t xml:space="preserve">Na hipótese de </w:t>
      </w:r>
      <w:r w:rsidRPr="007303B1">
        <w:rPr>
          <w:rFonts w:ascii="Arial" w:hAnsi="Arial" w:cs="Arial"/>
          <w:b/>
          <w:u w:val="single"/>
        </w:rPr>
        <w:t>ocorrer segundo turno nas eleições</w:t>
      </w:r>
      <w:r w:rsidRPr="007303B1">
        <w:rPr>
          <w:rFonts w:ascii="Arial" w:hAnsi="Arial" w:cs="Arial"/>
        </w:rPr>
        <w:t xml:space="preserve">, </w:t>
      </w:r>
      <w:r w:rsidRPr="007303B1">
        <w:rPr>
          <w:rFonts w:ascii="Arial" w:hAnsi="Arial" w:cs="Arial"/>
          <w:lang w:eastAsia="pt-BR"/>
        </w:rPr>
        <w:t xml:space="preserve">o valor a ser pago pela CONTRATANTE pela prestação de serviços relativos ao </w:t>
      </w:r>
      <w:r w:rsidRPr="007303B1">
        <w:rPr>
          <w:rFonts w:ascii="Arial" w:hAnsi="Arial" w:cs="Arial"/>
          <w:b/>
          <w:u w:val="single"/>
          <w:lang w:eastAsia="pt-BR"/>
        </w:rPr>
        <w:t xml:space="preserve">segundo </w:t>
      </w:r>
      <w:r w:rsidRPr="009D3D2B">
        <w:rPr>
          <w:rFonts w:ascii="Arial" w:hAnsi="Arial" w:cs="Arial"/>
          <w:b/>
          <w:u w:val="single"/>
          <w:lang w:eastAsia="pt-BR"/>
        </w:rPr>
        <w:t>turno</w:t>
      </w:r>
      <w:r w:rsidRPr="009D3D2B">
        <w:rPr>
          <w:rFonts w:ascii="Arial" w:hAnsi="Arial" w:cs="Arial"/>
          <w:lang w:eastAsia="pt-BR"/>
        </w:rPr>
        <w:t xml:space="preserve"> corresponderá ao valor proporcional aos quantitativos previstos nos itens 1.2 e 1.3 do Termo de Referência (Anexo I do Edital).</w:t>
      </w:r>
      <w:r w:rsidRPr="007303B1">
        <w:rPr>
          <w:rFonts w:ascii="Arial" w:hAnsi="Arial" w:cs="Arial"/>
          <w:lang w:eastAsia="pt-BR"/>
        </w:rPr>
        <w:t xml:space="preserve"> </w:t>
      </w:r>
    </w:p>
    <w:p w14:paraId="78B9A137" w14:textId="39F90B6F" w:rsidR="00C90C0F" w:rsidRDefault="007303B1" w:rsidP="00CF134B">
      <w:pPr>
        <w:spacing w:after="0" w:line="360" w:lineRule="auto"/>
        <w:ind w:left="142"/>
        <w:jc w:val="both"/>
        <w:outlineLvl w:val="1"/>
        <w:rPr>
          <w:rFonts w:ascii="Arial" w:eastAsia="Times New Roman" w:hAnsi="Arial" w:cs="Arial"/>
          <w:lang w:eastAsia="pt-BR"/>
        </w:rPr>
      </w:pPr>
      <w:r>
        <w:rPr>
          <w:rFonts w:ascii="Arial" w:eastAsia="Times New Roman" w:hAnsi="Arial" w:cs="Arial"/>
          <w:b/>
          <w:lang w:eastAsia="pt-BR"/>
        </w:rPr>
        <w:t>Parágrafo 2º</w:t>
      </w:r>
      <w:r w:rsidR="003115CC">
        <w:rPr>
          <w:rFonts w:ascii="Arial" w:eastAsia="Times New Roman" w:hAnsi="Arial" w:cs="Arial"/>
          <w:lang w:eastAsia="pt-BR"/>
        </w:rPr>
        <w:t xml:space="preserve"> -</w:t>
      </w:r>
      <w:r w:rsidR="00C90C0F" w:rsidRPr="00C90C0F">
        <w:rPr>
          <w:rFonts w:ascii="Arial" w:eastAsia="Times New Roman" w:hAnsi="Arial" w:cs="Arial"/>
          <w:lang w:eastAsia="pt-BR"/>
        </w:rPr>
        <w:t xml:space="preserve"> No </w:t>
      </w:r>
      <w:r w:rsidR="00F44C98">
        <w:rPr>
          <w:rFonts w:ascii="Arial" w:eastAsia="Times New Roman" w:hAnsi="Arial" w:cs="Arial"/>
          <w:lang w:eastAsia="pt-BR"/>
        </w:rPr>
        <w:t>preço</w:t>
      </w:r>
      <w:r w:rsidR="00C90C0F" w:rsidRPr="00C90C0F">
        <w:rPr>
          <w:rFonts w:ascii="Arial" w:eastAsia="Times New Roman" w:hAnsi="Arial" w:cs="Arial"/>
          <w:lang w:eastAsia="pt-BR"/>
        </w:rPr>
        <w:t xml:space="preserve"> acima estão incluídas todas as despesas ordinárias diretas e indiretas decorrentes da execução do objeto,</w:t>
      </w:r>
      <w:r w:rsidR="00C90C0F" w:rsidRPr="00C90C0F">
        <w:rPr>
          <w:rFonts w:ascii="Arial" w:eastAsia="Times New Roman" w:hAnsi="Arial" w:cs="Arial"/>
          <w:color w:val="FF0000"/>
          <w:lang w:eastAsia="pt-BR"/>
        </w:rPr>
        <w:t xml:space="preserve"> </w:t>
      </w:r>
      <w:r w:rsidR="00C90C0F" w:rsidRPr="00C90C0F">
        <w:rPr>
          <w:rFonts w:ascii="Arial" w:eastAsia="Times New Roman" w:hAnsi="Arial" w:cs="Arial"/>
          <w:lang w:eastAsia="pt-BR"/>
        </w:rPr>
        <w:t>na forma da legislação vigente, incluídos todos os tributos e contribuições fiscais e parafiscais incidentes direta ou indiretamente e outras necessárias ao integral cumprimento da execução dos serviços, deduzidos eventuais descontos.</w:t>
      </w:r>
    </w:p>
    <w:p w14:paraId="22386AAE" w14:textId="77777777" w:rsidR="007303B1" w:rsidRPr="00C90C0F" w:rsidRDefault="007303B1" w:rsidP="00CF134B">
      <w:pPr>
        <w:spacing w:after="0" w:line="360" w:lineRule="auto"/>
        <w:ind w:left="142"/>
        <w:jc w:val="both"/>
        <w:outlineLvl w:val="1"/>
        <w:rPr>
          <w:rFonts w:ascii="Arial" w:eastAsia="Times New Roman" w:hAnsi="Arial" w:cs="Arial"/>
          <w:lang w:eastAsia="pt-BR"/>
        </w:rPr>
      </w:pPr>
    </w:p>
    <w:p w14:paraId="046AB784" w14:textId="77777777" w:rsidR="00C90C0F" w:rsidRPr="00C90C0F" w:rsidRDefault="00C90C0F" w:rsidP="00CF134B">
      <w:pPr>
        <w:keepNext/>
        <w:keepLines/>
        <w:tabs>
          <w:tab w:val="left" w:pos="0"/>
        </w:tabs>
        <w:spacing w:after="0" w:line="360" w:lineRule="auto"/>
        <w:ind w:left="142"/>
        <w:jc w:val="both"/>
        <w:outlineLvl w:val="0"/>
        <w:rPr>
          <w:rFonts w:ascii="Arial" w:eastAsia="Times New Roman" w:hAnsi="Arial" w:cs="Arial"/>
          <w:b/>
          <w:bCs/>
          <w:lang w:eastAsia="pt-BR"/>
        </w:rPr>
      </w:pPr>
      <w:r w:rsidRPr="00C90C0F">
        <w:rPr>
          <w:rFonts w:ascii="Arial" w:eastAsia="Times New Roman" w:hAnsi="Arial" w:cs="Arial"/>
          <w:b/>
          <w:bCs/>
          <w:lang w:eastAsia="pt-BR"/>
        </w:rPr>
        <w:t>CLÁUSULA QUINTA – SUBCONTRATAÇÃO</w:t>
      </w:r>
    </w:p>
    <w:p w14:paraId="7FDCA847" w14:textId="77777777" w:rsidR="000B75FA" w:rsidRDefault="00C90C0F" w:rsidP="000B75FA">
      <w:pPr>
        <w:spacing w:after="0" w:line="360" w:lineRule="auto"/>
        <w:ind w:left="142"/>
        <w:jc w:val="both"/>
        <w:outlineLvl w:val="1"/>
        <w:rPr>
          <w:rFonts w:ascii="Arial" w:eastAsia="Times New Roman" w:hAnsi="Arial" w:cs="Arial"/>
          <w:iCs/>
          <w:lang w:eastAsia="pt-BR"/>
        </w:rPr>
      </w:pPr>
      <w:r w:rsidRPr="00C90C0F">
        <w:rPr>
          <w:rFonts w:ascii="Arial" w:eastAsia="Times New Roman" w:hAnsi="Arial" w:cs="Arial"/>
          <w:iCs/>
          <w:lang w:eastAsia="pt-BR"/>
        </w:rPr>
        <w:t>Não será admitida a subcontratação do objeto contratual.</w:t>
      </w:r>
    </w:p>
    <w:p w14:paraId="16987421" w14:textId="77777777" w:rsidR="000B75FA" w:rsidRDefault="000B75FA" w:rsidP="000B75FA">
      <w:pPr>
        <w:spacing w:after="0" w:line="360" w:lineRule="auto"/>
        <w:ind w:left="142"/>
        <w:jc w:val="both"/>
        <w:outlineLvl w:val="1"/>
        <w:rPr>
          <w:rFonts w:ascii="Arial" w:eastAsia="Times New Roman" w:hAnsi="Arial" w:cs="Arial"/>
          <w:iCs/>
          <w:lang w:eastAsia="pt-BR"/>
        </w:rPr>
      </w:pPr>
    </w:p>
    <w:p w14:paraId="116FB2E1" w14:textId="126DBA80" w:rsidR="00C90C0F" w:rsidRPr="000B75FA" w:rsidRDefault="00C90C0F" w:rsidP="000B75FA">
      <w:pPr>
        <w:spacing w:after="0" w:line="360" w:lineRule="auto"/>
        <w:ind w:left="142"/>
        <w:jc w:val="both"/>
        <w:outlineLvl w:val="1"/>
        <w:rPr>
          <w:rFonts w:ascii="Arial" w:eastAsia="Times New Roman" w:hAnsi="Arial" w:cs="Arial"/>
          <w:iCs/>
          <w:lang w:eastAsia="pt-BR"/>
        </w:rPr>
      </w:pPr>
      <w:r w:rsidRPr="00C90C0F">
        <w:rPr>
          <w:rFonts w:ascii="Arial" w:eastAsia="Times New Roman" w:hAnsi="Arial" w:cs="Arial"/>
          <w:b/>
          <w:bCs/>
          <w:lang w:eastAsia="pt-BR"/>
        </w:rPr>
        <w:t>CLÁUSULA SEXTA - PAGAMENTO</w:t>
      </w:r>
    </w:p>
    <w:p w14:paraId="052E155E" w14:textId="402942CA" w:rsidR="00C90C0F" w:rsidRDefault="00C90C0F" w:rsidP="00CF134B">
      <w:pPr>
        <w:keepNext/>
        <w:keepLines/>
        <w:tabs>
          <w:tab w:val="left" w:pos="0"/>
        </w:tabs>
        <w:spacing w:after="0" w:line="360" w:lineRule="auto"/>
        <w:ind w:left="142"/>
        <w:jc w:val="both"/>
        <w:outlineLvl w:val="0"/>
        <w:rPr>
          <w:rFonts w:ascii="Arial" w:eastAsia="Times New Roman" w:hAnsi="Arial" w:cs="Arial"/>
          <w:bCs/>
          <w:lang w:eastAsia="pt-BR"/>
        </w:rPr>
      </w:pPr>
      <w:r w:rsidRPr="00C90C0F">
        <w:rPr>
          <w:rFonts w:ascii="Arial" w:eastAsia="Times New Roman" w:hAnsi="Arial" w:cs="Arial"/>
          <w:bCs/>
          <w:lang w:eastAsia="pt-BR"/>
        </w:rPr>
        <w:t>O pagamento será efetuado no</w:t>
      </w:r>
      <w:r w:rsidR="002141EB">
        <w:rPr>
          <w:rFonts w:ascii="Arial" w:eastAsia="Times New Roman" w:hAnsi="Arial" w:cs="Arial"/>
          <w:bCs/>
          <w:lang w:eastAsia="pt-BR"/>
        </w:rPr>
        <w:t>s termos dispostos na cláusula 8</w:t>
      </w:r>
      <w:r w:rsidRPr="00C90C0F">
        <w:rPr>
          <w:rFonts w:ascii="Arial" w:eastAsia="Times New Roman" w:hAnsi="Arial" w:cs="Arial"/>
          <w:bCs/>
          <w:lang w:eastAsia="pt-BR"/>
        </w:rPr>
        <w:t xml:space="preserve"> do Anexo I (Termo de Referência) do Edital, acompanhado da correspondente nota fiscal/fatura, considerando-se como data de pagamento o dia da emissão da ordem bancária, através de crédito em nome da CONTRATADA, em instituição financeira por ela indicada. </w:t>
      </w:r>
    </w:p>
    <w:p w14:paraId="53F67065" w14:textId="77777777" w:rsidR="00C90C0F" w:rsidRP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b/>
          <w:bCs/>
          <w:lang w:eastAsia="pt-BR"/>
        </w:rPr>
        <w:t>Parágrafo 1º</w:t>
      </w:r>
      <w:r w:rsidRPr="00C90C0F">
        <w:rPr>
          <w:rFonts w:ascii="Arial" w:eastAsia="Times New Roman" w:hAnsi="Arial" w:cs="Arial"/>
          <w:lang w:eastAsia="pt-BR"/>
        </w:rPr>
        <w:t> – O prazo de pagamento será interrompido nos casos em que haja necessidade de regularização do documento fiscal, o que será devidamente apontado pela CONTRATANTE.</w:t>
      </w:r>
    </w:p>
    <w:p w14:paraId="3042A3D7" w14:textId="00C3127E" w:rsidR="00C90C0F" w:rsidRPr="00C90C0F" w:rsidRDefault="00C90C0F" w:rsidP="000F7DBE">
      <w:pPr>
        <w:spacing w:after="0" w:line="360" w:lineRule="auto"/>
        <w:ind w:left="142"/>
        <w:jc w:val="both"/>
        <w:rPr>
          <w:rFonts w:ascii="Arial" w:eastAsia="Times New Roman" w:hAnsi="Arial" w:cs="Arial"/>
          <w:lang w:eastAsia="pt-BR"/>
        </w:rPr>
      </w:pPr>
      <w:r w:rsidRPr="000F7DBE">
        <w:rPr>
          <w:rFonts w:ascii="Arial" w:eastAsia="Times New Roman" w:hAnsi="Arial" w:cs="Arial"/>
          <w:b/>
          <w:bCs/>
          <w:lang w:eastAsia="pt-BR"/>
        </w:rPr>
        <w:t xml:space="preserve">Parágrafo 2º </w:t>
      </w:r>
      <w:r w:rsidRPr="000F7DBE">
        <w:rPr>
          <w:rFonts w:ascii="Arial" w:eastAsia="Times New Roman" w:hAnsi="Arial" w:cs="Arial"/>
          <w:lang w:eastAsia="pt-BR"/>
        </w:rPr>
        <w:t xml:space="preserve">- Encerrada a interrupção de que trata o parágrafo anterior, fica assegurado à CONTRATANTE o prazo estipulado no </w:t>
      </w:r>
      <w:r w:rsidR="008A0842" w:rsidRPr="000F7DBE">
        <w:rPr>
          <w:rFonts w:ascii="Arial" w:eastAsia="Times New Roman" w:hAnsi="Arial" w:cs="Arial"/>
          <w:lang w:eastAsia="pt-BR"/>
        </w:rPr>
        <w:t xml:space="preserve">item </w:t>
      </w:r>
      <w:r w:rsidR="002141EB" w:rsidRPr="000F7DBE">
        <w:rPr>
          <w:rFonts w:ascii="Arial" w:eastAsia="Times New Roman" w:hAnsi="Arial" w:cs="Arial"/>
          <w:lang w:eastAsia="pt-BR"/>
        </w:rPr>
        <w:t>8</w:t>
      </w:r>
      <w:r w:rsidR="000B75FA" w:rsidRPr="000F7DBE">
        <w:rPr>
          <w:rFonts w:ascii="Arial" w:eastAsia="Times New Roman" w:hAnsi="Arial" w:cs="Arial"/>
          <w:lang w:eastAsia="pt-BR"/>
        </w:rPr>
        <w:t>.19</w:t>
      </w:r>
      <w:r w:rsidRPr="000F7DBE">
        <w:rPr>
          <w:rFonts w:ascii="Arial" w:eastAsia="Times New Roman" w:hAnsi="Arial" w:cs="Arial"/>
          <w:lang w:eastAsia="pt-BR"/>
        </w:rPr>
        <w:t xml:space="preserve"> do Anexo I </w:t>
      </w:r>
      <w:r w:rsidR="00A81092" w:rsidRPr="000F7DBE">
        <w:rPr>
          <w:rFonts w:ascii="Arial" w:eastAsia="Times New Roman" w:hAnsi="Arial" w:cs="Arial"/>
          <w:lang w:eastAsia="pt-BR"/>
        </w:rPr>
        <w:t xml:space="preserve">(Termo de Referência) </w:t>
      </w:r>
      <w:r w:rsidRPr="000F7DBE">
        <w:rPr>
          <w:rFonts w:ascii="Arial" w:eastAsia="Times New Roman" w:hAnsi="Arial" w:cs="Arial"/>
          <w:lang w:eastAsia="pt-BR"/>
        </w:rPr>
        <w:t xml:space="preserve">do Edital </w:t>
      </w:r>
      <w:r w:rsidR="00D347F1" w:rsidRPr="000F7DBE">
        <w:rPr>
          <w:rFonts w:ascii="Arial" w:eastAsia="Times New Roman" w:hAnsi="Arial" w:cs="Arial"/>
          <w:lang w:eastAsia="pt-BR"/>
        </w:rPr>
        <w:t xml:space="preserve">ou no </w:t>
      </w:r>
      <w:r w:rsidR="00D347F1" w:rsidRPr="000F7DBE">
        <w:rPr>
          <w:rFonts w:ascii="Arial" w:eastAsia="Times New Roman" w:hAnsi="Arial" w:cs="Arial"/>
          <w:lang w:eastAsia="pt-BR"/>
        </w:rPr>
        <w:lastRenderedPageBreak/>
        <w:t xml:space="preserve">§ 3º desta cláusula </w:t>
      </w:r>
      <w:r w:rsidRPr="000F7DBE">
        <w:rPr>
          <w:rFonts w:ascii="Arial" w:eastAsia="Times New Roman" w:hAnsi="Arial" w:cs="Arial"/>
          <w:lang w:eastAsia="pt-BR"/>
        </w:rPr>
        <w:t>para efetivação do pagamento, contado a partir da cientificação da regularização, sem a cobrança de encargos por parte da CONTRATADA.</w:t>
      </w:r>
    </w:p>
    <w:p w14:paraId="5D1E7056" w14:textId="170790A0" w:rsidR="00C90C0F" w:rsidRPr="009A4634" w:rsidRDefault="00C90C0F" w:rsidP="00CF134B">
      <w:pPr>
        <w:spacing w:after="0" w:line="360" w:lineRule="auto"/>
        <w:ind w:left="142"/>
        <w:jc w:val="both"/>
        <w:rPr>
          <w:rFonts w:ascii="Arial" w:eastAsia="Times New Roman" w:hAnsi="Arial" w:cs="Arial"/>
          <w:b/>
          <w:bCs/>
          <w:iCs/>
          <w:color w:val="000000"/>
          <w:lang w:eastAsia="pt-BR"/>
        </w:rPr>
      </w:pPr>
      <w:r w:rsidRPr="001E0F05">
        <w:rPr>
          <w:rFonts w:ascii="Arial" w:eastAsia="Times New Roman" w:hAnsi="Arial" w:cs="Arial"/>
          <w:b/>
          <w:bCs/>
          <w:lang w:eastAsia="pt-BR"/>
        </w:rPr>
        <w:t xml:space="preserve">Parágrafo 3º </w:t>
      </w:r>
      <w:r w:rsidRPr="001E0F05">
        <w:rPr>
          <w:rFonts w:ascii="Arial" w:eastAsia="Times New Roman" w:hAnsi="Arial" w:cs="Arial"/>
          <w:lang w:eastAsia="pt-BR"/>
        </w:rPr>
        <w:t xml:space="preserve">- </w:t>
      </w:r>
      <w:r w:rsidRPr="00FB61E9">
        <w:rPr>
          <w:rFonts w:ascii="Arial" w:eastAsia="Times New Roman" w:hAnsi="Arial" w:cs="Arial"/>
          <w:iCs/>
          <w:color w:val="000000"/>
          <w:lang w:eastAsia="pt-BR"/>
        </w:rPr>
        <w:t xml:space="preserve">O </w:t>
      </w:r>
      <w:r w:rsidRPr="00FB61E9">
        <w:rPr>
          <w:rFonts w:ascii="Arial" w:eastAsia="Times New Roman" w:hAnsi="Arial" w:cs="Arial"/>
          <w:iCs/>
          <w:lang w:eastAsia="pt-BR"/>
        </w:rPr>
        <w:t xml:space="preserve">prazo de que trata o caput será reduzido à metade, mantendo-se a possibilidade de prorrogação, </w:t>
      </w:r>
      <w:r w:rsidR="00FB61E9" w:rsidRPr="00FB61E9">
        <w:rPr>
          <w:rFonts w:ascii="Arial" w:eastAsia="Times New Roman" w:hAnsi="Arial" w:cs="Arial"/>
          <w:iCs/>
          <w:lang w:eastAsia="pt-BR"/>
        </w:rPr>
        <w:t xml:space="preserve">no caso </w:t>
      </w:r>
      <w:proofErr w:type="gramStart"/>
      <w:r w:rsidR="00FB61E9" w:rsidRPr="00FB61E9">
        <w:rPr>
          <w:rFonts w:ascii="Arial" w:eastAsia="Times New Roman" w:hAnsi="Arial" w:cs="Arial"/>
          <w:iCs/>
          <w:lang w:eastAsia="pt-BR"/>
        </w:rPr>
        <w:t>do</w:t>
      </w:r>
      <w:proofErr w:type="gramEnd"/>
      <w:r w:rsidR="00FB61E9" w:rsidRPr="00FB61E9">
        <w:rPr>
          <w:rFonts w:ascii="Arial" w:eastAsia="Times New Roman" w:hAnsi="Arial" w:cs="Arial"/>
          <w:iCs/>
          <w:lang w:eastAsia="pt-BR"/>
        </w:rPr>
        <w:t xml:space="preserve"> valor total do contrato não ultrapassar</w:t>
      </w:r>
      <w:r w:rsidRPr="00FB61E9">
        <w:rPr>
          <w:rFonts w:ascii="Arial" w:eastAsia="Times New Roman" w:hAnsi="Arial" w:cs="Arial"/>
          <w:iCs/>
          <w:lang w:eastAsia="pt-BR"/>
        </w:rPr>
        <w:t xml:space="preserve"> </w:t>
      </w:r>
      <w:r w:rsidRPr="00FB61E9">
        <w:rPr>
          <w:rFonts w:ascii="Arial" w:eastAsia="Times New Roman" w:hAnsi="Arial" w:cs="Arial"/>
          <w:iCs/>
          <w:color w:val="000000"/>
          <w:lang w:eastAsia="pt-BR"/>
        </w:rPr>
        <w:t>o limite de que trata o inciso II do art. 75 da Lei nº 14.133, de 2021.</w:t>
      </w:r>
      <w:r w:rsidR="009A4634" w:rsidRPr="009A4634">
        <w:t xml:space="preserve"> </w:t>
      </w:r>
    </w:p>
    <w:p w14:paraId="7FE33DD6" w14:textId="24F61AFE" w:rsidR="00C90C0F" w:rsidRP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b/>
          <w:bCs/>
          <w:lang w:eastAsia="pt-BR"/>
        </w:rPr>
        <w:t xml:space="preserve">Parágrafo 4º </w:t>
      </w:r>
      <w:r w:rsidRPr="00C90C0F">
        <w:rPr>
          <w:rFonts w:ascii="Arial" w:eastAsia="Times New Roman" w:hAnsi="Arial" w:cs="Arial"/>
          <w:lang w:eastAsia="pt-BR"/>
        </w:rPr>
        <w:t>- A CONTRATADA não poderá apresentar nota fiscal/fatura com CNPJ diverso do</w:t>
      </w:r>
      <w:r w:rsidR="008A0842">
        <w:rPr>
          <w:rFonts w:ascii="Arial" w:eastAsia="Times New Roman" w:hAnsi="Arial" w:cs="Arial"/>
          <w:lang w:eastAsia="pt-BR"/>
        </w:rPr>
        <w:t xml:space="preserve"> </w:t>
      </w:r>
      <w:r w:rsidRPr="00C90C0F">
        <w:rPr>
          <w:rFonts w:ascii="Arial" w:eastAsia="Times New Roman" w:hAnsi="Arial" w:cs="Arial"/>
          <w:lang w:eastAsia="pt-BR"/>
        </w:rPr>
        <w:t>qualificado no preâmbulo deste Contrato.</w:t>
      </w:r>
    </w:p>
    <w:p w14:paraId="4BC82F8E" w14:textId="77777777" w:rsidR="00C90C0F" w:rsidRP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b/>
          <w:bCs/>
          <w:lang w:eastAsia="pt-BR"/>
        </w:rPr>
        <w:t xml:space="preserve">Parágrafo 5º </w:t>
      </w:r>
      <w:r w:rsidRPr="00C90C0F">
        <w:rPr>
          <w:rFonts w:ascii="Arial" w:eastAsia="Times New Roman" w:hAnsi="Arial" w:cs="Arial"/>
          <w:lang w:eastAsia="pt-BR"/>
        </w:rPr>
        <w:t>– A CONTRATANTE exigirá da CONTRATADA, para fins de pagamento e fiscalização, a apresentação concomitante à nota fiscal/fatura, da documentação apta a comprovar a regularidade perante a RFB (Receita Federal do Brasil), a PGFN (Procuradoria-Geral da Fazenda Nacional), o Fundo de Garantia do Tempo de Serviço (FGTS) e a Justiça do Trabalho.</w:t>
      </w:r>
    </w:p>
    <w:p w14:paraId="59D53B51" w14:textId="77777777" w:rsid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b/>
          <w:bCs/>
          <w:lang w:eastAsia="pt-BR"/>
        </w:rPr>
        <w:t xml:space="preserve">Parágrafo 6º </w:t>
      </w:r>
      <w:r w:rsidRPr="00C90C0F">
        <w:rPr>
          <w:rFonts w:ascii="Arial" w:eastAsia="Times New Roman" w:hAnsi="Arial" w:cs="Arial"/>
          <w:lang w:eastAsia="pt-BR"/>
        </w:rPr>
        <w:t>– A CONTRATANTE, no momento do pagamento, providenciará as devidas retenções tributárias, nos termos da legislação vigente, exceto nos casos em que a CONTRATADA comprovar, na forma prevista em lei, não lhe serem aplicáveis tais retenções.</w:t>
      </w:r>
    </w:p>
    <w:p w14:paraId="64517F5F" w14:textId="521A9E6B" w:rsidR="00C90C0F" w:rsidRP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b/>
          <w:bCs/>
          <w:lang w:eastAsia="pt-BR"/>
        </w:rPr>
        <w:t xml:space="preserve">Parágrafo 7º </w:t>
      </w:r>
      <w:r w:rsidRPr="00C90C0F">
        <w:rPr>
          <w:rFonts w:ascii="Arial" w:eastAsia="Times New Roman" w:hAnsi="Arial" w:cs="Arial"/>
          <w:lang w:eastAsia="pt-BR"/>
        </w:rPr>
        <w:t xml:space="preserve">– As microempresas e empresas de pequeno porte, enquadradas ou não no regime tributário do Simples Nacional, receberão tratamento jurídico diferenciado previsto na Lei Complementar nº </w:t>
      </w:r>
      <w:r w:rsidRPr="000F7DBE">
        <w:rPr>
          <w:rFonts w:ascii="Arial" w:eastAsia="Times New Roman" w:hAnsi="Arial" w:cs="Arial"/>
          <w:lang w:eastAsia="pt-BR"/>
        </w:rPr>
        <w:t>123/</w:t>
      </w:r>
      <w:r w:rsidR="00D347F1" w:rsidRPr="000F7DBE">
        <w:rPr>
          <w:rFonts w:ascii="Arial" w:eastAsia="Times New Roman" w:hAnsi="Arial" w:cs="Arial"/>
          <w:lang w:eastAsia="pt-BR"/>
        </w:rPr>
        <w:t xml:space="preserve">2006 </w:t>
      </w:r>
      <w:r w:rsidR="00D06F17" w:rsidRPr="000F7DBE">
        <w:rPr>
          <w:rFonts w:ascii="Arial" w:eastAsia="Times New Roman" w:hAnsi="Arial" w:cs="Arial"/>
          <w:lang w:eastAsia="pt-BR"/>
        </w:rPr>
        <w:t>e</w:t>
      </w:r>
      <w:r w:rsidR="00D06F17" w:rsidRPr="00F44C98">
        <w:rPr>
          <w:rFonts w:ascii="Arial" w:eastAsia="Times New Roman" w:hAnsi="Arial" w:cs="Arial"/>
          <w:lang w:eastAsia="pt-BR"/>
        </w:rPr>
        <w:t xml:space="preserve"> alterações posteriores </w:t>
      </w:r>
      <w:r w:rsidRPr="00F44C98">
        <w:rPr>
          <w:rFonts w:ascii="Arial" w:eastAsia="Times New Roman" w:hAnsi="Arial" w:cs="Arial"/>
          <w:lang w:eastAsia="pt-BR"/>
        </w:rPr>
        <w:t xml:space="preserve">e Instrução Normativa nº 1.234/2012, </w:t>
      </w:r>
      <w:r w:rsidR="00D06F17" w:rsidRPr="00F44C98">
        <w:rPr>
          <w:rFonts w:ascii="Arial" w:eastAsia="Times New Roman" w:hAnsi="Arial" w:cs="Arial"/>
          <w:lang w:eastAsia="pt-BR"/>
        </w:rPr>
        <w:t xml:space="preserve">da Secretaria da Receita Federal e suas alterações, </w:t>
      </w:r>
      <w:r w:rsidRPr="00F44C98">
        <w:rPr>
          <w:rFonts w:ascii="Arial" w:eastAsia="Times New Roman" w:hAnsi="Arial" w:cs="Arial"/>
          <w:lang w:eastAsia="pt-BR"/>
        </w:rPr>
        <w:t>ficando</w:t>
      </w:r>
      <w:r w:rsidRPr="00C90C0F">
        <w:rPr>
          <w:rFonts w:ascii="Arial" w:eastAsia="Times New Roman" w:hAnsi="Arial" w:cs="Arial"/>
          <w:lang w:eastAsia="pt-BR"/>
        </w:rPr>
        <w:t xml:space="preserve"> a CONTRATADA responsável por informar à CONTRATANTE eventual desenquadramento do regime tributário do Simples Nacional, sob pena da incidência das penalidades previstas neste instrumento.</w:t>
      </w:r>
    </w:p>
    <w:p w14:paraId="25903D66" w14:textId="7B52FF2C" w:rsidR="00C90C0F" w:rsidRPr="00F44C98"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b/>
          <w:bCs/>
          <w:lang w:eastAsia="pt-BR"/>
        </w:rPr>
        <w:t xml:space="preserve">Parágrafo 8º </w:t>
      </w:r>
      <w:r w:rsidRPr="00C90C0F">
        <w:rPr>
          <w:rFonts w:ascii="Arial" w:eastAsia="Times New Roman" w:hAnsi="Arial" w:cs="Arial"/>
          <w:lang w:eastAsia="pt-BR"/>
        </w:rPr>
        <w:t xml:space="preserve">- A CONTRATANTE poderá proceder à retenção, cautelar ou definitiva, do montante a pagar </w:t>
      </w:r>
      <w:r w:rsidRPr="00F44C98">
        <w:rPr>
          <w:rFonts w:ascii="Arial" w:eastAsia="Times New Roman" w:hAnsi="Arial" w:cs="Arial"/>
          <w:lang w:eastAsia="pt-BR"/>
        </w:rPr>
        <w:t xml:space="preserve">à CONTRATADA, dos valores correspondentes a multas, ressarcimentos ou indenizações devidas, </w:t>
      </w:r>
      <w:r w:rsidR="00E63BEF" w:rsidRPr="00F44C98">
        <w:rPr>
          <w:rFonts w:ascii="Arial" w:eastAsia="SimSun" w:hAnsi="Arial" w:cs="Arial"/>
          <w:color w:val="000000"/>
          <w:kern w:val="1"/>
          <w:u w:val="single"/>
          <w:lang w:eastAsia="zh-CN" w:bidi="hi-IN"/>
        </w:rPr>
        <w:t>apuradas após regular processo administrativo</w:t>
      </w:r>
      <w:r w:rsidR="00E63BEF" w:rsidRPr="00F44C98">
        <w:rPr>
          <w:rFonts w:ascii="Arial" w:eastAsia="Times New Roman" w:hAnsi="Arial" w:cs="Arial"/>
          <w:lang w:eastAsia="pt-BR"/>
        </w:rPr>
        <w:t xml:space="preserve">, </w:t>
      </w:r>
      <w:r w:rsidRPr="00F44C98">
        <w:rPr>
          <w:rFonts w:ascii="Arial" w:eastAsia="Times New Roman" w:hAnsi="Arial" w:cs="Arial"/>
          <w:lang w:eastAsia="pt-BR"/>
        </w:rPr>
        <w:t>nos termos deste contrato.</w:t>
      </w:r>
    </w:p>
    <w:p w14:paraId="29903C63" w14:textId="6CFF61BF" w:rsidR="00C90C0F" w:rsidRPr="00C90C0F" w:rsidRDefault="00E63BEF" w:rsidP="00CF134B">
      <w:pPr>
        <w:spacing w:after="0" w:line="360" w:lineRule="auto"/>
        <w:ind w:left="142"/>
        <w:jc w:val="both"/>
        <w:rPr>
          <w:rFonts w:ascii="Arial" w:eastAsia="Times New Roman" w:hAnsi="Arial" w:cs="Arial"/>
          <w:lang w:eastAsia="pt-BR"/>
        </w:rPr>
      </w:pPr>
      <w:r w:rsidRPr="00F44C98">
        <w:rPr>
          <w:rFonts w:ascii="Arial" w:eastAsia="Times New Roman" w:hAnsi="Arial" w:cs="Arial"/>
          <w:b/>
          <w:bCs/>
          <w:lang w:eastAsia="pt-BR"/>
        </w:rPr>
        <w:t xml:space="preserve">Parágrafo </w:t>
      </w:r>
      <w:r w:rsidR="002141EB">
        <w:rPr>
          <w:rFonts w:ascii="Arial" w:eastAsia="Times New Roman" w:hAnsi="Arial" w:cs="Arial"/>
          <w:b/>
          <w:bCs/>
          <w:lang w:eastAsia="pt-BR"/>
        </w:rPr>
        <w:t>9</w:t>
      </w:r>
      <w:r w:rsidR="002315BC">
        <w:rPr>
          <w:rFonts w:ascii="Arial" w:eastAsia="Times New Roman" w:hAnsi="Arial" w:cs="Arial"/>
          <w:b/>
          <w:bCs/>
          <w:lang w:eastAsia="pt-BR"/>
        </w:rPr>
        <w:t>º</w:t>
      </w:r>
      <w:r w:rsidR="00C90C0F" w:rsidRPr="00F44C98">
        <w:rPr>
          <w:rFonts w:ascii="Arial" w:eastAsia="Times New Roman" w:hAnsi="Arial" w:cs="Arial"/>
          <w:lang w:eastAsia="pt-BR"/>
        </w:rPr>
        <w:t> – Quando ocorrerem eventuais atrasos de pagamento</w:t>
      </w:r>
      <w:r w:rsidR="00F44C98" w:rsidRPr="00F44C98">
        <w:rPr>
          <w:rFonts w:ascii="Arial" w:eastAsia="Times New Roman" w:hAnsi="Arial" w:cs="Arial"/>
          <w:lang w:eastAsia="pt-BR"/>
        </w:rPr>
        <w:t xml:space="preserve"> provocados exclusivamente pela </w:t>
      </w:r>
      <w:r w:rsidRPr="00F44C98">
        <w:rPr>
          <w:rFonts w:ascii="Arial" w:eastAsia="Times New Roman" w:hAnsi="Arial" w:cs="Arial"/>
          <w:lang w:eastAsia="pt-BR"/>
        </w:rPr>
        <w:t>CONTRATANTE</w:t>
      </w:r>
      <w:r w:rsidR="00C90C0F" w:rsidRPr="00F44C98">
        <w:rPr>
          <w:rFonts w:ascii="Arial" w:eastAsia="Times New Roman" w:hAnsi="Arial" w:cs="Arial"/>
          <w:lang w:eastAsia="pt-BR"/>
        </w:rPr>
        <w:t>, o</w:t>
      </w:r>
      <w:r w:rsidR="00C90C0F" w:rsidRPr="00C90C0F">
        <w:rPr>
          <w:rFonts w:ascii="Arial" w:eastAsia="Times New Roman" w:hAnsi="Arial" w:cs="Arial"/>
          <w:lang w:eastAsia="pt-BR"/>
        </w:rPr>
        <w:t xml:space="preserve">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1D695CA3" w14:textId="77777777" w:rsidR="00C90C0F" w:rsidRP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lang w:eastAsia="pt-BR"/>
        </w:rPr>
        <w:t>I = (TX/</w:t>
      </w:r>
      <w:proofErr w:type="gramStart"/>
      <w:r w:rsidRPr="00C90C0F">
        <w:rPr>
          <w:rFonts w:ascii="Arial" w:eastAsia="Times New Roman" w:hAnsi="Arial" w:cs="Arial"/>
          <w:lang w:eastAsia="pt-BR"/>
        </w:rPr>
        <w:t>100)/</w:t>
      </w:r>
      <w:proofErr w:type="gramEnd"/>
      <w:r w:rsidRPr="00C90C0F">
        <w:rPr>
          <w:rFonts w:ascii="Arial" w:eastAsia="Times New Roman" w:hAnsi="Arial" w:cs="Arial"/>
          <w:lang w:eastAsia="pt-BR"/>
        </w:rPr>
        <w:t>365</w:t>
      </w:r>
    </w:p>
    <w:p w14:paraId="6E13954E" w14:textId="77777777" w:rsidR="00C90C0F" w:rsidRP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lang w:eastAsia="pt-BR"/>
        </w:rPr>
        <w:t>EM = I x N x VP,</w:t>
      </w:r>
    </w:p>
    <w:p w14:paraId="0053C51B" w14:textId="77777777" w:rsidR="00C90C0F" w:rsidRP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lang w:eastAsia="pt-BR"/>
        </w:rPr>
        <w:t>Onde:</w:t>
      </w:r>
    </w:p>
    <w:p w14:paraId="28BD4259" w14:textId="77777777" w:rsidR="00C90C0F" w:rsidRP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lang w:eastAsia="pt-BR"/>
        </w:rPr>
        <w:t>I = índice de atualização financeira; TX = Percentual da taxa de juros de mora anual;</w:t>
      </w:r>
    </w:p>
    <w:p w14:paraId="7FA72A3E" w14:textId="77777777" w:rsidR="00C90C0F" w:rsidRP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lang w:eastAsia="pt-BR"/>
        </w:rPr>
        <w:t>EM = Encargos moratórios;</w:t>
      </w:r>
    </w:p>
    <w:p w14:paraId="4B0C99EA" w14:textId="77777777" w:rsidR="00C90C0F" w:rsidRP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lang w:eastAsia="pt-BR"/>
        </w:rPr>
        <w:t>N = Número de dias entre a data prevista para o pagamento e a do efetivo pagamento; e</w:t>
      </w:r>
    </w:p>
    <w:p w14:paraId="3D79768E" w14:textId="06F68091" w:rsid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lang w:eastAsia="pt-BR"/>
        </w:rPr>
        <w:t>VP = Valor da parcela em atraso.</w:t>
      </w:r>
    </w:p>
    <w:p w14:paraId="39AEF3FF" w14:textId="77777777" w:rsidR="002141EB" w:rsidRPr="00C90C0F" w:rsidRDefault="002141EB" w:rsidP="00CF134B">
      <w:pPr>
        <w:spacing w:after="0" w:line="360" w:lineRule="auto"/>
        <w:ind w:left="142"/>
        <w:jc w:val="both"/>
        <w:rPr>
          <w:rFonts w:ascii="Arial" w:eastAsia="Times New Roman" w:hAnsi="Arial" w:cs="Arial"/>
          <w:lang w:eastAsia="pt-BR"/>
        </w:rPr>
      </w:pPr>
    </w:p>
    <w:p w14:paraId="3DDC4601" w14:textId="511FEE4F" w:rsidR="00C90C0F" w:rsidRPr="00DC23A7" w:rsidRDefault="006030A2" w:rsidP="00CF134B">
      <w:pPr>
        <w:keepNext/>
        <w:keepLines/>
        <w:tabs>
          <w:tab w:val="left" w:pos="0"/>
        </w:tabs>
        <w:spacing w:after="0" w:line="360" w:lineRule="auto"/>
        <w:ind w:left="142"/>
        <w:jc w:val="both"/>
        <w:outlineLvl w:val="0"/>
        <w:rPr>
          <w:rFonts w:ascii="Arial" w:eastAsia="Times New Roman" w:hAnsi="Arial" w:cs="Arial"/>
          <w:b/>
          <w:bCs/>
          <w:lang w:eastAsia="pt-BR"/>
        </w:rPr>
      </w:pPr>
      <w:r>
        <w:rPr>
          <w:rFonts w:ascii="Arial" w:eastAsia="Times New Roman" w:hAnsi="Arial" w:cs="Arial"/>
          <w:b/>
          <w:bCs/>
          <w:lang w:eastAsia="pt-BR"/>
        </w:rPr>
        <w:lastRenderedPageBreak/>
        <w:t>CLÁUSULA SÉTIMA</w:t>
      </w:r>
      <w:r w:rsidR="00C90C0F" w:rsidRPr="00C90C0F">
        <w:rPr>
          <w:rFonts w:ascii="Arial" w:eastAsia="Times New Roman" w:hAnsi="Arial" w:cs="Arial"/>
          <w:b/>
          <w:bCs/>
          <w:lang w:eastAsia="pt-BR"/>
        </w:rPr>
        <w:t xml:space="preserve"> - </w:t>
      </w:r>
      <w:r w:rsidR="00C90C0F" w:rsidRPr="00DC23A7">
        <w:rPr>
          <w:rFonts w:ascii="Arial" w:eastAsia="Times New Roman" w:hAnsi="Arial" w:cs="Arial"/>
          <w:b/>
          <w:bCs/>
          <w:lang w:eastAsia="pt-BR"/>
        </w:rPr>
        <w:t>OBRIGAÇÕES DA CONTRATANTE</w:t>
      </w:r>
    </w:p>
    <w:p w14:paraId="46765B2C" w14:textId="1D9AC2CF" w:rsidR="00C90C0F" w:rsidRPr="00DC23A7" w:rsidRDefault="00C90C0F" w:rsidP="00CF134B">
      <w:pPr>
        <w:spacing w:after="0" w:line="360" w:lineRule="auto"/>
        <w:ind w:left="142"/>
        <w:jc w:val="both"/>
        <w:rPr>
          <w:rFonts w:ascii="Arial" w:eastAsia="Times New Roman" w:hAnsi="Arial" w:cs="Arial"/>
          <w:lang w:eastAsia="pt-BR"/>
        </w:rPr>
      </w:pPr>
      <w:r w:rsidRPr="00DC23A7">
        <w:rPr>
          <w:rFonts w:ascii="Arial" w:eastAsia="Times New Roman" w:hAnsi="Arial" w:cs="Arial"/>
          <w:lang w:eastAsia="pt-BR"/>
        </w:rPr>
        <w:t>A CONTRATANTE, sem prejuízo do atendimento de todas as obrigações e orientações constantes do</w:t>
      </w:r>
      <w:r w:rsidR="00DC23A7" w:rsidRPr="00DC23A7">
        <w:rPr>
          <w:rFonts w:ascii="Arial" w:eastAsia="Times New Roman" w:hAnsi="Arial" w:cs="Arial"/>
          <w:lang w:eastAsia="pt-BR"/>
        </w:rPr>
        <w:t xml:space="preserve"> </w:t>
      </w:r>
      <w:r w:rsidR="007E30D1" w:rsidRPr="00DC23A7">
        <w:rPr>
          <w:rFonts w:ascii="Arial" w:eastAsia="Times New Roman" w:hAnsi="Arial" w:cs="Arial"/>
          <w:lang w:eastAsia="pt-BR"/>
        </w:rPr>
        <w:t>Anexo I (Termo de Referência) do Edital</w:t>
      </w:r>
      <w:r w:rsidRPr="00DC23A7">
        <w:rPr>
          <w:rFonts w:ascii="Arial" w:eastAsia="Times New Roman" w:hAnsi="Arial" w:cs="Arial"/>
          <w:lang w:eastAsia="pt-BR"/>
        </w:rPr>
        <w:t>, Apêndices e legislação vigente, obriga-se a:</w:t>
      </w:r>
    </w:p>
    <w:p w14:paraId="45947369" w14:textId="12608E46" w:rsidR="00C90C0F" w:rsidRPr="00DC23A7" w:rsidRDefault="00C90C0F" w:rsidP="00022512">
      <w:pPr>
        <w:numPr>
          <w:ilvl w:val="1"/>
          <w:numId w:val="64"/>
        </w:numPr>
        <w:spacing w:after="0" w:line="360" w:lineRule="auto"/>
        <w:ind w:left="142" w:firstLine="0"/>
        <w:jc w:val="both"/>
        <w:rPr>
          <w:rFonts w:ascii="Arial" w:eastAsia="Times New Roman" w:hAnsi="Arial" w:cs="Arial"/>
          <w:lang w:eastAsia="pt-BR"/>
        </w:rPr>
      </w:pPr>
      <w:r w:rsidRPr="00DC23A7">
        <w:rPr>
          <w:rFonts w:ascii="Arial" w:eastAsia="Times New Roman" w:hAnsi="Arial" w:cs="Arial"/>
          <w:lang w:eastAsia="pt-BR"/>
        </w:rPr>
        <w:t xml:space="preserve">Exigir o cumprimento de todas as obrigações assumidas pela </w:t>
      </w:r>
      <w:r w:rsidRPr="00DC23A7">
        <w:rPr>
          <w:rFonts w:ascii="Arial" w:eastAsia="Times New Roman" w:hAnsi="Arial" w:cs="Arial"/>
          <w:caps/>
          <w:lang w:eastAsia="pt-BR"/>
        </w:rPr>
        <w:t>Contratada</w:t>
      </w:r>
      <w:r w:rsidR="00DC23A7" w:rsidRPr="00DC23A7">
        <w:rPr>
          <w:rFonts w:ascii="Arial" w:eastAsia="Times New Roman" w:hAnsi="Arial" w:cs="Arial"/>
          <w:lang w:eastAsia="pt-BR"/>
        </w:rPr>
        <w:t>, de acordo com este contrato,</w:t>
      </w:r>
      <w:r w:rsidR="006030A2">
        <w:rPr>
          <w:rFonts w:ascii="Arial" w:eastAsia="Times New Roman" w:hAnsi="Arial" w:cs="Arial"/>
          <w:lang w:eastAsia="pt-BR"/>
        </w:rPr>
        <w:t xml:space="preserve"> </w:t>
      </w:r>
      <w:r w:rsidR="00C871B8" w:rsidRPr="00DC23A7">
        <w:rPr>
          <w:rFonts w:ascii="Arial" w:eastAsia="Times New Roman" w:hAnsi="Arial" w:cs="Arial"/>
          <w:lang w:eastAsia="pt-BR"/>
        </w:rPr>
        <w:t xml:space="preserve">o </w:t>
      </w:r>
      <w:r w:rsidR="00E53626" w:rsidRPr="00DC23A7">
        <w:rPr>
          <w:rFonts w:ascii="Arial" w:eastAsia="Times New Roman" w:hAnsi="Arial" w:cs="Arial"/>
          <w:lang w:eastAsia="pt-BR"/>
        </w:rPr>
        <w:t>Anexo I (Termo de Referência)</w:t>
      </w:r>
      <w:r w:rsidRPr="00DC23A7">
        <w:rPr>
          <w:rFonts w:ascii="Arial" w:eastAsia="Times New Roman" w:hAnsi="Arial" w:cs="Arial"/>
          <w:lang w:eastAsia="pt-BR"/>
        </w:rPr>
        <w:t xml:space="preserve">, </w:t>
      </w:r>
      <w:r w:rsidR="00C871B8" w:rsidRPr="00DC23A7">
        <w:rPr>
          <w:rFonts w:ascii="Arial" w:eastAsia="Times New Roman" w:hAnsi="Arial" w:cs="Arial"/>
          <w:lang w:eastAsia="pt-BR"/>
        </w:rPr>
        <w:t xml:space="preserve">o </w:t>
      </w:r>
      <w:r w:rsidRPr="00DC23A7">
        <w:rPr>
          <w:rFonts w:ascii="Arial" w:eastAsia="Times New Roman" w:hAnsi="Arial" w:cs="Arial"/>
          <w:lang w:eastAsia="pt-BR"/>
        </w:rPr>
        <w:t>Edital e seus demais anexos;</w:t>
      </w:r>
    </w:p>
    <w:p w14:paraId="6B1C6779" w14:textId="1BDB264F" w:rsidR="00C90C0F" w:rsidRPr="00DC23A7" w:rsidRDefault="00C90C0F" w:rsidP="00022512">
      <w:pPr>
        <w:numPr>
          <w:ilvl w:val="1"/>
          <w:numId w:val="64"/>
        </w:numPr>
        <w:spacing w:after="0" w:line="360" w:lineRule="auto"/>
        <w:ind w:left="142" w:firstLine="0"/>
        <w:jc w:val="both"/>
        <w:rPr>
          <w:rFonts w:ascii="Arial" w:eastAsia="Times New Roman" w:hAnsi="Arial" w:cs="Arial"/>
          <w:lang w:eastAsia="pt-BR"/>
        </w:rPr>
      </w:pPr>
      <w:r w:rsidRPr="00DC23A7">
        <w:rPr>
          <w:rFonts w:ascii="Arial" w:eastAsia="Times New Roman" w:hAnsi="Arial" w:cs="Arial"/>
          <w:lang w:eastAsia="pt-BR"/>
        </w:rPr>
        <w:t xml:space="preserve">Receber </w:t>
      </w:r>
      <w:r w:rsidR="006030A2">
        <w:rPr>
          <w:rFonts w:ascii="Arial" w:eastAsia="Times New Roman" w:hAnsi="Arial" w:cs="Arial"/>
          <w:lang w:eastAsia="pt-BR"/>
        </w:rPr>
        <w:t>o(s) serviço(s)</w:t>
      </w:r>
      <w:r w:rsidRPr="00DC23A7">
        <w:rPr>
          <w:rFonts w:ascii="Arial" w:eastAsia="Times New Roman" w:hAnsi="Arial" w:cs="Arial"/>
          <w:lang w:eastAsia="pt-BR"/>
        </w:rPr>
        <w:t xml:space="preserve"> no prazo e condições estabelecidos no </w:t>
      </w:r>
      <w:r w:rsidR="008C60AE" w:rsidRPr="00DC23A7">
        <w:rPr>
          <w:rFonts w:ascii="Arial" w:eastAsia="Times New Roman" w:hAnsi="Arial" w:cs="Arial"/>
          <w:lang w:eastAsia="pt-BR"/>
        </w:rPr>
        <w:t>Anexo I (Termo de Referência) do Edital</w:t>
      </w:r>
      <w:r w:rsidRPr="00DC23A7">
        <w:rPr>
          <w:rFonts w:ascii="Arial" w:eastAsia="Times New Roman" w:hAnsi="Arial" w:cs="Arial"/>
          <w:lang w:eastAsia="pt-BR"/>
        </w:rPr>
        <w:t>;</w:t>
      </w:r>
    </w:p>
    <w:p w14:paraId="3BBA6F1D" w14:textId="77777777" w:rsidR="00C90C0F" w:rsidRPr="00DC23A7" w:rsidRDefault="00C90C0F" w:rsidP="00022512">
      <w:pPr>
        <w:numPr>
          <w:ilvl w:val="1"/>
          <w:numId w:val="64"/>
        </w:numPr>
        <w:spacing w:after="0" w:line="360" w:lineRule="auto"/>
        <w:ind w:left="142" w:firstLine="0"/>
        <w:jc w:val="both"/>
        <w:rPr>
          <w:rFonts w:ascii="Arial" w:eastAsia="Times New Roman" w:hAnsi="Arial" w:cs="Arial"/>
          <w:lang w:eastAsia="pt-BR"/>
        </w:rPr>
      </w:pPr>
      <w:r w:rsidRPr="00DC23A7">
        <w:rPr>
          <w:rFonts w:ascii="Arial" w:eastAsia="Times New Roman" w:hAnsi="Arial" w:cs="Arial"/>
          <w:lang w:eastAsia="pt-BR"/>
        </w:rPr>
        <w:t>Promover, por intermédio da Fiscalização Contratual, o acompanhamento e a fiscalização da execução do contrato, sob os aspectos quantitativo e qualitativo, comunicando a CONTRATADA sobre eventuais ocorrências que demandem medidas corretivas;</w:t>
      </w:r>
    </w:p>
    <w:p w14:paraId="7A458393" w14:textId="6ADB0E36" w:rsidR="00C90C0F" w:rsidRPr="00A81092" w:rsidRDefault="00C90C0F" w:rsidP="00022512">
      <w:pPr>
        <w:numPr>
          <w:ilvl w:val="1"/>
          <w:numId w:val="64"/>
        </w:numPr>
        <w:spacing w:after="0" w:line="360" w:lineRule="auto"/>
        <w:ind w:left="142" w:firstLine="0"/>
        <w:jc w:val="both"/>
        <w:rPr>
          <w:rFonts w:ascii="Arial" w:eastAsia="Times New Roman" w:hAnsi="Arial" w:cs="Arial"/>
          <w:lang w:eastAsia="pt-BR"/>
        </w:rPr>
      </w:pPr>
      <w:r w:rsidRPr="00A81092">
        <w:rPr>
          <w:rFonts w:ascii="Arial" w:eastAsia="Times New Roman" w:hAnsi="Arial" w:cs="Arial"/>
          <w:lang w:eastAsia="pt-BR"/>
        </w:rPr>
        <w:t>Proporcionar todas as condições para que a CONTRATADA possa desempenhar seus serviços</w:t>
      </w:r>
      <w:r w:rsidRPr="00DC23A7">
        <w:rPr>
          <w:rFonts w:ascii="Arial" w:eastAsia="Times New Roman" w:hAnsi="Arial" w:cs="Arial"/>
          <w:lang w:eastAsia="pt-BR"/>
        </w:rPr>
        <w:t xml:space="preserve"> de acordo com as determinações do contrato, do </w:t>
      </w:r>
      <w:r w:rsidR="00313071" w:rsidRPr="00DC23A7">
        <w:rPr>
          <w:rFonts w:ascii="Arial" w:eastAsia="Times New Roman" w:hAnsi="Arial" w:cs="Arial"/>
          <w:lang w:eastAsia="pt-BR"/>
        </w:rPr>
        <w:t>Anexo I (Termo de Referência)</w:t>
      </w:r>
      <w:r w:rsidRPr="00DC23A7">
        <w:rPr>
          <w:rFonts w:ascii="Arial" w:eastAsia="Times New Roman" w:hAnsi="Arial" w:cs="Arial"/>
          <w:lang w:eastAsia="pt-BR"/>
        </w:rPr>
        <w:t>, do</w:t>
      </w:r>
      <w:r w:rsidRPr="00C90C0F">
        <w:rPr>
          <w:rFonts w:ascii="Arial" w:eastAsia="Times New Roman" w:hAnsi="Arial" w:cs="Arial"/>
          <w:lang w:eastAsia="pt-BR"/>
        </w:rPr>
        <w:t xml:space="preserve"> Edital </w:t>
      </w:r>
      <w:r w:rsidRPr="00A81092">
        <w:rPr>
          <w:rFonts w:ascii="Arial" w:eastAsia="Times New Roman" w:hAnsi="Arial" w:cs="Arial"/>
          <w:lang w:eastAsia="pt-BR"/>
        </w:rPr>
        <w:t>e seus demais Anexos;</w:t>
      </w:r>
      <w:r w:rsidR="00AD27C0" w:rsidRPr="00A81092">
        <w:rPr>
          <w:rFonts w:ascii="Arial" w:eastAsia="Times New Roman" w:hAnsi="Arial" w:cs="Arial"/>
          <w:lang w:eastAsia="pt-BR"/>
        </w:rPr>
        <w:t xml:space="preserve"> </w:t>
      </w:r>
    </w:p>
    <w:p w14:paraId="57D588A6" w14:textId="77777777" w:rsidR="00C90C0F" w:rsidRPr="00C90C0F" w:rsidRDefault="00C90C0F" w:rsidP="00022512">
      <w:pPr>
        <w:numPr>
          <w:ilvl w:val="1"/>
          <w:numId w:val="64"/>
        </w:numPr>
        <w:spacing w:after="0" w:line="360" w:lineRule="auto"/>
        <w:ind w:left="142" w:firstLine="0"/>
        <w:jc w:val="both"/>
        <w:rPr>
          <w:rFonts w:ascii="Arial" w:eastAsia="Times New Roman" w:hAnsi="Arial" w:cs="Arial"/>
          <w:lang w:eastAsia="pt-BR"/>
        </w:rPr>
      </w:pPr>
      <w:r w:rsidRPr="00C90C0F">
        <w:rPr>
          <w:rFonts w:ascii="Arial" w:eastAsia="Times New Roman" w:hAnsi="Arial" w:cs="Arial"/>
          <w:lang w:eastAsia="pt-BR"/>
        </w:rPr>
        <w:t xml:space="preserve">Comunicar a CONTRATADA para </w:t>
      </w:r>
      <w:r w:rsidRPr="00C90C0F">
        <w:rPr>
          <w:rFonts w:ascii="Arial" w:eastAsia="Times New Roman" w:hAnsi="Arial" w:cs="Arial"/>
          <w:bCs/>
          <w:lang w:eastAsia="pt-BR"/>
        </w:rPr>
        <w:t xml:space="preserve">emissão de Nota Fiscal atinente à parcela incontroversa da execução do objeto, para efeitos de liquidação e pagamento, nos termos do </w:t>
      </w:r>
      <w:hyperlink r:id="rId60" w:anchor="art143" w:history="1">
        <w:r w:rsidRPr="00C90C0F">
          <w:rPr>
            <w:rFonts w:ascii="Arial" w:eastAsia="Times New Roman" w:hAnsi="Arial" w:cs="Arial"/>
            <w:bCs/>
            <w:u w:val="single"/>
            <w:lang w:eastAsia="pt-BR"/>
          </w:rPr>
          <w:t>art. 143 da Lei nº 14.133, de 2021</w:t>
        </w:r>
      </w:hyperlink>
      <w:r w:rsidRPr="00C90C0F">
        <w:rPr>
          <w:rFonts w:ascii="Arial" w:eastAsia="Times New Roman" w:hAnsi="Arial" w:cs="Arial"/>
          <w:bCs/>
          <w:lang w:eastAsia="pt-BR"/>
        </w:rPr>
        <w:t>;</w:t>
      </w:r>
    </w:p>
    <w:p w14:paraId="35E83806" w14:textId="77777777" w:rsidR="00C90C0F" w:rsidRPr="00C90C0F" w:rsidRDefault="00C90C0F" w:rsidP="00022512">
      <w:pPr>
        <w:numPr>
          <w:ilvl w:val="1"/>
          <w:numId w:val="64"/>
        </w:numPr>
        <w:spacing w:after="0" w:line="360" w:lineRule="auto"/>
        <w:ind w:left="142" w:firstLine="0"/>
        <w:jc w:val="both"/>
        <w:rPr>
          <w:rFonts w:ascii="Arial" w:eastAsia="Times New Roman" w:hAnsi="Arial" w:cs="Arial"/>
          <w:lang w:eastAsia="pt-BR"/>
        </w:rPr>
      </w:pPr>
      <w:r w:rsidRPr="00C90C0F">
        <w:rPr>
          <w:rFonts w:ascii="Arial" w:eastAsia="Times New Roman" w:hAnsi="Arial" w:cs="Arial"/>
          <w:lang w:eastAsia="pt-BR"/>
        </w:rPr>
        <w:t>Efetuar o pagamento à CONTRATADA do valor correspondente ao serviço prestado nos prazos, formas e condições estabelecidos no presente instrumento;</w:t>
      </w:r>
    </w:p>
    <w:p w14:paraId="28BA115A" w14:textId="253F1340" w:rsidR="00C90C0F" w:rsidRPr="00C90C0F" w:rsidRDefault="00C90C0F" w:rsidP="00022512">
      <w:pPr>
        <w:numPr>
          <w:ilvl w:val="1"/>
          <w:numId w:val="64"/>
        </w:numPr>
        <w:spacing w:after="0" w:line="360" w:lineRule="auto"/>
        <w:ind w:left="142" w:firstLine="0"/>
        <w:jc w:val="both"/>
        <w:rPr>
          <w:rFonts w:ascii="Arial" w:eastAsia="Times New Roman" w:hAnsi="Arial" w:cs="Arial"/>
          <w:lang w:eastAsia="pt-BR"/>
        </w:rPr>
      </w:pPr>
      <w:r w:rsidRPr="00C90C0F">
        <w:rPr>
          <w:rFonts w:ascii="Arial" w:eastAsia="Times New Roman" w:hAnsi="Arial" w:cs="Arial"/>
          <w:lang w:eastAsia="pt-BR"/>
        </w:rPr>
        <w:t>Aplicar a CONTRATADA as sa</w:t>
      </w:r>
      <w:r w:rsidR="00674379">
        <w:rPr>
          <w:rFonts w:ascii="Arial" w:eastAsia="Times New Roman" w:hAnsi="Arial" w:cs="Arial"/>
          <w:lang w:eastAsia="pt-BR"/>
        </w:rPr>
        <w:t>nções previstas na lei e neste c</w:t>
      </w:r>
      <w:r w:rsidRPr="00C90C0F">
        <w:rPr>
          <w:rFonts w:ascii="Arial" w:eastAsia="Times New Roman" w:hAnsi="Arial" w:cs="Arial"/>
          <w:lang w:eastAsia="pt-BR"/>
        </w:rPr>
        <w:t xml:space="preserve">ontrato; </w:t>
      </w:r>
    </w:p>
    <w:p w14:paraId="05387501" w14:textId="6B477E69" w:rsidR="00C90C0F" w:rsidRPr="0093381F" w:rsidRDefault="00C90C0F" w:rsidP="00022512">
      <w:pPr>
        <w:numPr>
          <w:ilvl w:val="1"/>
          <w:numId w:val="64"/>
        </w:numPr>
        <w:spacing w:after="0" w:line="360" w:lineRule="auto"/>
        <w:ind w:left="142" w:firstLine="0"/>
        <w:jc w:val="both"/>
        <w:rPr>
          <w:rFonts w:ascii="Arial" w:eastAsia="Times New Roman" w:hAnsi="Arial" w:cs="Arial"/>
          <w:b/>
          <w:bCs/>
          <w:color w:val="002060"/>
          <w:lang w:eastAsia="pt-BR"/>
        </w:rPr>
      </w:pPr>
      <w:r w:rsidRPr="0093381F">
        <w:rPr>
          <w:rFonts w:ascii="Arial" w:eastAsia="Times New Roman" w:hAnsi="Arial" w:cs="Arial"/>
          <w:lang w:eastAsia="pt-BR"/>
        </w:rPr>
        <w:t xml:space="preserve">Emitir, com as devidas razões, decisões sobre todas as solicitações e reclamações relacionadas à execução contratual, e terá o prazo de </w:t>
      </w:r>
      <w:r w:rsidR="0093381F" w:rsidRPr="0093381F">
        <w:rPr>
          <w:rFonts w:ascii="Arial" w:eastAsia="Times New Roman" w:hAnsi="Arial" w:cs="Arial"/>
          <w:lang w:eastAsia="pt-BR"/>
        </w:rPr>
        <w:t>1</w:t>
      </w:r>
      <w:r w:rsidRPr="0093381F">
        <w:rPr>
          <w:rFonts w:ascii="Arial" w:eastAsia="Times New Roman" w:hAnsi="Arial" w:cs="Arial"/>
          <w:lang w:eastAsia="pt-BR"/>
        </w:rPr>
        <w:t>0 (</w:t>
      </w:r>
      <w:r w:rsidR="0093381F" w:rsidRPr="0093381F">
        <w:rPr>
          <w:rFonts w:ascii="Arial" w:eastAsia="Times New Roman" w:hAnsi="Arial" w:cs="Arial"/>
          <w:lang w:eastAsia="pt-BR"/>
        </w:rPr>
        <w:t>dez</w:t>
      </w:r>
      <w:r w:rsidRPr="0093381F">
        <w:rPr>
          <w:rFonts w:ascii="Arial" w:eastAsia="Times New Roman" w:hAnsi="Arial" w:cs="Arial"/>
          <w:lang w:eastAsia="pt-BR"/>
        </w:rPr>
        <w:t>) dias úteis, a contar da data do protocolo do requerimento, para decidir, admitida a prorrogação motivada, por igual período;</w:t>
      </w:r>
      <w:r w:rsidR="00DD51E1" w:rsidRPr="0093381F">
        <w:rPr>
          <w:rFonts w:ascii="Arial" w:eastAsia="Times New Roman" w:hAnsi="Arial" w:cs="Arial"/>
          <w:lang w:eastAsia="pt-BR"/>
        </w:rPr>
        <w:t xml:space="preserve"> </w:t>
      </w:r>
    </w:p>
    <w:p w14:paraId="6D1895E7" w14:textId="43493FDD" w:rsidR="00DD51E1" w:rsidRDefault="00284BD2" w:rsidP="00DD51E1">
      <w:pPr>
        <w:pStyle w:val="PargrafodaLista"/>
        <w:numPr>
          <w:ilvl w:val="1"/>
          <w:numId w:val="64"/>
        </w:numPr>
        <w:tabs>
          <w:tab w:val="left" w:pos="567"/>
        </w:tabs>
        <w:suppressAutoHyphens/>
        <w:spacing w:after="0" w:line="360" w:lineRule="auto"/>
        <w:ind w:left="142" w:firstLine="0"/>
        <w:jc w:val="both"/>
        <w:rPr>
          <w:rFonts w:ascii="Arial" w:eastAsia="Times New Roman" w:hAnsi="Arial" w:cs="Arial"/>
          <w:lang w:eastAsia="pt-BR"/>
        </w:rPr>
      </w:pPr>
      <w:r w:rsidRPr="0002711E">
        <w:rPr>
          <w:rFonts w:ascii="Arial" w:eastAsia="Times New Roman" w:hAnsi="Arial" w:cs="Arial"/>
          <w:lang w:eastAsia="pt-BR"/>
        </w:rPr>
        <w:t>V</w:t>
      </w:r>
      <w:r w:rsidR="00C90C0F" w:rsidRPr="0002711E">
        <w:rPr>
          <w:rFonts w:ascii="Arial" w:eastAsia="Times New Roman" w:hAnsi="Arial" w:cs="Arial"/>
          <w:lang w:eastAsia="pt-BR"/>
        </w:rPr>
        <w:t>erificar se durante a vigência do contrato estão sendo mantidas todas as exigências, condições de habilit</w:t>
      </w:r>
      <w:r w:rsidR="000D0BBA">
        <w:rPr>
          <w:rFonts w:ascii="Arial" w:eastAsia="Times New Roman" w:hAnsi="Arial" w:cs="Arial"/>
          <w:lang w:eastAsia="pt-BR"/>
        </w:rPr>
        <w:t>ação e qualificação contratadas;</w:t>
      </w:r>
    </w:p>
    <w:p w14:paraId="7E428320" w14:textId="77777777" w:rsidR="00DD51E1" w:rsidRDefault="00DD51E1" w:rsidP="00DD51E1">
      <w:pPr>
        <w:pStyle w:val="PargrafodaLista"/>
        <w:tabs>
          <w:tab w:val="left" w:pos="567"/>
        </w:tabs>
        <w:suppressAutoHyphens/>
        <w:spacing w:after="0" w:line="360" w:lineRule="auto"/>
        <w:ind w:left="142"/>
        <w:jc w:val="both"/>
        <w:rPr>
          <w:rFonts w:ascii="Arial" w:eastAsia="Times New Roman" w:hAnsi="Arial" w:cs="Arial"/>
          <w:lang w:eastAsia="pt-BR"/>
        </w:rPr>
      </w:pPr>
    </w:p>
    <w:p w14:paraId="28209AF6" w14:textId="31F8DDF0" w:rsidR="00C90C0F" w:rsidRPr="00C90C0F" w:rsidRDefault="00DD6D5A" w:rsidP="00CF134B">
      <w:pPr>
        <w:keepNext/>
        <w:keepLines/>
        <w:tabs>
          <w:tab w:val="left" w:pos="0"/>
        </w:tabs>
        <w:spacing w:after="0" w:line="360" w:lineRule="auto"/>
        <w:ind w:left="142"/>
        <w:jc w:val="both"/>
        <w:outlineLvl w:val="0"/>
        <w:rPr>
          <w:rFonts w:ascii="Arial" w:eastAsia="Times New Roman" w:hAnsi="Arial" w:cs="Arial"/>
          <w:b/>
          <w:bCs/>
          <w:lang w:eastAsia="pt-BR"/>
        </w:rPr>
      </w:pPr>
      <w:r>
        <w:rPr>
          <w:rFonts w:ascii="Arial" w:eastAsia="Times New Roman" w:hAnsi="Arial" w:cs="Arial"/>
          <w:b/>
          <w:bCs/>
          <w:lang w:eastAsia="pt-BR"/>
        </w:rPr>
        <w:t>CLÁUSULA OITAVA</w:t>
      </w:r>
      <w:r w:rsidR="00C90C0F" w:rsidRPr="00C90C0F">
        <w:rPr>
          <w:rFonts w:ascii="Arial" w:eastAsia="Times New Roman" w:hAnsi="Arial" w:cs="Arial"/>
          <w:b/>
          <w:bCs/>
          <w:lang w:eastAsia="pt-BR"/>
        </w:rPr>
        <w:t xml:space="preserve"> - OBRIGAÇÕES DA CONTRATADA</w:t>
      </w:r>
      <w:r w:rsidR="00E93686">
        <w:rPr>
          <w:rFonts w:ascii="Arial" w:eastAsia="Times New Roman" w:hAnsi="Arial" w:cs="Arial"/>
          <w:b/>
          <w:bCs/>
          <w:lang w:eastAsia="pt-BR"/>
        </w:rPr>
        <w:t xml:space="preserve"> </w:t>
      </w:r>
    </w:p>
    <w:p w14:paraId="05E5A311" w14:textId="73F13FDF" w:rsidR="00C90C0F" w:rsidRDefault="00C90C0F" w:rsidP="00CF134B">
      <w:pPr>
        <w:tabs>
          <w:tab w:val="left" w:pos="0"/>
        </w:tabs>
        <w:spacing w:after="0" w:line="360" w:lineRule="auto"/>
        <w:ind w:left="142"/>
        <w:jc w:val="both"/>
        <w:rPr>
          <w:rFonts w:ascii="Arial" w:eastAsia="Times New Roman" w:hAnsi="Arial" w:cs="Arial"/>
          <w:lang w:eastAsia="pt-BR"/>
        </w:rPr>
      </w:pPr>
      <w:r w:rsidRPr="00DC23A7">
        <w:rPr>
          <w:rFonts w:ascii="Arial" w:eastAsia="Times New Roman" w:hAnsi="Arial" w:cs="Arial"/>
          <w:lang w:eastAsia="pt-BR"/>
        </w:rPr>
        <w:t xml:space="preserve">A CONTRATADA, sem prejuízo do atendimento de todas as obrigações e orientações constantes do </w:t>
      </w:r>
      <w:r w:rsidR="008217CF" w:rsidRPr="00DC23A7">
        <w:rPr>
          <w:rFonts w:ascii="Arial" w:eastAsia="Times New Roman" w:hAnsi="Arial" w:cs="Arial"/>
          <w:lang w:eastAsia="pt-BR"/>
        </w:rPr>
        <w:t>Anexo I (Termo de Referência) do Edital</w:t>
      </w:r>
      <w:r w:rsidRPr="00DC23A7">
        <w:rPr>
          <w:rFonts w:ascii="Arial" w:eastAsia="Times New Roman" w:hAnsi="Arial" w:cs="Arial"/>
          <w:lang w:eastAsia="pt-BR"/>
        </w:rPr>
        <w:t xml:space="preserve"> e legislação vigente, obriga-se a:</w:t>
      </w:r>
    </w:p>
    <w:p w14:paraId="55AD7288" w14:textId="284FB517" w:rsidR="00C90C0F" w:rsidRPr="000F7DBE" w:rsidRDefault="00C90C0F" w:rsidP="00022512">
      <w:pPr>
        <w:numPr>
          <w:ilvl w:val="0"/>
          <w:numId w:val="65"/>
        </w:numPr>
        <w:tabs>
          <w:tab w:val="left" w:pos="0"/>
          <w:tab w:val="left" w:pos="284"/>
        </w:tabs>
        <w:spacing w:after="0" w:line="360" w:lineRule="auto"/>
        <w:ind w:left="142" w:firstLine="0"/>
        <w:jc w:val="both"/>
        <w:rPr>
          <w:rFonts w:ascii="Arial" w:eastAsia="Times New Roman" w:hAnsi="Arial" w:cs="Arial"/>
          <w:iCs/>
          <w:lang w:eastAsia="pt-BR"/>
        </w:rPr>
      </w:pPr>
      <w:r w:rsidRPr="000F7DBE">
        <w:rPr>
          <w:rFonts w:ascii="Arial" w:eastAsia="Times New Roman" w:hAnsi="Arial" w:cs="Arial"/>
          <w:iCs/>
          <w:lang w:eastAsia="pt-BR"/>
        </w:rPr>
        <w:t>Executar fielmente o objeto do presente contrato na mais perfeita conformidade com o estabelecido</w:t>
      </w:r>
      <w:r w:rsidR="00663437" w:rsidRPr="000F7DBE">
        <w:rPr>
          <w:rFonts w:ascii="Arial" w:eastAsia="Times New Roman" w:hAnsi="Arial" w:cs="Arial"/>
          <w:iCs/>
          <w:lang w:eastAsia="pt-BR"/>
        </w:rPr>
        <w:t xml:space="preserve"> no Anexo I</w:t>
      </w:r>
      <w:r w:rsidRPr="000F7DBE">
        <w:rPr>
          <w:rFonts w:ascii="Arial" w:eastAsia="Times New Roman" w:hAnsi="Arial" w:cs="Arial"/>
          <w:iCs/>
          <w:lang w:eastAsia="pt-BR"/>
        </w:rPr>
        <w:t xml:space="preserve">, comunicando imediatamente à CONTRATANTE, </w:t>
      </w:r>
      <w:r w:rsidR="00663437" w:rsidRPr="000F7DBE">
        <w:rPr>
          <w:rFonts w:ascii="Arial" w:eastAsia="Times New Roman" w:hAnsi="Arial" w:cs="Arial"/>
          <w:iCs/>
          <w:lang w:eastAsia="pt-BR"/>
        </w:rPr>
        <w:t xml:space="preserve">por intermédio da fiscalização, </w:t>
      </w:r>
      <w:r w:rsidRPr="000F7DBE">
        <w:rPr>
          <w:rFonts w:ascii="Arial" w:eastAsia="Times New Roman" w:hAnsi="Arial" w:cs="Arial"/>
          <w:iCs/>
          <w:lang w:eastAsia="pt-BR"/>
        </w:rPr>
        <w:t xml:space="preserve">por escrito, a ocorrência de qualquer fato impeditivo ou relevante, sem prejuízo de prévia comunicação verbal dos fatos, caso a situação exija imediata providência por parte </w:t>
      </w:r>
      <w:r w:rsidR="00663437" w:rsidRPr="000F7DBE">
        <w:rPr>
          <w:rFonts w:ascii="Arial" w:eastAsia="Times New Roman" w:hAnsi="Arial" w:cs="Arial"/>
          <w:iCs/>
          <w:lang w:eastAsia="pt-BR"/>
        </w:rPr>
        <w:t>da fiscalização</w:t>
      </w:r>
      <w:r w:rsidRPr="000F7DBE">
        <w:rPr>
          <w:rFonts w:ascii="Arial" w:eastAsia="Times New Roman" w:hAnsi="Arial" w:cs="Arial"/>
          <w:iCs/>
          <w:lang w:eastAsia="pt-BR"/>
        </w:rPr>
        <w:t>;</w:t>
      </w:r>
    </w:p>
    <w:p w14:paraId="7A0F9D73" w14:textId="6BBB8BE6" w:rsidR="00C90C0F" w:rsidRPr="00DC23A7" w:rsidRDefault="00C90C0F" w:rsidP="00022512">
      <w:pPr>
        <w:numPr>
          <w:ilvl w:val="0"/>
          <w:numId w:val="65"/>
        </w:numPr>
        <w:tabs>
          <w:tab w:val="left" w:pos="0"/>
          <w:tab w:val="left" w:pos="284"/>
        </w:tabs>
        <w:spacing w:after="0" w:line="360" w:lineRule="auto"/>
        <w:ind w:left="142" w:firstLine="0"/>
        <w:jc w:val="both"/>
        <w:rPr>
          <w:rFonts w:ascii="Arial" w:eastAsia="Times New Roman" w:hAnsi="Arial" w:cs="Arial"/>
          <w:lang w:eastAsia="pt-BR"/>
        </w:rPr>
      </w:pPr>
      <w:r w:rsidRPr="000F7DBE">
        <w:rPr>
          <w:rFonts w:ascii="Arial" w:eastAsia="Times New Roman" w:hAnsi="Arial" w:cs="Arial"/>
          <w:lang w:eastAsia="pt-BR"/>
        </w:rPr>
        <w:t>Informar à CONTRATANTE, com antecedência mínima de 24 (vinte e quatro) horas</w:t>
      </w:r>
      <w:r w:rsidRPr="00DC23A7">
        <w:rPr>
          <w:rFonts w:ascii="Arial" w:eastAsia="Times New Roman" w:hAnsi="Arial" w:cs="Arial"/>
          <w:lang w:eastAsia="pt-BR"/>
        </w:rPr>
        <w:t xml:space="preserve">, eventuais razões que impossibilitem o cumprimento dos prazos estabelecidos </w:t>
      </w:r>
      <w:r w:rsidR="008473B2" w:rsidRPr="00DC23A7">
        <w:rPr>
          <w:rFonts w:ascii="Arial" w:eastAsia="Times New Roman" w:hAnsi="Arial" w:cs="Arial"/>
          <w:lang w:eastAsia="pt-BR"/>
        </w:rPr>
        <w:t>neste</w:t>
      </w:r>
      <w:r w:rsidR="00DC23A7" w:rsidRPr="00DC23A7">
        <w:rPr>
          <w:rFonts w:ascii="Arial" w:eastAsia="Times New Roman" w:hAnsi="Arial" w:cs="Arial"/>
          <w:lang w:eastAsia="pt-BR"/>
        </w:rPr>
        <w:t xml:space="preserve"> contrato ou</w:t>
      </w:r>
      <w:r w:rsidR="007724B5" w:rsidRPr="00DC23A7">
        <w:rPr>
          <w:rFonts w:ascii="Arial" w:eastAsia="Times New Roman" w:hAnsi="Arial" w:cs="Arial"/>
          <w:lang w:eastAsia="pt-BR"/>
        </w:rPr>
        <w:t xml:space="preserve"> no Anexo I (Termo de Referência) do Edital</w:t>
      </w:r>
      <w:r w:rsidRPr="00DC23A7">
        <w:rPr>
          <w:rFonts w:ascii="Arial" w:eastAsia="Times New Roman" w:hAnsi="Arial" w:cs="Arial"/>
          <w:lang w:eastAsia="pt-BR"/>
        </w:rPr>
        <w:t>, com a devida comprovação;</w:t>
      </w:r>
    </w:p>
    <w:p w14:paraId="44184102" w14:textId="77777777" w:rsidR="00C90C0F" w:rsidRPr="007F0EDE" w:rsidRDefault="00C90C0F" w:rsidP="00022512">
      <w:pPr>
        <w:numPr>
          <w:ilvl w:val="0"/>
          <w:numId w:val="65"/>
        </w:numPr>
        <w:tabs>
          <w:tab w:val="left" w:pos="0"/>
          <w:tab w:val="left" w:pos="284"/>
        </w:tabs>
        <w:spacing w:after="0" w:line="360" w:lineRule="auto"/>
        <w:ind w:left="142" w:firstLine="0"/>
        <w:jc w:val="both"/>
        <w:rPr>
          <w:rFonts w:ascii="Arial" w:eastAsia="Times New Roman" w:hAnsi="Arial" w:cs="Arial"/>
          <w:lang w:eastAsia="pt-BR"/>
        </w:rPr>
      </w:pPr>
      <w:r w:rsidRPr="007F0EDE">
        <w:rPr>
          <w:rFonts w:ascii="Arial" w:eastAsia="Times New Roman" w:hAnsi="Arial" w:cs="Arial"/>
          <w:lang w:eastAsia="pt-BR"/>
        </w:rPr>
        <w:lastRenderedPageBreak/>
        <w:t>Atender às determinações regulares emitidas pelo fiscal ou gestor do contrato, ou autoridade superior, e prestar todo esclarecimento ou informação por eles solicitados;</w:t>
      </w:r>
    </w:p>
    <w:p w14:paraId="7182C9DB" w14:textId="17FAC940" w:rsidR="00C90C0F" w:rsidRPr="00DC23A7" w:rsidRDefault="00C90C0F" w:rsidP="00022512">
      <w:pPr>
        <w:numPr>
          <w:ilvl w:val="0"/>
          <w:numId w:val="65"/>
        </w:numPr>
        <w:tabs>
          <w:tab w:val="left" w:pos="0"/>
          <w:tab w:val="left" w:pos="284"/>
        </w:tabs>
        <w:spacing w:after="0" w:line="360" w:lineRule="auto"/>
        <w:ind w:left="142" w:firstLine="0"/>
        <w:jc w:val="both"/>
        <w:rPr>
          <w:rFonts w:ascii="Arial" w:eastAsia="Times New Roman" w:hAnsi="Arial" w:cs="Arial"/>
          <w:lang w:eastAsia="pt-BR"/>
        </w:rPr>
      </w:pPr>
      <w:r w:rsidRPr="00DC23A7">
        <w:rPr>
          <w:rFonts w:ascii="Arial" w:eastAsia="Times New Roman" w:hAnsi="Arial" w:cs="Arial"/>
          <w:lang w:eastAsia="pt-BR"/>
        </w:rPr>
        <w:t xml:space="preserve">Responsabilizar-se pelos danos causados diretamente à Administração ou a </w:t>
      </w:r>
      <w:r w:rsidR="00DC23A7" w:rsidRPr="00DC23A7">
        <w:rPr>
          <w:rFonts w:ascii="Arial" w:eastAsia="Times New Roman" w:hAnsi="Arial" w:cs="Arial"/>
          <w:lang w:eastAsia="pt-BR"/>
        </w:rPr>
        <w:t xml:space="preserve">terceiros, em razão da execução </w:t>
      </w:r>
      <w:r w:rsidR="0053081A" w:rsidRPr="00DC23A7">
        <w:rPr>
          <w:rFonts w:ascii="Arial" w:eastAsia="Times New Roman" w:hAnsi="Arial" w:cs="Arial"/>
          <w:lang w:eastAsia="pt-BR"/>
        </w:rPr>
        <w:t xml:space="preserve">deste </w:t>
      </w:r>
      <w:r w:rsidRPr="00DC23A7">
        <w:rPr>
          <w:rFonts w:ascii="Arial" w:eastAsia="Times New Roman" w:hAnsi="Arial" w:cs="Arial"/>
          <w:lang w:eastAsia="pt-BR"/>
        </w:rPr>
        <w:t xml:space="preserve">contrato, não excluindo nem reduzindo tal responsabilidade a fiscalização e acompanhamento </w:t>
      </w:r>
      <w:r w:rsidR="00FA7BEA" w:rsidRPr="00DC23A7">
        <w:rPr>
          <w:rFonts w:ascii="Arial" w:eastAsia="Times New Roman" w:hAnsi="Arial" w:cs="Arial"/>
          <w:lang w:eastAsia="pt-BR"/>
        </w:rPr>
        <w:t>deste</w:t>
      </w:r>
      <w:r w:rsidRPr="00DC23A7">
        <w:rPr>
          <w:rFonts w:ascii="Arial" w:eastAsia="Times New Roman" w:hAnsi="Arial" w:cs="Arial"/>
          <w:lang w:eastAsia="pt-BR"/>
        </w:rPr>
        <w:t xml:space="preserve"> contrato por parte da CONTRATANTE, a qual ficará autorizada a descontar dos pagamentos devidos, ou da garantia, caso exigida, o valor correspondente aos danos sofridos, apurados após regular processo administrativo;</w:t>
      </w:r>
    </w:p>
    <w:p w14:paraId="4186D87C" w14:textId="54BCAB3D" w:rsidR="00C90C0F" w:rsidRPr="00DC23A7" w:rsidRDefault="00C90C0F" w:rsidP="00022512">
      <w:pPr>
        <w:numPr>
          <w:ilvl w:val="0"/>
          <w:numId w:val="65"/>
        </w:numPr>
        <w:tabs>
          <w:tab w:val="left" w:pos="0"/>
          <w:tab w:val="left" w:pos="284"/>
        </w:tabs>
        <w:spacing w:after="0" w:line="360" w:lineRule="auto"/>
        <w:ind w:left="142" w:firstLine="0"/>
        <w:jc w:val="both"/>
        <w:rPr>
          <w:rFonts w:ascii="Arial" w:eastAsia="Times New Roman" w:hAnsi="Arial" w:cs="Arial"/>
          <w:lang w:eastAsia="pt-BR"/>
        </w:rPr>
      </w:pPr>
      <w:r w:rsidRPr="00DC23A7">
        <w:rPr>
          <w:rFonts w:ascii="Arial" w:eastAsia="Times New Roman" w:hAnsi="Arial" w:cs="Arial"/>
          <w:lang w:eastAsia="pt-BR"/>
        </w:rPr>
        <w:t>Responsabilizar-se pelos encargos trabalhistas, previdenciários, fiscais, comerciais e demais previstos em legislação específica, cuja inadimplência não transferirá à CONTRATANTE a responsabilidade pelo seu pagamento, tampouco poderá onerar o objeto contratado;</w:t>
      </w:r>
    </w:p>
    <w:p w14:paraId="6D2BE5AF" w14:textId="620A82E9" w:rsidR="00C90C0F" w:rsidRPr="00DC23A7" w:rsidRDefault="00C90C0F" w:rsidP="00022512">
      <w:pPr>
        <w:numPr>
          <w:ilvl w:val="0"/>
          <w:numId w:val="65"/>
        </w:numPr>
        <w:tabs>
          <w:tab w:val="left" w:pos="0"/>
          <w:tab w:val="left" w:pos="284"/>
        </w:tabs>
        <w:spacing w:after="0" w:line="360" w:lineRule="auto"/>
        <w:ind w:left="142" w:firstLine="0"/>
        <w:jc w:val="both"/>
        <w:rPr>
          <w:rFonts w:ascii="Arial" w:eastAsia="Times New Roman" w:hAnsi="Arial" w:cs="Arial"/>
          <w:lang w:eastAsia="pt-BR"/>
        </w:rPr>
      </w:pPr>
      <w:r w:rsidRPr="00DC23A7">
        <w:rPr>
          <w:rFonts w:ascii="Arial" w:eastAsia="Times New Roman" w:hAnsi="Arial" w:cs="Arial"/>
          <w:lang w:eastAsia="pt-BR"/>
        </w:rPr>
        <w:t>Responder por quaisquer compromissos assumidos com terceiros, ainda que vinculados à execução do contrato, bem como por qualquer dano causado em decorrência de ato da CONTRATADA, de seus empregados, prepostos ou subordinados</w:t>
      </w:r>
      <w:r w:rsidR="00017AB7" w:rsidRPr="00DC23A7">
        <w:rPr>
          <w:rFonts w:ascii="Arial" w:eastAsia="Times New Roman" w:hAnsi="Arial" w:cs="Arial"/>
          <w:lang w:eastAsia="pt-BR"/>
        </w:rPr>
        <w:t>;</w:t>
      </w:r>
    </w:p>
    <w:p w14:paraId="48176635" w14:textId="2F1AB6AF" w:rsidR="00C90C0F" w:rsidRPr="00C90C0F" w:rsidRDefault="00C90C0F" w:rsidP="00022512">
      <w:pPr>
        <w:numPr>
          <w:ilvl w:val="0"/>
          <w:numId w:val="65"/>
        </w:numPr>
        <w:tabs>
          <w:tab w:val="left" w:pos="0"/>
          <w:tab w:val="left" w:pos="284"/>
        </w:tabs>
        <w:spacing w:after="0" w:line="360" w:lineRule="auto"/>
        <w:ind w:left="142" w:firstLine="0"/>
        <w:jc w:val="both"/>
        <w:rPr>
          <w:rFonts w:ascii="Arial" w:eastAsia="Times New Roman" w:hAnsi="Arial" w:cs="Arial"/>
          <w:lang w:eastAsia="pt-BR"/>
        </w:rPr>
      </w:pPr>
      <w:r w:rsidRPr="00DC23A7">
        <w:rPr>
          <w:rFonts w:ascii="Arial" w:eastAsia="Times New Roman" w:hAnsi="Arial" w:cs="Arial"/>
          <w:lang w:eastAsia="pt-BR"/>
        </w:rPr>
        <w:t xml:space="preserve">Manter, durante toda a vigência </w:t>
      </w:r>
      <w:r w:rsidR="00922D0C" w:rsidRPr="00DC23A7">
        <w:rPr>
          <w:rFonts w:ascii="Arial" w:eastAsia="Times New Roman" w:hAnsi="Arial" w:cs="Arial"/>
          <w:lang w:eastAsia="pt-BR"/>
        </w:rPr>
        <w:t>deste</w:t>
      </w:r>
      <w:r w:rsidRPr="00DC23A7">
        <w:rPr>
          <w:rFonts w:ascii="Arial" w:eastAsia="Times New Roman" w:hAnsi="Arial" w:cs="Arial"/>
          <w:lang w:eastAsia="pt-BR"/>
        </w:rPr>
        <w:t xml:space="preserve"> contrato</w:t>
      </w:r>
      <w:r w:rsidRPr="00C90C0F">
        <w:rPr>
          <w:rFonts w:ascii="Arial" w:eastAsia="Times New Roman" w:hAnsi="Arial" w:cs="Arial"/>
          <w:lang w:eastAsia="pt-BR"/>
        </w:rPr>
        <w:t xml:space="preserve">, em compatibilidade com as obrigações assumidas, todas as condições exigidas para a habilitação na licitação; </w:t>
      </w:r>
    </w:p>
    <w:p w14:paraId="44B8CE01" w14:textId="7B2F0199" w:rsidR="00C90C0F" w:rsidRPr="00C90C0F" w:rsidRDefault="00C90C0F" w:rsidP="00CF134B">
      <w:pPr>
        <w:tabs>
          <w:tab w:val="left" w:pos="0"/>
          <w:tab w:val="left" w:pos="284"/>
        </w:tabs>
        <w:spacing w:after="0" w:line="360" w:lineRule="auto"/>
        <w:ind w:left="142"/>
        <w:jc w:val="both"/>
        <w:outlineLvl w:val="1"/>
        <w:rPr>
          <w:rFonts w:ascii="Arial" w:eastAsia="Times New Roman" w:hAnsi="Arial" w:cs="Arial"/>
          <w:lang w:eastAsia="pt-BR"/>
        </w:rPr>
      </w:pPr>
      <w:r w:rsidRPr="00C90C0F">
        <w:rPr>
          <w:rFonts w:ascii="Arial" w:eastAsia="Times New Roman" w:hAnsi="Arial" w:cs="Arial"/>
          <w:b/>
          <w:lang w:eastAsia="pt-BR"/>
        </w:rPr>
        <w:t>h)</w:t>
      </w:r>
      <w:r w:rsidRPr="00C90C0F">
        <w:rPr>
          <w:rFonts w:ascii="Arial" w:eastAsia="Times New Roman" w:hAnsi="Arial" w:cs="Arial"/>
          <w:color w:val="00B0F0"/>
          <w:lang w:eastAsia="pt-BR"/>
        </w:rPr>
        <w:t xml:space="preserve"> </w:t>
      </w:r>
      <w:r w:rsidRPr="00C90C0F">
        <w:rPr>
          <w:rFonts w:ascii="Arial" w:eastAsia="Times New Roman" w:hAnsi="Arial" w:cs="Arial"/>
          <w:lang w:eastAsia="pt-BR"/>
        </w:rPr>
        <w:t>Suspender, por determinação da CONTRATANTE, qualquer atividade que não esteja sendo executada de acordo com a boa técnica ou que ponha em risco a segurança de pessoas ou bens da CONTRATANTE ou de terceiros;</w:t>
      </w:r>
    </w:p>
    <w:p w14:paraId="00C3D289" w14:textId="73615D29" w:rsidR="00C90C0F" w:rsidRPr="00C90C0F" w:rsidRDefault="00C90C0F" w:rsidP="00CF134B">
      <w:pPr>
        <w:tabs>
          <w:tab w:val="left" w:pos="0"/>
          <w:tab w:val="left" w:pos="284"/>
        </w:tabs>
        <w:spacing w:after="0" w:line="360" w:lineRule="auto"/>
        <w:ind w:left="142"/>
        <w:jc w:val="both"/>
        <w:rPr>
          <w:rFonts w:ascii="Arial" w:eastAsia="Times New Roman" w:hAnsi="Arial" w:cs="Arial"/>
          <w:strike/>
          <w:lang w:eastAsia="pt-BR"/>
        </w:rPr>
      </w:pPr>
      <w:r w:rsidRPr="00C90C0F">
        <w:rPr>
          <w:rFonts w:ascii="Arial" w:eastAsia="Times New Roman" w:hAnsi="Arial" w:cs="Arial"/>
          <w:b/>
          <w:lang w:eastAsia="pt-BR"/>
        </w:rPr>
        <w:t xml:space="preserve">i) </w:t>
      </w:r>
      <w:r w:rsidRPr="00C90C0F">
        <w:rPr>
          <w:rFonts w:ascii="Arial" w:eastAsia="Times New Roman" w:hAnsi="Arial" w:cs="Arial"/>
          <w:lang w:eastAsia="pt-BR"/>
        </w:rPr>
        <w:t xml:space="preserve">Cumprir, durante todo o período de execução </w:t>
      </w:r>
      <w:r w:rsidR="008E5E06" w:rsidRPr="00DC23A7">
        <w:rPr>
          <w:rFonts w:ascii="Arial" w:eastAsia="Times New Roman" w:hAnsi="Arial" w:cs="Arial"/>
          <w:lang w:eastAsia="pt-BR"/>
        </w:rPr>
        <w:t>deste</w:t>
      </w:r>
      <w:r w:rsidRPr="00DC23A7">
        <w:rPr>
          <w:rFonts w:ascii="Arial" w:eastAsia="Times New Roman" w:hAnsi="Arial" w:cs="Arial"/>
          <w:lang w:eastAsia="pt-BR"/>
        </w:rPr>
        <w:t xml:space="preserve"> contrato</w:t>
      </w:r>
      <w:r w:rsidRPr="00C90C0F">
        <w:rPr>
          <w:rFonts w:ascii="Arial" w:eastAsia="Times New Roman" w:hAnsi="Arial" w:cs="Arial"/>
          <w:lang w:eastAsia="pt-BR"/>
        </w:rPr>
        <w:t>, a exigência de reserva de cargos prevista em lei para pessoa com deficiência, para reabilitado da Previdência Social e para aprendiz;</w:t>
      </w:r>
    </w:p>
    <w:p w14:paraId="737080E6" w14:textId="77777777" w:rsidR="00C90C0F" w:rsidRPr="00C90C0F" w:rsidRDefault="00C90C0F" w:rsidP="00022512">
      <w:pPr>
        <w:numPr>
          <w:ilvl w:val="1"/>
          <w:numId w:val="64"/>
        </w:numPr>
        <w:tabs>
          <w:tab w:val="left" w:pos="0"/>
          <w:tab w:val="left" w:pos="284"/>
        </w:tabs>
        <w:spacing w:after="0" w:line="360" w:lineRule="auto"/>
        <w:ind w:left="142" w:firstLine="0"/>
        <w:jc w:val="both"/>
        <w:rPr>
          <w:rFonts w:ascii="Arial" w:eastAsia="Times New Roman" w:hAnsi="Arial" w:cs="Arial"/>
          <w:lang w:eastAsia="pt-BR"/>
        </w:rPr>
      </w:pPr>
      <w:r w:rsidRPr="00C90C0F">
        <w:rPr>
          <w:rFonts w:ascii="Arial" w:eastAsia="Times New Roman" w:hAnsi="Arial" w:cs="Arial"/>
          <w:lang w:eastAsia="pt-BR"/>
        </w:rPr>
        <w:t>I</w:t>
      </w:r>
      <w:r w:rsidRPr="00C90C0F">
        <w:rPr>
          <w:rFonts w:ascii="Arial" w:eastAsia="Times New Roman" w:hAnsi="Arial" w:cs="Arial"/>
          <w:color w:val="000000"/>
          <w:lang w:eastAsia="pt-BR"/>
        </w:rPr>
        <w:t>ndicar, no prazo máximo de até 24 (vinte e quatro) horas, um novo preposto nas ocasiões em que houver substituição daquele indicado na Proposta Definitiva de Preços – Anexo II do Edital</w:t>
      </w:r>
      <w:r w:rsidRPr="00C90C0F">
        <w:rPr>
          <w:rFonts w:ascii="Arial" w:eastAsia="Times New Roman" w:hAnsi="Arial" w:cs="Arial"/>
          <w:lang w:eastAsia="pt-BR"/>
        </w:rPr>
        <w:t xml:space="preserve">, por intermédio de mensagem eletrônica destinada ao endereço de e-mail: </w:t>
      </w:r>
      <w:hyperlink r:id="rId61" w:history="1">
        <w:r w:rsidRPr="00C90C0F">
          <w:rPr>
            <w:rFonts w:ascii="Arial" w:eastAsia="Times New Roman" w:hAnsi="Arial" w:cs="Arial"/>
            <w:u w:val="single"/>
            <w:lang w:eastAsia="pt-BR"/>
          </w:rPr>
          <w:t>segcs@tre-sp.jus.br</w:t>
        </w:r>
      </w:hyperlink>
      <w:r w:rsidRPr="00C90C0F">
        <w:rPr>
          <w:rFonts w:ascii="Arial" w:eastAsia="Times New Roman" w:hAnsi="Arial" w:cs="Arial"/>
          <w:u w:val="single"/>
          <w:lang w:eastAsia="pt-BR"/>
        </w:rPr>
        <w:t xml:space="preserve">, </w:t>
      </w:r>
      <w:r w:rsidRPr="00C90C0F">
        <w:rPr>
          <w:rFonts w:ascii="Arial" w:eastAsia="Times New Roman" w:hAnsi="Arial" w:cs="Arial"/>
          <w:iCs/>
          <w:color w:val="000000"/>
          <w:lang w:eastAsia="pt-BR"/>
        </w:rPr>
        <w:t>bem como manter os dados atualizados durante toda a fase de execução da contratação</w:t>
      </w:r>
      <w:r w:rsidRPr="00C90C0F">
        <w:rPr>
          <w:rFonts w:ascii="Arial" w:eastAsia="Times New Roman" w:hAnsi="Arial" w:cs="Arial"/>
          <w:lang w:eastAsia="pt-BR"/>
        </w:rPr>
        <w:t>;</w:t>
      </w:r>
    </w:p>
    <w:p w14:paraId="3E0DDB10" w14:textId="6968E454" w:rsidR="00C90C0F" w:rsidRDefault="00A81092" w:rsidP="00022512">
      <w:pPr>
        <w:numPr>
          <w:ilvl w:val="1"/>
          <w:numId w:val="64"/>
        </w:numPr>
        <w:tabs>
          <w:tab w:val="left" w:pos="0"/>
          <w:tab w:val="left" w:pos="284"/>
        </w:tabs>
        <w:spacing w:after="0" w:line="360" w:lineRule="auto"/>
        <w:ind w:left="142" w:firstLine="0"/>
        <w:jc w:val="both"/>
        <w:rPr>
          <w:rFonts w:ascii="Arial" w:eastAsia="Times New Roman" w:hAnsi="Arial" w:cs="Arial"/>
          <w:lang w:eastAsia="pt-BR"/>
        </w:rPr>
      </w:pPr>
      <w:r>
        <w:rPr>
          <w:rFonts w:ascii="Arial" w:eastAsia="Times New Roman" w:hAnsi="Arial" w:cs="Arial"/>
          <w:lang w:eastAsia="pt-BR"/>
        </w:rPr>
        <w:t xml:space="preserve"> </w:t>
      </w:r>
      <w:r w:rsidR="00C90C0F" w:rsidRPr="00C90C0F">
        <w:rPr>
          <w:rFonts w:ascii="Arial" w:eastAsia="Times New Roman" w:hAnsi="Arial" w:cs="Arial"/>
          <w:lang w:eastAsia="pt-BR"/>
        </w:rPr>
        <w:t>Arcar com os ônus decorrentes de eventuais equívocos no dimensionamento dos quantitativos da proposta vencedora do certame licitatório, inclusive quanto aos custos variáveis decorrentes de fatores futuros e incertos, inerentes à gestão comercial e empresarial, devendo complementá-los, por sua própria conta, caso o previsto inicialmente em sua proposta não seja satisfatório para a plena execução do objeto contratado, exceto quanto ao disposto à ocorrência de qualquer um dos eventos arrolados no art. 124, II, d, da Lei nº 14.133, de 2021;</w:t>
      </w:r>
    </w:p>
    <w:p w14:paraId="3499BC38" w14:textId="48B106BA" w:rsidR="00C90C0F" w:rsidRPr="00DC23A7" w:rsidRDefault="00C90C0F" w:rsidP="00022512">
      <w:pPr>
        <w:numPr>
          <w:ilvl w:val="1"/>
          <w:numId w:val="64"/>
        </w:numPr>
        <w:tabs>
          <w:tab w:val="left" w:pos="0"/>
          <w:tab w:val="left" w:pos="284"/>
        </w:tabs>
        <w:spacing w:after="0" w:line="360" w:lineRule="auto"/>
        <w:ind w:left="142" w:firstLine="0"/>
        <w:jc w:val="both"/>
        <w:rPr>
          <w:rFonts w:ascii="Arial" w:eastAsia="Times New Roman" w:hAnsi="Arial" w:cs="Arial"/>
          <w:lang w:eastAsia="pt-BR"/>
        </w:rPr>
      </w:pPr>
      <w:r w:rsidRPr="00DC23A7">
        <w:rPr>
          <w:rFonts w:ascii="Arial" w:eastAsia="Times New Roman" w:hAnsi="Arial" w:cs="Arial"/>
          <w:lang w:eastAsia="pt-BR"/>
        </w:rPr>
        <w:t xml:space="preserve">Aceitar, nas mesmas condições contratuais, acréscimos ou supressões de até 25% (vinte e cinco por cento) do valor inicial atualizado </w:t>
      </w:r>
      <w:r w:rsidR="00606F71" w:rsidRPr="00DC23A7">
        <w:rPr>
          <w:rFonts w:ascii="Arial" w:eastAsia="Times New Roman" w:hAnsi="Arial" w:cs="Arial"/>
          <w:lang w:eastAsia="pt-BR"/>
        </w:rPr>
        <w:t xml:space="preserve">deste </w:t>
      </w:r>
      <w:r w:rsidRPr="000F7DBE">
        <w:rPr>
          <w:rFonts w:ascii="Arial" w:eastAsia="Times New Roman" w:hAnsi="Arial" w:cs="Arial"/>
          <w:lang w:eastAsia="pt-BR"/>
        </w:rPr>
        <w:t>contrato</w:t>
      </w:r>
      <w:r w:rsidR="00663437" w:rsidRPr="000F7DBE">
        <w:rPr>
          <w:rFonts w:ascii="Arial" w:eastAsia="Times New Roman" w:hAnsi="Arial" w:cs="Arial"/>
          <w:lang w:eastAsia="pt-BR"/>
        </w:rPr>
        <w:t xml:space="preserve"> para o 1º turno</w:t>
      </w:r>
      <w:r w:rsidRPr="000F7DBE">
        <w:rPr>
          <w:rFonts w:ascii="Arial" w:eastAsia="Times New Roman" w:hAnsi="Arial" w:cs="Arial"/>
          <w:lang w:eastAsia="pt-BR"/>
        </w:rPr>
        <w:t>, na forma do</w:t>
      </w:r>
      <w:r w:rsidRPr="00DC23A7">
        <w:rPr>
          <w:rFonts w:ascii="Arial" w:eastAsia="Times New Roman" w:hAnsi="Arial" w:cs="Arial"/>
          <w:lang w:eastAsia="pt-BR"/>
        </w:rPr>
        <w:t xml:space="preserve"> preceituado no art. 125 da Lei nº 14.133, de 2021;</w:t>
      </w:r>
    </w:p>
    <w:p w14:paraId="08D68E28" w14:textId="713E5C3F" w:rsidR="00C90C0F" w:rsidRPr="00DC23A7" w:rsidRDefault="0081536B" w:rsidP="00022512">
      <w:pPr>
        <w:numPr>
          <w:ilvl w:val="1"/>
          <w:numId w:val="64"/>
        </w:numPr>
        <w:tabs>
          <w:tab w:val="left" w:pos="0"/>
          <w:tab w:val="left" w:pos="284"/>
        </w:tabs>
        <w:spacing w:after="0" w:line="360" w:lineRule="auto"/>
        <w:ind w:left="142" w:firstLine="0"/>
        <w:jc w:val="both"/>
        <w:rPr>
          <w:rFonts w:ascii="Arial" w:eastAsia="Times New Roman" w:hAnsi="Arial" w:cs="Arial"/>
          <w:lang w:eastAsia="pt-BR"/>
        </w:rPr>
      </w:pPr>
      <w:r w:rsidRPr="00DC23A7">
        <w:rPr>
          <w:rFonts w:ascii="Arial" w:eastAsia="Times New Roman" w:hAnsi="Arial" w:cs="Arial"/>
          <w:lang w:eastAsia="pt-BR"/>
        </w:rPr>
        <w:t xml:space="preserve"> </w:t>
      </w:r>
      <w:r w:rsidR="00C90C0F" w:rsidRPr="00DC23A7">
        <w:rPr>
          <w:rFonts w:ascii="Arial" w:eastAsia="Times New Roman" w:hAnsi="Arial" w:cs="Arial"/>
          <w:lang w:eastAsia="pt-BR"/>
        </w:rPr>
        <w:t xml:space="preserve">Manter, durante a execução </w:t>
      </w:r>
      <w:r w:rsidR="00606F71" w:rsidRPr="00DC23A7">
        <w:rPr>
          <w:rFonts w:ascii="Arial" w:eastAsia="Times New Roman" w:hAnsi="Arial" w:cs="Arial"/>
          <w:lang w:eastAsia="pt-BR"/>
        </w:rPr>
        <w:t>deste</w:t>
      </w:r>
      <w:r w:rsidR="00C90C0F" w:rsidRPr="00DC23A7">
        <w:rPr>
          <w:rFonts w:ascii="Arial" w:eastAsia="Times New Roman" w:hAnsi="Arial" w:cs="Arial"/>
          <w:lang w:eastAsia="pt-BR"/>
        </w:rPr>
        <w:t xml:space="preserve"> contrato, equipe técnica composta por profissionais devidamente habilitados, treinados e qualificados para prestação dos serviços contratados, não gerando qualquer vínculo empregatício com a CONTRATANTE;</w:t>
      </w:r>
    </w:p>
    <w:p w14:paraId="2A1857E5" w14:textId="23611D7D" w:rsidR="00C90C0F" w:rsidRPr="00DC23A7" w:rsidRDefault="00C90C0F" w:rsidP="00022512">
      <w:pPr>
        <w:numPr>
          <w:ilvl w:val="1"/>
          <w:numId w:val="64"/>
        </w:numPr>
        <w:tabs>
          <w:tab w:val="left" w:pos="0"/>
          <w:tab w:val="left" w:pos="284"/>
        </w:tabs>
        <w:spacing w:after="0" w:line="360" w:lineRule="auto"/>
        <w:ind w:left="142" w:firstLine="0"/>
        <w:jc w:val="both"/>
        <w:rPr>
          <w:rFonts w:ascii="Arial" w:eastAsia="Times New Roman" w:hAnsi="Arial" w:cs="Arial"/>
          <w:strike/>
          <w:lang w:eastAsia="pt-BR"/>
        </w:rPr>
      </w:pPr>
      <w:r w:rsidRPr="00DC23A7">
        <w:rPr>
          <w:rFonts w:ascii="Arial" w:eastAsia="Times New Roman" w:hAnsi="Arial" w:cs="Arial"/>
          <w:lang w:eastAsia="pt-BR"/>
        </w:rPr>
        <w:lastRenderedPageBreak/>
        <w:t xml:space="preserve"> Não permitir a utilização de qualquer trabalho do menor de dezesseis anos, exceto na condição de aprendiz para os maiores de quatorze anos, nem permitir a utilização do trabalho do menor de dezoito anos em trabalho noturno, perigoso ou insalubre</w:t>
      </w:r>
      <w:r w:rsidR="0081536B" w:rsidRPr="00DC23A7">
        <w:rPr>
          <w:rFonts w:ascii="Arial" w:eastAsia="Times New Roman" w:hAnsi="Arial" w:cs="Arial"/>
          <w:lang w:eastAsia="pt-BR"/>
        </w:rPr>
        <w:t>;</w:t>
      </w:r>
    </w:p>
    <w:p w14:paraId="02F0AAFC" w14:textId="03F20A69" w:rsidR="00C90C0F" w:rsidRPr="00C90C0F" w:rsidRDefault="00C90C0F" w:rsidP="00022512">
      <w:pPr>
        <w:numPr>
          <w:ilvl w:val="1"/>
          <w:numId w:val="64"/>
        </w:numPr>
        <w:tabs>
          <w:tab w:val="left" w:pos="0"/>
          <w:tab w:val="left" w:pos="284"/>
        </w:tabs>
        <w:spacing w:after="0" w:line="360" w:lineRule="auto"/>
        <w:ind w:left="142" w:firstLine="0"/>
        <w:jc w:val="both"/>
        <w:rPr>
          <w:rFonts w:ascii="Arial" w:eastAsia="Times New Roman" w:hAnsi="Arial" w:cs="Arial"/>
          <w:lang w:eastAsia="pt-BR"/>
        </w:rPr>
      </w:pPr>
      <w:r w:rsidRPr="00DC23A7">
        <w:rPr>
          <w:rFonts w:ascii="Arial" w:eastAsia="Times New Roman" w:hAnsi="Arial" w:cs="Arial"/>
          <w:lang w:eastAsia="pt-BR"/>
        </w:rPr>
        <w:t>Observar, durante a execução do serviço, tod</w:t>
      </w:r>
      <w:r w:rsidR="00181090" w:rsidRPr="00DC23A7">
        <w:rPr>
          <w:rFonts w:ascii="Arial" w:eastAsia="Times New Roman" w:hAnsi="Arial" w:cs="Arial"/>
          <w:lang w:eastAsia="pt-BR"/>
        </w:rPr>
        <w:t>o</w:t>
      </w:r>
      <w:r w:rsidRPr="00DC23A7">
        <w:rPr>
          <w:rFonts w:ascii="Arial" w:eastAsia="Times New Roman" w:hAnsi="Arial" w:cs="Arial"/>
          <w:lang w:eastAsia="pt-BR"/>
        </w:rPr>
        <w:t>s os normativos</w:t>
      </w:r>
      <w:r w:rsidRPr="00C90C0F">
        <w:rPr>
          <w:rFonts w:ascii="Arial" w:eastAsia="Times New Roman" w:hAnsi="Arial" w:cs="Arial"/>
          <w:lang w:eastAsia="pt-BR"/>
        </w:rPr>
        <w:t xml:space="preserve"> legais federais, estaduais e municipais pertinentes em vigor, contemplando, inclusive, as normas internas da CONTRATANTE, responsabilizando-se por eventuais prejuízos decorrentes de infrações a que houver dado causa;</w:t>
      </w:r>
    </w:p>
    <w:p w14:paraId="65DC4143" w14:textId="77777777" w:rsidR="00C90C0F" w:rsidRPr="00C90C0F" w:rsidRDefault="00C90C0F" w:rsidP="00022512">
      <w:pPr>
        <w:numPr>
          <w:ilvl w:val="1"/>
          <w:numId w:val="64"/>
        </w:numPr>
        <w:tabs>
          <w:tab w:val="left" w:pos="0"/>
          <w:tab w:val="left" w:pos="284"/>
        </w:tabs>
        <w:spacing w:after="0" w:line="360" w:lineRule="auto"/>
        <w:ind w:left="142" w:firstLine="0"/>
        <w:jc w:val="both"/>
        <w:rPr>
          <w:rFonts w:ascii="Arial" w:eastAsia="Times New Roman" w:hAnsi="Arial" w:cs="Arial"/>
          <w:color w:val="FF0000"/>
          <w:lang w:eastAsia="pt-BR"/>
        </w:rPr>
      </w:pPr>
      <w:r w:rsidRPr="00C90C0F">
        <w:rPr>
          <w:rFonts w:ascii="Arial" w:eastAsia="Times New Roman" w:hAnsi="Arial" w:cs="Arial"/>
          <w:lang w:eastAsia="pt-BR"/>
        </w:rPr>
        <w:t xml:space="preserve">Responder por quaisquer acidentes de que possam ser vítimas seus profissionais e, ainda, por eventuais danos causados no local de execução dos serviços, aos servidores do TRE SP e a terceiros, decorrentes de culpa ou dolo, apurados após regular processo administrativo, arcando com a restauração, substituição ou indenização, conforme o caso; </w:t>
      </w:r>
    </w:p>
    <w:p w14:paraId="4DC09EA1" w14:textId="7950234E" w:rsidR="00C90C0F" w:rsidRPr="00337DBA" w:rsidRDefault="00C90C0F" w:rsidP="00022512">
      <w:pPr>
        <w:numPr>
          <w:ilvl w:val="1"/>
          <w:numId w:val="64"/>
        </w:numPr>
        <w:tabs>
          <w:tab w:val="left" w:pos="0"/>
          <w:tab w:val="left" w:pos="284"/>
        </w:tabs>
        <w:spacing w:after="0" w:line="360" w:lineRule="auto"/>
        <w:ind w:left="142" w:firstLine="0"/>
        <w:jc w:val="both"/>
        <w:rPr>
          <w:rFonts w:ascii="Arial" w:eastAsia="Times New Roman" w:hAnsi="Arial" w:cs="Arial"/>
          <w:iCs/>
          <w:lang w:eastAsia="pt-BR"/>
        </w:rPr>
      </w:pPr>
      <w:r w:rsidRPr="00C90C0F">
        <w:rPr>
          <w:rFonts w:ascii="Arial" w:eastAsia="Times New Roman" w:hAnsi="Arial" w:cs="Arial"/>
          <w:iCs/>
          <w:lang w:eastAsia="pt-BR"/>
        </w:rPr>
        <w:t xml:space="preserve">Apresentar os empregados devidamente uniformizados e identificados por meio de crachá, </w:t>
      </w:r>
      <w:r w:rsidRPr="00337DBA">
        <w:rPr>
          <w:rFonts w:ascii="Arial" w:eastAsia="Times New Roman" w:hAnsi="Arial" w:cs="Arial"/>
          <w:iCs/>
          <w:lang w:eastAsia="pt-BR"/>
        </w:rPr>
        <w:t>além de provê-los com os Equipamentos de Proteção Individual - EPI, quando for o caso;</w:t>
      </w:r>
    </w:p>
    <w:p w14:paraId="12676D16" w14:textId="15A36771" w:rsidR="00B17D61" w:rsidRPr="00337DBA" w:rsidRDefault="00B17D61" w:rsidP="00022512">
      <w:pPr>
        <w:numPr>
          <w:ilvl w:val="1"/>
          <w:numId w:val="64"/>
        </w:numPr>
        <w:tabs>
          <w:tab w:val="left" w:pos="0"/>
          <w:tab w:val="left" w:pos="284"/>
        </w:tabs>
        <w:spacing w:after="0" w:line="360" w:lineRule="auto"/>
        <w:ind w:left="142" w:firstLine="0"/>
        <w:jc w:val="both"/>
        <w:rPr>
          <w:rFonts w:ascii="Arial" w:eastAsia="Times New Roman" w:hAnsi="Arial" w:cs="Arial"/>
          <w:iCs/>
          <w:lang w:eastAsia="pt-BR"/>
        </w:rPr>
      </w:pPr>
      <w:r w:rsidRPr="00337DBA">
        <w:rPr>
          <w:rFonts w:ascii="Arial" w:hAnsi="Arial" w:cs="Arial"/>
          <w:iCs/>
        </w:rPr>
        <w:t>Providenciar e apresentar, em até 5 (cinco) dias úteis, após o recebimento da notificação para formalização do Contrato, Termo de Cessão de Direitos Autorais, conforme modelo constante no Apêndice A do Anexo I (Termo de Referência) do Edital;</w:t>
      </w:r>
    </w:p>
    <w:p w14:paraId="7192578F" w14:textId="5F082DD0" w:rsidR="00C90C0F" w:rsidRPr="000F7DBE" w:rsidRDefault="00C90C0F" w:rsidP="00022512">
      <w:pPr>
        <w:numPr>
          <w:ilvl w:val="1"/>
          <w:numId w:val="64"/>
        </w:numPr>
        <w:tabs>
          <w:tab w:val="left" w:pos="0"/>
          <w:tab w:val="left" w:pos="284"/>
        </w:tabs>
        <w:spacing w:after="0" w:line="360" w:lineRule="auto"/>
        <w:ind w:left="142" w:firstLine="0"/>
        <w:jc w:val="both"/>
        <w:rPr>
          <w:rFonts w:ascii="Arial" w:eastAsia="Times New Roman" w:hAnsi="Arial" w:cs="Arial"/>
          <w:iCs/>
          <w:lang w:eastAsia="pt-BR"/>
        </w:rPr>
      </w:pPr>
      <w:r w:rsidRPr="00DC23A7">
        <w:rPr>
          <w:rFonts w:ascii="Arial" w:eastAsia="Times New Roman" w:hAnsi="Arial" w:cs="Arial"/>
          <w:iCs/>
          <w:lang w:eastAsia="pt-BR"/>
        </w:rPr>
        <w:t xml:space="preserve">Proceder à assinatura eletrônica </w:t>
      </w:r>
      <w:r w:rsidR="00733423" w:rsidRPr="00DC23A7">
        <w:rPr>
          <w:rFonts w:ascii="Arial" w:eastAsia="Times New Roman" w:hAnsi="Arial" w:cs="Arial"/>
          <w:lang w:eastAsia="pt-BR"/>
        </w:rPr>
        <w:t>deste</w:t>
      </w:r>
      <w:r w:rsidRPr="00DC23A7">
        <w:rPr>
          <w:rFonts w:ascii="Arial" w:eastAsia="Times New Roman" w:hAnsi="Arial" w:cs="Arial"/>
          <w:iCs/>
          <w:lang w:eastAsia="pt-BR"/>
        </w:rPr>
        <w:t xml:space="preserve"> contrato, e de eventuais aditamentos, por meio do Sistema Eletrônico de Informações – SEI, gerenciado pela CONTRATANTE, no prazo de 02 (dois) </w:t>
      </w:r>
      <w:r w:rsidRPr="000F7DBE">
        <w:rPr>
          <w:rFonts w:ascii="Arial" w:eastAsia="Times New Roman" w:hAnsi="Arial" w:cs="Arial"/>
          <w:iCs/>
          <w:lang w:eastAsia="pt-BR"/>
        </w:rPr>
        <w:t xml:space="preserve">dias úteis, prorrogável na forma da cláusula 18 do Edital, contados a partir </w:t>
      </w:r>
      <w:r w:rsidR="00E63BEF" w:rsidRPr="000F7DBE">
        <w:rPr>
          <w:rFonts w:ascii="Arial" w:eastAsia="Times New Roman" w:hAnsi="Arial" w:cs="Arial"/>
          <w:iCs/>
          <w:lang w:eastAsia="pt-BR"/>
        </w:rPr>
        <w:t>da liberação do acesso</w:t>
      </w:r>
      <w:r w:rsidR="00D347F1" w:rsidRPr="000F7DBE">
        <w:rPr>
          <w:rFonts w:ascii="Arial" w:eastAsia="Times New Roman" w:hAnsi="Arial" w:cs="Arial"/>
          <w:iCs/>
          <w:lang w:eastAsia="pt-BR"/>
        </w:rPr>
        <w:t>;</w:t>
      </w:r>
      <w:r w:rsidRPr="000F7DBE">
        <w:rPr>
          <w:rFonts w:ascii="Arial" w:eastAsia="Times New Roman" w:hAnsi="Arial" w:cs="Arial"/>
          <w:iCs/>
          <w:lang w:eastAsia="pt-BR"/>
        </w:rPr>
        <w:t xml:space="preserve"> </w:t>
      </w:r>
    </w:p>
    <w:p w14:paraId="4F077840" w14:textId="77777777" w:rsidR="00D347F1" w:rsidRPr="000F7DBE" w:rsidRDefault="00D347F1" w:rsidP="00D347F1">
      <w:pPr>
        <w:pStyle w:val="PargrafodaLista"/>
        <w:numPr>
          <w:ilvl w:val="1"/>
          <w:numId w:val="64"/>
        </w:numPr>
        <w:tabs>
          <w:tab w:val="left" w:pos="567"/>
        </w:tabs>
        <w:suppressAutoHyphens/>
        <w:spacing w:after="0" w:line="360" w:lineRule="auto"/>
        <w:ind w:left="142" w:firstLine="0"/>
        <w:jc w:val="both"/>
        <w:rPr>
          <w:rFonts w:ascii="Arial" w:eastAsia="Times New Roman" w:hAnsi="Arial" w:cs="Arial"/>
          <w:lang w:eastAsia="pt-BR"/>
        </w:rPr>
      </w:pPr>
      <w:r w:rsidRPr="000F7DBE">
        <w:rPr>
          <w:rFonts w:ascii="Arial" w:eastAsia="Arial" w:hAnsi="Arial" w:cs="Arial"/>
        </w:rPr>
        <w:t xml:space="preserve">Atender às solicitações </w:t>
      </w:r>
      <w:r w:rsidRPr="000F7DBE">
        <w:rPr>
          <w:rFonts w:ascii="Arial" w:eastAsia="Arial" w:hAnsi="Arial" w:cs="Arial"/>
          <w:color w:val="000000"/>
        </w:rPr>
        <w:t>do(a) fiscal do contrato a respeito de informações complementares para acompanhamento de questões relacionadas à integridade, nos termos do art. 9º, VII, da Resolução TRE/SP nº 630/2023.</w:t>
      </w:r>
    </w:p>
    <w:p w14:paraId="6A9DB0EC" w14:textId="6B8D68ED" w:rsidR="007B19E2" w:rsidRDefault="007B19E2" w:rsidP="00CF134B">
      <w:pPr>
        <w:pStyle w:val="Nivel3"/>
        <w:spacing w:before="0" w:after="0" w:line="360" w:lineRule="auto"/>
        <w:ind w:left="142"/>
      </w:pPr>
    </w:p>
    <w:p w14:paraId="38DABAFF" w14:textId="2431839F" w:rsidR="00C90C0F" w:rsidRPr="00CE4669" w:rsidRDefault="00C90C0F" w:rsidP="00B25D8B">
      <w:pPr>
        <w:keepNext/>
        <w:keepLines/>
        <w:tabs>
          <w:tab w:val="left" w:pos="0"/>
        </w:tabs>
        <w:spacing w:after="0" w:line="360" w:lineRule="auto"/>
        <w:ind w:left="142"/>
        <w:jc w:val="both"/>
        <w:outlineLvl w:val="0"/>
        <w:rPr>
          <w:rFonts w:ascii="Arial" w:eastAsia="Times New Roman" w:hAnsi="Arial" w:cs="Arial"/>
          <w:b/>
          <w:bCs/>
          <w:color w:val="FF0000"/>
          <w:lang w:eastAsia="pt-BR"/>
        </w:rPr>
      </w:pPr>
      <w:r w:rsidRPr="00B25D8B">
        <w:rPr>
          <w:rFonts w:ascii="Arial" w:eastAsia="Times New Roman" w:hAnsi="Arial" w:cs="Arial"/>
          <w:b/>
          <w:bCs/>
          <w:lang w:eastAsia="pt-BR"/>
        </w:rPr>
        <w:t>CLÁUSULA</w:t>
      </w:r>
      <w:r w:rsidR="00DD6D5A" w:rsidRPr="00B25D8B">
        <w:rPr>
          <w:rFonts w:ascii="Arial" w:eastAsia="Times New Roman" w:hAnsi="Arial" w:cs="Arial"/>
          <w:b/>
          <w:bCs/>
          <w:lang w:eastAsia="pt-BR"/>
        </w:rPr>
        <w:t xml:space="preserve"> NONA</w:t>
      </w:r>
      <w:r w:rsidR="00B17D61" w:rsidRPr="00B25D8B">
        <w:rPr>
          <w:rFonts w:ascii="Arial" w:eastAsia="Times New Roman" w:hAnsi="Arial" w:cs="Arial"/>
          <w:b/>
          <w:bCs/>
          <w:lang w:eastAsia="pt-BR"/>
        </w:rPr>
        <w:t xml:space="preserve"> </w:t>
      </w:r>
      <w:r w:rsidRPr="00B25D8B">
        <w:rPr>
          <w:rFonts w:ascii="Arial" w:eastAsia="Times New Roman" w:hAnsi="Arial" w:cs="Arial"/>
          <w:b/>
          <w:bCs/>
          <w:lang w:eastAsia="pt-BR"/>
        </w:rPr>
        <w:t>– INFRAÇÕES E SANÇÕES ADMINISTRATIVAS</w:t>
      </w:r>
      <w:r w:rsidR="00337DBA">
        <w:rPr>
          <w:rFonts w:ascii="Arial" w:eastAsia="Times New Roman" w:hAnsi="Arial" w:cs="Arial"/>
          <w:b/>
          <w:bCs/>
          <w:lang w:eastAsia="pt-BR"/>
        </w:rPr>
        <w:t xml:space="preserve"> </w:t>
      </w:r>
    </w:p>
    <w:p w14:paraId="362C782A" w14:textId="77777777" w:rsidR="002456BF" w:rsidRPr="00B25D8B" w:rsidRDefault="002456BF" w:rsidP="00B25D8B">
      <w:pPr>
        <w:tabs>
          <w:tab w:val="left" w:pos="0"/>
        </w:tabs>
        <w:spacing w:after="0" w:line="360" w:lineRule="auto"/>
        <w:ind w:left="142"/>
        <w:jc w:val="both"/>
        <w:outlineLvl w:val="1"/>
        <w:rPr>
          <w:rFonts w:ascii="Arial" w:hAnsi="Arial" w:cs="Arial"/>
        </w:rPr>
      </w:pPr>
      <w:r w:rsidRPr="00B25D8B">
        <w:rPr>
          <w:rFonts w:ascii="Arial" w:hAnsi="Arial" w:cs="Arial"/>
        </w:rPr>
        <w:t xml:space="preserve">Comete infração administrativa, nos termos da </w:t>
      </w:r>
      <w:hyperlink r:id="rId62" w:history="1">
        <w:r w:rsidRPr="00B25D8B">
          <w:rPr>
            <w:rFonts w:ascii="Arial" w:hAnsi="Arial" w:cs="Arial"/>
            <w:u w:val="single"/>
          </w:rPr>
          <w:t>Lei nº 14.133, de 2021</w:t>
        </w:r>
      </w:hyperlink>
      <w:r w:rsidRPr="00B25D8B">
        <w:rPr>
          <w:rFonts w:ascii="Arial" w:hAnsi="Arial" w:cs="Arial"/>
        </w:rPr>
        <w:t>, a CONTRATADA que:</w:t>
      </w:r>
    </w:p>
    <w:p w14:paraId="630ABD65" w14:textId="03ACF083" w:rsidR="002456BF" w:rsidRPr="00B25D8B" w:rsidRDefault="002456BF" w:rsidP="00022512">
      <w:pPr>
        <w:numPr>
          <w:ilvl w:val="2"/>
          <w:numId w:val="67"/>
        </w:numPr>
        <w:suppressAutoHyphens/>
        <w:spacing w:after="0" w:line="360" w:lineRule="auto"/>
        <w:ind w:left="142" w:firstLine="0"/>
        <w:jc w:val="both"/>
        <w:rPr>
          <w:rFonts w:ascii="Arial" w:eastAsia="Arial" w:hAnsi="Arial" w:cs="Arial"/>
        </w:rPr>
      </w:pPr>
      <w:r w:rsidRPr="00B25D8B">
        <w:rPr>
          <w:rFonts w:ascii="Arial" w:eastAsia="Arial" w:hAnsi="Arial" w:cs="Arial"/>
        </w:rPr>
        <w:t>der causa à inexecução parcial d</w:t>
      </w:r>
      <w:r w:rsidR="002315BC" w:rsidRPr="00B25D8B">
        <w:rPr>
          <w:rFonts w:ascii="Arial" w:eastAsia="Arial" w:hAnsi="Arial" w:cs="Arial"/>
        </w:rPr>
        <w:t>este</w:t>
      </w:r>
      <w:r w:rsidRPr="00B25D8B">
        <w:rPr>
          <w:rFonts w:ascii="Arial" w:eastAsia="Arial" w:hAnsi="Arial" w:cs="Arial"/>
        </w:rPr>
        <w:t xml:space="preserve"> contrato;</w:t>
      </w:r>
    </w:p>
    <w:p w14:paraId="2E10B93D" w14:textId="245F90D4" w:rsidR="002456BF" w:rsidRPr="00B25D8B" w:rsidRDefault="002456BF" w:rsidP="00022512">
      <w:pPr>
        <w:numPr>
          <w:ilvl w:val="2"/>
          <w:numId w:val="67"/>
        </w:numPr>
        <w:suppressAutoHyphens/>
        <w:spacing w:after="0" w:line="360" w:lineRule="auto"/>
        <w:ind w:left="142" w:firstLine="0"/>
        <w:jc w:val="both"/>
        <w:rPr>
          <w:rFonts w:ascii="Arial" w:eastAsia="Arial" w:hAnsi="Arial" w:cs="Arial"/>
        </w:rPr>
      </w:pPr>
      <w:r w:rsidRPr="00B25D8B">
        <w:rPr>
          <w:rFonts w:ascii="Arial" w:eastAsia="Arial" w:hAnsi="Arial" w:cs="Arial"/>
        </w:rPr>
        <w:t>d</w:t>
      </w:r>
      <w:r w:rsidR="002315BC" w:rsidRPr="00B25D8B">
        <w:rPr>
          <w:rFonts w:ascii="Arial" w:eastAsia="Arial" w:hAnsi="Arial" w:cs="Arial"/>
        </w:rPr>
        <w:t>er causa à inexecução parcial deste</w:t>
      </w:r>
      <w:r w:rsidRPr="00B25D8B">
        <w:rPr>
          <w:rFonts w:ascii="Arial" w:eastAsia="Arial" w:hAnsi="Arial" w:cs="Arial"/>
        </w:rPr>
        <w:t xml:space="preserve"> contrato que cause grave dano à CONTRATANTE ou ao funcionamento dos serviços públicos ou ao interesse coletivo;</w:t>
      </w:r>
    </w:p>
    <w:p w14:paraId="529F2211" w14:textId="77777777" w:rsidR="002456BF" w:rsidRPr="00B25D8B" w:rsidRDefault="002456BF" w:rsidP="00022512">
      <w:pPr>
        <w:numPr>
          <w:ilvl w:val="2"/>
          <w:numId w:val="67"/>
        </w:numPr>
        <w:suppressAutoHyphens/>
        <w:spacing w:after="0" w:line="360" w:lineRule="auto"/>
        <w:ind w:left="142" w:firstLine="0"/>
        <w:jc w:val="both"/>
        <w:rPr>
          <w:rFonts w:ascii="Arial" w:eastAsia="Arial" w:hAnsi="Arial" w:cs="Arial"/>
        </w:rPr>
      </w:pPr>
      <w:r w:rsidRPr="00B25D8B">
        <w:rPr>
          <w:rFonts w:ascii="Arial" w:eastAsia="Arial" w:hAnsi="Arial" w:cs="Arial"/>
        </w:rPr>
        <w:t>der causa à inexecução total do contrato;</w:t>
      </w:r>
    </w:p>
    <w:p w14:paraId="3DEAB5E6" w14:textId="14E42B8A" w:rsidR="002456BF" w:rsidRPr="00B25D8B" w:rsidRDefault="002456BF" w:rsidP="00022512">
      <w:pPr>
        <w:numPr>
          <w:ilvl w:val="2"/>
          <w:numId w:val="67"/>
        </w:numPr>
        <w:suppressAutoHyphens/>
        <w:spacing w:after="0" w:line="360" w:lineRule="auto"/>
        <w:ind w:left="142" w:firstLine="0"/>
        <w:jc w:val="both"/>
        <w:rPr>
          <w:rFonts w:ascii="Arial" w:eastAsia="Arial" w:hAnsi="Arial" w:cs="Arial"/>
        </w:rPr>
      </w:pPr>
      <w:r w:rsidRPr="00B25D8B">
        <w:rPr>
          <w:rFonts w:ascii="Arial" w:eastAsia="Arial" w:hAnsi="Arial" w:cs="Arial"/>
        </w:rPr>
        <w:t xml:space="preserve">ensejar o retardamento da execução </w:t>
      </w:r>
      <w:r w:rsidR="002315BC" w:rsidRPr="00B25D8B">
        <w:rPr>
          <w:rFonts w:ascii="Arial" w:eastAsia="Arial" w:hAnsi="Arial" w:cs="Arial"/>
        </w:rPr>
        <w:t xml:space="preserve">ou da entrega </w:t>
      </w:r>
      <w:r w:rsidRPr="00B25D8B">
        <w:rPr>
          <w:rFonts w:ascii="Arial" w:eastAsia="Arial" w:hAnsi="Arial" w:cs="Arial"/>
        </w:rPr>
        <w:t xml:space="preserve">do objeto da contratação sem motivo justificado; </w:t>
      </w:r>
    </w:p>
    <w:p w14:paraId="70511C95" w14:textId="77777777" w:rsidR="002456BF" w:rsidRPr="00B25D8B" w:rsidRDefault="002456BF" w:rsidP="00022512">
      <w:pPr>
        <w:numPr>
          <w:ilvl w:val="2"/>
          <w:numId w:val="67"/>
        </w:numPr>
        <w:suppressAutoHyphens/>
        <w:spacing w:after="0" w:line="360" w:lineRule="auto"/>
        <w:ind w:left="142" w:firstLine="0"/>
        <w:jc w:val="both"/>
        <w:rPr>
          <w:rFonts w:ascii="Arial" w:eastAsia="Arial" w:hAnsi="Arial" w:cs="Arial"/>
        </w:rPr>
      </w:pPr>
      <w:r w:rsidRPr="00B25D8B">
        <w:rPr>
          <w:rFonts w:ascii="Arial" w:eastAsia="Arial" w:hAnsi="Arial" w:cs="Arial"/>
        </w:rPr>
        <w:t>apresentar documentação falsa ou prestar declaração falsa durante a execução do contrato;</w:t>
      </w:r>
    </w:p>
    <w:p w14:paraId="72C26CC6" w14:textId="6CB1B7BF" w:rsidR="002456BF" w:rsidRPr="00B25D8B" w:rsidRDefault="002456BF" w:rsidP="00022512">
      <w:pPr>
        <w:numPr>
          <w:ilvl w:val="2"/>
          <w:numId w:val="67"/>
        </w:numPr>
        <w:suppressAutoHyphens/>
        <w:spacing w:after="0" w:line="360" w:lineRule="auto"/>
        <w:ind w:left="142" w:firstLine="0"/>
        <w:jc w:val="both"/>
        <w:rPr>
          <w:rFonts w:ascii="Arial" w:eastAsia="Arial" w:hAnsi="Arial" w:cs="Arial"/>
        </w:rPr>
      </w:pPr>
      <w:r w:rsidRPr="00B25D8B">
        <w:rPr>
          <w:rFonts w:ascii="Arial" w:eastAsia="Arial" w:hAnsi="Arial" w:cs="Arial"/>
        </w:rPr>
        <w:t xml:space="preserve">praticar ato fraudulento </w:t>
      </w:r>
      <w:r w:rsidR="002315BC" w:rsidRPr="00B25D8B">
        <w:rPr>
          <w:rFonts w:ascii="Arial" w:eastAsia="Arial" w:hAnsi="Arial" w:cs="Arial"/>
        </w:rPr>
        <w:t>na execução deste</w:t>
      </w:r>
      <w:r w:rsidRPr="00B25D8B">
        <w:rPr>
          <w:rFonts w:ascii="Arial" w:eastAsia="Arial" w:hAnsi="Arial" w:cs="Arial"/>
        </w:rPr>
        <w:t xml:space="preserve"> contrato;</w:t>
      </w:r>
    </w:p>
    <w:p w14:paraId="27D3D075" w14:textId="77777777" w:rsidR="002456BF" w:rsidRPr="00B25D8B" w:rsidRDefault="002456BF" w:rsidP="00022512">
      <w:pPr>
        <w:numPr>
          <w:ilvl w:val="2"/>
          <w:numId w:val="67"/>
        </w:numPr>
        <w:suppressAutoHyphens/>
        <w:spacing w:after="0" w:line="360" w:lineRule="auto"/>
        <w:ind w:left="142" w:firstLine="0"/>
        <w:jc w:val="both"/>
        <w:rPr>
          <w:rFonts w:ascii="Arial" w:eastAsia="Arial" w:hAnsi="Arial" w:cs="Arial"/>
        </w:rPr>
      </w:pPr>
      <w:r w:rsidRPr="00B25D8B">
        <w:rPr>
          <w:rFonts w:ascii="Arial" w:eastAsia="Arial" w:hAnsi="Arial" w:cs="Arial"/>
        </w:rPr>
        <w:t>comportar-se de modo inidôneo ou cometer fraude de qualquer natureza;</w:t>
      </w:r>
    </w:p>
    <w:p w14:paraId="03F0DAF8" w14:textId="77777777" w:rsidR="002456BF" w:rsidRPr="00B25D8B" w:rsidRDefault="002456BF" w:rsidP="00022512">
      <w:pPr>
        <w:numPr>
          <w:ilvl w:val="2"/>
          <w:numId w:val="67"/>
        </w:numPr>
        <w:suppressAutoHyphens/>
        <w:spacing w:after="0" w:line="360" w:lineRule="auto"/>
        <w:ind w:left="142" w:firstLine="0"/>
        <w:jc w:val="both"/>
        <w:rPr>
          <w:rFonts w:ascii="Arial" w:eastAsia="Arial" w:hAnsi="Arial" w:cs="Arial"/>
        </w:rPr>
      </w:pPr>
      <w:r w:rsidRPr="00B25D8B">
        <w:rPr>
          <w:rFonts w:ascii="Arial" w:eastAsia="Arial" w:hAnsi="Arial" w:cs="Arial"/>
        </w:rPr>
        <w:t xml:space="preserve">praticar ato lesivo previsto no </w:t>
      </w:r>
      <w:hyperlink r:id="rId63" w:anchor="art5" w:history="1">
        <w:r w:rsidRPr="00B25D8B">
          <w:rPr>
            <w:rFonts w:ascii="Arial" w:eastAsia="Arial" w:hAnsi="Arial" w:cs="Arial"/>
            <w:color w:val="000080"/>
            <w:u w:val="single"/>
          </w:rPr>
          <w:t>art. 5º da Lei nº 12.846, de 1º de agosto de 2013</w:t>
        </w:r>
      </w:hyperlink>
      <w:r w:rsidRPr="00B25D8B">
        <w:rPr>
          <w:rFonts w:ascii="Arial" w:eastAsia="Arial" w:hAnsi="Arial" w:cs="Arial"/>
        </w:rPr>
        <w:t>.</w:t>
      </w:r>
    </w:p>
    <w:p w14:paraId="4A0D13FD" w14:textId="64C817FA" w:rsidR="002456BF" w:rsidRPr="00B25D8B" w:rsidRDefault="002456BF" w:rsidP="00B25D8B">
      <w:pPr>
        <w:tabs>
          <w:tab w:val="left" w:pos="0"/>
        </w:tabs>
        <w:spacing w:after="0" w:line="360" w:lineRule="auto"/>
        <w:ind w:left="142"/>
        <w:jc w:val="both"/>
        <w:outlineLvl w:val="1"/>
        <w:rPr>
          <w:rFonts w:ascii="Arial" w:hAnsi="Arial" w:cs="Arial"/>
        </w:rPr>
      </w:pPr>
      <w:r w:rsidRPr="00B25D8B">
        <w:rPr>
          <w:rFonts w:ascii="Arial" w:hAnsi="Arial" w:cs="Arial"/>
          <w:b/>
        </w:rPr>
        <w:t>Parágrafo 1º -</w:t>
      </w:r>
      <w:r w:rsidR="002315BC" w:rsidRPr="00B25D8B">
        <w:rPr>
          <w:rFonts w:ascii="Arial" w:hAnsi="Arial" w:cs="Arial"/>
        </w:rPr>
        <w:t xml:space="preserve"> Serão aplicadas à</w:t>
      </w:r>
      <w:r w:rsidRPr="00B25D8B">
        <w:rPr>
          <w:rFonts w:ascii="Arial" w:hAnsi="Arial" w:cs="Arial"/>
        </w:rPr>
        <w:t xml:space="preserve"> CONTRATADA que incorrer nas infrações acima descritas as seguintes sanções:</w:t>
      </w:r>
    </w:p>
    <w:p w14:paraId="72C4BE14" w14:textId="68369B09" w:rsidR="002456BF" w:rsidRPr="00B25D8B" w:rsidRDefault="002456BF" w:rsidP="00EB0D11">
      <w:pPr>
        <w:numPr>
          <w:ilvl w:val="0"/>
          <w:numId w:val="68"/>
        </w:numPr>
        <w:tabs>
          <w:tab w:val="left" w:pos="284"/>
        </w:tabs>
        <w:suppressAutoHyphens/>
        <w:spacing w:after="0" w:line="360" w:lineRule="auto"/>
        <w:ind w:left="142" w:firstLine="142"/>
        <w:contextualSpacing/>
        <w:jc w:val="both"/>
        <w:rPr>
          <w:rFonts w:ascii="Arial" w:eastAsia="Arial" w:hAnsi="Arial" w:cs="Arial"/>
        </w:rPr>
      </w:pPr>
      <w:r w:rsidRPr="00B25D8B">
        <w:rPr>
          <w:rFonts w:ascii="Arial" w:eastAsia="Arial" w:hAnsi="Arial" w:cs="Arial"/>
          <w:b/>
          <w:bCs/>
        </w:rPr>
        <w:lastRenderedPageBreak/>
        <w:t xml:space="preserve"> Advertência</w:t>
      </w:r>
      <w:r w:rsidRPr="00B25D8B">
        <w:rPr>
          <w:rFonts w:ascii="Arial" w:eastAsia="Arial" w:hAnsi="Arial" w:cs="Arial"/>
        </w:rPr>
        <w:t xml:space="preserve">, quando a CONTRATADA der causa à inexecução parcial </w:t>
      </w:r>
      <w:r w:rsidR="005569CF" w:rsidRPr="00B25D8B">
        <w:rPr>
          <w:rFonts w:ascii="Arial" w:eastAsia="Arial" w:hAnsi="Arial" w:cs="Arial"/>
        </w:rPr>
        <w:t>deste</w:t>
      </w:r>
      <w:r w:rsidR="002315BC" w:rsidRPr="00B25D8B">
        <w:rPr>
          <w:rFonts w:ascii="Arial" w:eastAsia="Arial" w:hAnsi="Arial" w:cs="Arial"/>
        </w:rPr>
        <w:t xml:space="preserve"> contrato</w:t>
      </w:r>
      <w:r w:rsidRPr="00B25D8B">
        <w:rPr>
          <w:rFonts w:ascii="Arial" w:eastAsia="Arial" w:hAnsi="Arial" w:cs="Arial"/>
        </w:rPr>
        <w:t>, sempre que não se justificar a imposição de penalidade mais grave;</w:t>
      </w:r>
    </w:p>
    <w:p w14:paraId="00BCF80F" w14:textId="77777777" w:rsidR="002456BF" w:rsidRPr="00B25D8B" w:rsidRDefault="002456BF" w:rsidP="00EB0D11">
      <w:pPr>
        <w:numPr>
          <w:ilvl w:val="0"/>
          <w:numId w:val="68"/>
        </w:numPr>
        <w:tabs>
          <w:tab w:val="left" w:pos="284"/>
        </w:tabs>
        <w:suppressAutoHyphens/>
        <w:spacing w:after="0" w:line="360" w:lineRule="auto"/>
        <w:ind w:left="142" w:firstLine="142"/>
        <w:contextualSpacing/>
        <w:jc w:val="both"/>
        <w:rPr>
          <w:rFonts w:ascii="Arial" w:eastAsia="Arial" w:hAnsi="Arial" w:cs="Arial"/>
        </w:rPr>
      </w:pPr>
      <w:r w:rsidRPr="00B25D8B">
        <w:rPr>
          <w:rFonts w:ascii="Arial" w:eastAsia="Arial" w:hAnsi="Arial" w:cs="Arial"/>
          <w:b/>
          <w:bCs/>
        </w:rPr>
        <w:t xml:space="preserve"> Impedimento de licitar e contratar</w:t>
      </w:r>
      <w:r w:rsidRPr="00B25D8B">
        <w:rPr>
          <w:rFonts w:ascii="Arial" w:eastAsia="Arial" w:hAnsi="Arial" w:cs="Arial"/>
        </w:rPr>
        <w:t xml:space="preserve">, </w:t>
      </w:r>
      <w:r w:rsidRPr="00B25D8B">
        <w:rPr>
          <w:rFonts w:ascii="Arial" w:eastAsia="Arial" w:hAnsi="Arial" w:cs="Arial"/>
          <w:bCs/>
        </w:rPr>
        <w:t>pelo prazo máximo de 3 (três) anos,</w:t>
      </w:r>
      <w:r w:rsidRPr="00B25D8B">
        <w:rPr>
          <w:rFonts w:ascii="Arial" w:eastAsia="Arial" w:hAnsi="Arial" w:cs="Arial"/>
        </w:rPr>
        <w:t xml:space="preserve"> quando praticadas as condutas descritas nas alíneas “b”, “c” e “d” do caput desta cláusula, sempre que não se justificar a imposição de penalidade mais grave;</w:t>
      </w:r>
    </w:p>
    <w:p w14:paraId="6C85156A" w14:textId="7281FD74" w:rsidR="002456BF" w:rsidRPr="00B25D8B" w:rsidRDefault="002456BF" w:rsidP="00EB0D11">
      <w:pPr>
        <w:numPr>
          <w:ilvl w:val="0"/>
          <w:numId w:val="68"/>
        </w:numPr>
        <w:tabs>
          <w:tab w:val="left" w:pos="284"/>
        </w:tabs>
        <w:suppressAutoHyphens/>
        <w:spacing w:after="0" w:line="360" w:lineRule="auto"/>
        <w:ind w:left="142" w:firstLine="142"/>
        <w:contextualSpacing/>
        <w:jc w:val="both"/>
        <w:rPr>
          <w:rFonts w:ascii="Arial" w:eastAsia="Arial" w:hAnsi="Arial" w:cs="Arial"/>
        </w:rPr>
      </w:pPr>
      <w:r w:rsidRPr="00B25D8B">
        <w:rPr>
          <w:rFonts w:ascii="Arial" w:eastAsia="Arial" w:hAnsi="Arial" w:cs="Arial"/>
          <w:b/>
          <w:bCs/>
        </w:rPr>
        <w:t xml:space="preserve"> Declaração de inidoneidade para licitar ou contratar</w:t>
      </w:r>
      <w:r w:rsidRPr="00B25D8B">
        <w:rPr>
          <w:rFonts w:ascii="Arial" w:eastAsia="Arial" w:hAnsi="Arial" w:cs="Arial"/>
        </w:rPr>
        <w:t>,</w:t>
      </w:r>
      <w:r w:rsidRPr="00B25D8B">
        <w:rPr>
          <w:rFonts w:ascii="Arial" w:eastAsia="Arial" w:hAnsi="Arial" w:cs="Arial"/>
          <w:bCs/>
        </w:rPr>
        <w:t xml:space="preserve"> pelo prazo de 3</w:t>
      </w:r>
      <w:r w:rsidR="00995733" w:rsidRPr="00B25D8B">
        <w:rPr>
          <w:rFonts w:ascii="Arial" w:eastAsia="Arial" w:hAnsi="Arial" w:cs="Arial"/>
          <w:bCs/>
        </w:rPr>
        <w:t xml:space="preserve"> </w:t>
      </w:r>
      <w:r w:rsidRPr="00B25D8B">
        <w:rPr>
          <w:rFonts w:ascii="Arial" w:eastAsia="Arial" w:hAnsi="Arial" w:cs="Arial"/>
          <w:bCs/>
        </w:rPr>
        <w:t>(três) a 6</w:t>
      </w:r>
      <w:r w:rsidR="00995733" w:rsidRPr="00B25D8B">
        <w:rPr>
          <w:rFonts w:ascii="Arial" w:eastAsia="Arial" w:hAnsi="Arial" w:cs="Arial"/>
          <w:bCs/>
        </w:rPr>
        <w:t xml:space="preserve"> </w:t>
      </w:r>
      <w:r w:rsidRPr="00B25D8B">
        <w:rPr>
          <w:rFonts w:ascii="Arial" w:eastAsia="Arial" w:hAnsi="Arial" w:cs="Arial"/>
          <w:bCs/>
        </w:rPr>
        <w:t>(seis) anos</w:t>
      </w:r>
      <w:r w:rsidRPr="00B25D8B">
        <w:rPr>
          <w:rFonts w:ascii="Arial" w:eastAsia="Arial" w:hAnsi="Arial" w:cs="Arial"/>
        </w:rPr>
        <w:t>,  quando praticadas as condutas descritas nas alíneas “e”, “f”, “g” e “h” do caput desta cláusula, bem como nas alíneas “b”, “c” e “d” do mesmo caput, que justifiquem a imposição de penalidade mais grave (</w:t>
      </w:r>
      <w:hyperlink r:id="rId64" w:anchor="art156§5" w:history="1">
        <w:r w:rsidRPr="00B25D8B">
          <w:rPr>
            <w:rFonts w:ascii="Arial" w:eastAsia="Arial" w:hAnsi="Arial" w:cs="Arial"/>
            <w:color w:val="000080"/>
            <w:u w:val="single"/>
          </w:rPr>
          <w:t>art. 156, §5º, da Lei nº 14.133, de 2021</w:t>
        </w:r>
      </w:hyperlink>
      <w:r w:rsidRPr="00B25D8B">
        <w:rPr>
          <w:rFonts w:ascii="Arial" w:eastAsia="Arial" w:hAnsi="Arial" w:cs="Arial"/>
        </w:rPr>
        <w:t>).</w:t>
      </w:r>
    </w:p>
    <w:p w14:paraId="489365AA" w14:textId="521C5FC8" w:rsidR="002456BF" w:rsidRPr="001C28C5" w:rsidRDefault="002456BF" w:rsidP="00EB0D11">
      <w:pPr>
        <w:numPr>
          <w:ilvl w:val="0"/>
          <w:numId w:val="68"/>
        </w:numPr>
        <w:tabs>
          <w:tab w:val="left" w:pos="284"/>
        </w:tabs>
        <w:suppressAutoHyphens/>
        <w:spacing w:after="0" w:line="360" w:lineRule="auto"/>
        <w:ind w:left="142" w:firstLine="142"/>
        <w:contextualSpacing/>
        <w:jc w:val="both"/>
        <w:rPr>
          <w:rFonts w:ascii="Arial" w:eastAsia="Arial" w:hAnsi="Arial" w:cs="Arial"/>
        </w:rPr>
      </w:pPr>
      <w:r w:rsidRPr="00B25D8B">
        <w:rPr>
          <w:rFonts w:ascii="Arial" w:eastAsia="Arial" w:hAnsi="Arial" w:cs="Arial"/>
          <w:b/>
          <w:bCs/>
        </w:rPr>
        <w:t xml:space="preserve"> Multa: </w:t>
      </w:r>
    </w:p>
    <w:p w14:paraId="25935B57" w14:textId="52E3E6E3" w:rsidR="001C28C5" w:rsidRPr="00337DBA" w:rsidRDefault="001C28C5" w:rsidP="001C28C5">
      <w:pPr>
        <w:tabs>
          <w:tab w:val="left" w:pos="142"/>
        </w:tabs>
        <w:suppressAutoHyphens/>
        <w:spacing w:after="0" w:line="360" w:lineRule="auto"/>
        <w:ind w:left="142"/>
        <w:contextualSpacing/>
        <w:jc w:val="both"/>
        <w:rPr>
          <w:rFonts w:ascii="Arial" w:eastAsia="Arial" w:hAnsi="Arial" w:cs="Arial"/>
          <w:bCs/>
        </w:rPr>
      </w:pPr>
      <w:r w:rsidRPr="00337DBA">
        <w:rPr>
          <w:rFonts w:ascii="Arial" w:eastAsia="Arial" w:hAnsi="Arial" w:cs="Arial"/>
          <w:b/>
          <w:bCs/>
        </w:rPr>
        <w:t xml:space="preserve">d.1) moratória </w:t>
      </w:r>
      <w:r w:rsidRPr="00337DBA">
        <w:rPr>
          <w:rFonts w:ascii="Arial" w:eastAsia="Arial" w:hAnsi="Arial" w:cs="Arial"/>
          <w:bCs/>
        </w:rPr>
        <w:t>nas seguintes ocorrências:</w:t>
      </w:r>
      <w:r w:rsidR="00821945" w:rsidRPr="00337DBA">
        <w:rPr>
          <w:rFonts w:ascii="Arial" w:eastAsia="Arial" w:hAnsi="Arial" w:cs="Arial"/>
          <w:bCs/>
        </w:rPr>
        <w:t xml:space="preserve"> </w:t>
      </w:r>
      <w:r w:rsidR="00821945" w:rsidRPr="00337DBA">
        <w:rPr>
          <w:rFonts w:ascii="Arial" w:eastAsia="Arial" w:hAnsi="Arial" w:cs="Arial"/>
          <w:bCs/>
          <w:color w:val="FF66CC"/>
        </w:rPr>
        <w:t xml:space="preserve"> </w:t>
      </w:r>
    </w:p>
    <w:p w14:paraId="7CAF6C8F" w14:textId="52E7A872" w:rsidR="001C28C5" w:rsidRPr="00337DBA" w:rsidRDefault="009A097C" w:rsidP="001C28C5">
      <w:pPr>
        <w:spacing w:line="360" w:lineRule="auto"/>
        <w:ind w:left="142"/>
        <w:jc w:val="both"/>
        <w:rPr>
          <w:rFonts w:ascii="Arial" w:hAnsi="Arial" w:cs="Arial"/>
          <w:shd w:val="clear" w:color="auto" w:fill="FFFFFF"/>
        </w:rPr>
      </w:pPr>
      <w:r w:rsidRPr="00337DBA">
        <w:rPr>
          <w:rFonts w:ascii="Arial" w:hAnsi="Arial" w:cs="Arial"/>
          <w:b/>
        </w:rPr>
        <w:t>d.1.1</w:t>
      </w:r>
      <w:r w:rsidR="001C28C5" w:rsidRPr="00337DBA">
        <w:rPr>
          <w:rFonts w:ascii="Arial" w:hAnsi="Arial" w:cs="Arial"/>
          <w:b/>
        </w:rPr>
        <w:t>)</w:t>
      </w:r>
      <w:r w:rsidR="001C28C5" w:rsidRPr="00337DBA">
        <w:rPr>
          <w:rFonts w:ascii="Arial" w:hAnsi="Arial" w:cs="Arial"/>
        </w:rPr>
        <w:t xml:space="preserve"> </w:t>
      </w:r>
      <w:r w:rsidR="001C28C5" w:rsidRPr="00337DBA">
        <w:rPr>
          <w:rFonts w:ascii="Arial" w:hAnsi="Arial" w:cs="Arial"/>
          <w:b/>
          <w:shd w:val="clear" w:color="auto" w:fill="FFFFFF"/>
        </w:rPr>
        <w:t xml:space="preserve">multa moratória diária, </w:t>
      </w:r>
      <w:r w:rsidR="001C28C5" w:rsidRPr="00337DBA">
        <w:rPr>
          <w:rFonts w:ascii="Arial" w:hAnsi="Arial" w:cs="Arial"/>
          <w:u w:val="single"/>
          <w:shd w:val="clear" w:color="auto" w:fill="FFFFFF"/>
        </w:rPr>
        <w:t>para a fase 1</w:t>
      </w:r>
      <w:r w:rsidR="001C28C5" w:rsidRPr="00337DBA">
        <w:rPr>
          <w:rFonts w:ascii="Arial" w:hAnsi="Arial" w:cs="Arial"/>
          <w:shd w:val="clear" w:color="auto" w:fill="FFFFFF"/>
        </w:rPr>
        <w:t>, correspondente a 20%</w:t>
      </w:r>
      <w:r w:rsidRPr="00337DBA">
        <w:rPr>
          <w:rFonts w:ascii="Arial" w:hAnsi="Arial" w:cs="Arial"/>
          <w:shd w:val="clear" w:color="auto" w:fill="FFFFFF"/>
        </w:rPr>
        <w:t xml:space="preserve"> (vinte por cento)</w:t>
      </w:r>
      <w:r w:rsidR="001C28C5" w:rsidRPr="00337DBA">
        <w:rPr>
          <w:rFonts w:ascii="Arial" w:hAnsi="Arial" w:cs="Arial"/>
          <w:shd w:val="clear" w:color="auto" w:fill="FFFFFF"/>
        </w:rPr>
        <w:t xml:space="preserve"> sobre o valor da obrigação não cumprida dentro do prazo contratual, na hipótese de atraso injustificado, em até 1 </w:t>
      </w:r>
      <w:r w:rsidRPr="00337DBA">
        <w:rPr>
          <w:rFonts w:ascii="Arial" w:hAnsi="Arial" w:cs="Arial"/>
          <w:shd w:val="clear" w:color="auto" w:fill="FFFFFF"/>
        </w:rPr>
        <w:t xml:space="preserve">(um) </w:t>
      </w:r>
      <w:r w:rsidR="001C28C5" w:rsidRPr="00337DBA">
        <w:rPr>
          <w:rFonts w:ascii="Arial" w:hAnsi="Arial" w:cs="Arial"/>
          <w:shd w:val="clear" w:color="auto" w:fill="FFFFFF"/>
        </w:rPr>
        <w:t>dia, após o que a CONTRATANTE poderá considerar como inexecução parcial ou total da obrigação;</w:t>
      </w:r>
      <w:r w:rsidR="001C28C5" w:rsidRPr="00337DBA">
        <w:rPr>
          <w:rFonts w:ascii="Arial" w:hAnsi="Arial" w:cs="Arial"/>
        </w:rPr>
        <w:br/>
      </w:r>
      <w:r w:rsidR="001C28C5" w:rsidRPr="00337DBA">
        <w:rPr>
          <w:rFonts w:ascii="Arial" w:hAnsi="Arial" w:cs="Arial"/>
          <w:b/>
          <w:shd w:val="clear" w:color="auto" w:fill="FFFFFF"/>
        </w:rPr>
        <w:t>d</w:t>
      </w:r>
      <w:r w:rsidRPr="00337DBA">
        <w:rPr>
          <w:rFonts w:ascii="Arial" w:hAnsi="Arial" w:cs="Arial"/>
          <w:b/>
          <w:shd w:val="clear" w:color="auto" w:fill="FFFFFF"/>
        </w:rPr>
        <w:t>.1.2</w:t>
      </w:r>
      <w:r w:rsidR="001C28C5" w:rsidRPr="00337DBA">
        <w:rPr>
          <w:rFonts w:ascii="Arial" w:hAnsi="Arial" w:cs="Arial"/>
          <w:b/>
          <w:shd w:val="clear" w:color="auto" w:fill="FFFFFF"/>
        </w:rPr>
        <w:t>)</w:t>
      </w:r>
      <w:r w:rsidR="001C28C5" w:rsidRPr="00337DBA">
        <w:rPr>
          <w:rFonts w:ascii="Arial" w:hAnsi="Arial" w:cs="Arial"/>
          <w:shd w:val="clear" w:color="auto" w:fill="FFFFFF"/>
        </w:rPr>
        <w:t xml:space="preserve"> </w:t>
      </w:r>
      <w:r w:rsidR="001C28C5" w:rsidRPr="00337DBA">
        <w:rPr>
          <w:rFonts w:ascii="Arial" w:hAnsi="Arial" w:cs="Arial"/>
          <w:b/>
          <w:shd w:val="clear" w:color="auto" w:fill="FFFFFF"/>
        </w:rPr>
        <w:t>multa moratória diária,</w:t>
      </w:r>
      <w:r w:rsidR="001C28C5" w:rsidRPr="00337DBA">
        <w:rPr>
          <w:rFonts w:ascii="Arial" w:hAnsi="Arial" w:cs="Arial"/>
          <w:shd w:val="clear" w:color="auto" w:fill="FFFFFF"/>
        </w:rPr>
        <w:t xml:space="preserve"> </w:t>
      </w:r>
      <w:r w:rsidR="001C28C5" w:rsidRPr="00337DBA">
        <w:rPr>
          <w:rFonts w:ascii="Arial" w:hAnsi="Arial" w:cs="Arial"/>
          <w:u w:val="single"/>
          <w:shd w:val="clear" w:color="auto" w:fill="FFFFFF"/>
        </w:rPr>
        <w:t>para a</w:t>
      </w:r>
      <w:r w:rsidRPr="00337DBA">
        <w:rPr>
          <w:rFonts w:ascii="Arial" w:hAnsi="Arial" w:cs="Arial"/>
          <w:u w:val="single"/>
          <w:shd w:val="clear" w:color="auto" w:fill="FFFFFF"/>
        </w:rPr>
        <w:t>s</w:t>
      </w:r>
      <w:r w:rsidR="001C28C5" w:rsidRPr="00337DBA">
        <w:rPr>
          <w:rFonts w:ascii="Arial" w:hAnsi="Arial" w:cs="Arial"/>
          <w:u w:val="single"/>
          <w:shd w:val="clear" w:color="auto" w:fill="FFFFFF"/>
        </w:rPr>
        <w:t xml:space="preserve"> fase</w:t>
      </w:r>
      <w:r w:rsidRPr="00337DBA">
        <w:rPr>
          <w:rFonts w:ascii="Arial" w:hAnsi="Arial" w:cs="Arial"/>
          <w:u w:val="single"/>
          <w:shd w:val="clear" w:color="auto" w:fill="FFFFFF"/>
        </w:rPr>
        <w:t>s 4 e</w:t>
      </w:r>
      <w:r w:rsidR="001C28C5" w:rsidRPr="00337DBA">
        <w:rPr>
          <w:rFonts w:ascii="Arial" w:hAnsi="Arial" w:cs="Arial"/>
          <w:u w:val="single"/>
          <w:shd w:val="clear" w:color="auto" w:fill="FFFFFF"/>
        </w:rPr>
        <w:t xml:space="preserve"> 5</w:t>
      </w:r>
      <w:r w:rsidR="001C28C5" w:rsidRPr="00337DBA">
        <w:rPr>
          <w:rFonts w:ascii="Arial" w:hAnsi="Arial" w:cs="Arial"/>
          <w:shd w:val="clear" w:color="auto" w:fill="FFFFFF"/>
        </w:rPr>
        <w:t xml:space="preserve">, correspondente a 10% </w:t>
      </w:r>
      <w:r w:rsidRPr="00337DBA">
        <w:rPr>
          <w:rFonts w:ascii="Arial" w:hAnsi="Arial" w:cs="Arial"/>
          <w:shd w:val="clear" w:color="auto" w:fill="FFFFFF"/>
        </w:rPr>
        <w:t xml:space="preserve">(dez por cento) </w:t>
      </w:r>
      <w:r w:rsidR="001C28C5" w:rsidRPr="00337DBA">
        <w:rPr>
          <w:rFonts w:ascii="Arial" w:hAnsi="Arial" w:cs="Arial"/>
          <w:shd w:val="clear" w:color="auto" w:fill="FFFFFF"/>
        </w:rPr>
        <w:t xml:space="preserve">sobre o valor da obrigação não cumprida dentro do prazo contratual, na hipótese de atraso injustificado, em até 3 </w:t>
      </w:r>
      <w:r w:rsidRPr="00337DBA">
        <w:rPr>
          <w:rFonts w:ascii="Arial" w:hAnsi="Arial" w:cs="Arial"/>
          <w:shd w:val="clear" w:color="auto" w:fill="FFFFFF"/>
        </w:rPr>
        <w:t xml:space="preserve">(três) </w:t>
      </w:r>
      <w:r w:rsidR="001C28C5" w:rsidRPr="00337DBA">
        <w:rPr>
          <w:rFonts w:ascii="Arial" w:hAnsi="Arial" w:cs="Arial"/>
          <w:shd w:val="clear" w:color="auto" w:fill="FFFFFF"/>
        </w:rPr>
        <w:t>dias, após o que a CONTRATANTE poderá considerar como inexecução parcial ou total da obrigação;</w:t>
      </w:r>
    </w:p>
    <w:p w14:paraId="0627EC01" w14:textId="07238EF4" w:rsidR="001C28C5" w:rsidRPr="00821945" w:rsidRDefault="009A097C" w:rsidP="00EB0D11">
      <w:pPr>
        <w:spacing w:line="360" w:lineRule="auto"/>
        <w:ind w:left="142"/>
        <w:jc w:val="both"/>
        <w:rPr>
          <w:rFonts w:ascii="Arial" w:eastAsia="Arial" w:hAnsi="Arial" w:cs="Arial"/>
        </w:rPr>
      </w:pPr>
      <w:r w:rsidRPr="00337DBA">
        <w:rPr>
          <w:rFonts w:ascii="Arial" w:hAnsi="Arial" w:cs="Arial"/>
          <w:b/>
          <w:shd w:val="clear" w:color="auto" w:fill="FFFFFF"/>
        </w:rPr>
        <w:t>d.1.3</w:t>
      </w:r>
      <w:r w:rsidR="001C28C5" w:rsidRPr="00337DBA">
        <w:rPr>
          <w:rFonts w:ascii="Arial" w:hAnsi="Arial" w:cs="Arial"/>
          <w:b/>
          <w:shd w:val="clear" w:color="auto" w:fill="FFFFFF"/>
        </w:rPr>
        <w:t>)</w:t>
      </w:r>
      <w:r w:rsidR="001C28C5" w:rsidRPr="00337DBA">
        <w:rPr>
          <w:rFonts w:ascii="Arial" w:hAnsi="Arial" w:cs="Arial"/>
          <w:shd w:val="clear" w:color="auto" w:fill="FFFFFF"/>
        </w:rPr>
        <w:t xml:space="preserve"> </w:t>
      </w:r>
      <w:r w:rsidR="001C28C5" w:rsidRPr="00337DBA">
        <w:rPr>
          <w:rFonts w:ascii="Arial" w:hAnsi="Arial" w:cs="Arial"/>
          <w:b/>
          <w:shd w:val="clear" w:color="auto" w:fill="FFFFFF"/>
        </w:rPr>
        <w:t>multa moratória,</w:t>
      </w:r>
      <w:r w:rsidR="001C28C5" w:rsidRPr="00337DBA">
        <w:rPr>
          <w:rFonts w:ascii="Arial" w:hAnsi="Arial" w:cs="Arial"/>
          <w:shd w:val="clear" w:color="auto" w:fill="FFFFFF"/>
        </w:rPr>
        <w:t xml:space="preserve"> </w:t>
      </w:r>
      <w:r w:rsidR="001C28C5" w:rsidRPr="00337DBA">
        <w:rPr>
          <w:rFonts w:ascii="Arial" w:hAnsi="Arial" w:cs="Arial"/>
          <w:u w:val="single"/>
          <w:shd w:val="clear" w:color="auto" w:fill="FFFFFF"/>
        </w:rPr>
        <w:t>para as fases 2 e 3</w:t>
      </w:r>
      <w:r w:rsidR="001C28C5" w:rsidRPr="00337DBA">
        <w:rPr>
          <w:rFonts w:ascii="Arial" w:hAnsi="Arial" w:cs="Arial"/>
          <w:shd w:val="clear" w:color="auto" w:fill="FFFFFF"/>
        </w:rPr>
        <w:t xml:space="preserve">, correspondente a 20% </w:t>
      </w:r>
      <w:r w:rsidRPr="00337DBA">
        <w:rPr>
          <w:rFonts w:ascii="Arial" w:hAnsi="Arial" w:cs="Arial"/>
          <w:shd w:val="clear" w:color="auto" w:fill="FFFFFF"/>
        </w:rPr>
        <w:t xml:space="preserve">(vinte por cento) </w:t>
      </w:r>
      <w:r w:rsidR="001C28C5" w:rsidRPr="00337DBA">
        <w:rPr>
          <w:rFonts w:ascii="Arial" w:hAnsi="Arial" w:cs="Arial"/>
          <w:shd w:val="clear" w:color="auto" w:fill="FFFFFF"/>
        </w:rPr>
        <w:t>sobre o valor da obrigação não cumprida dentro do prazo contratual, na hipótese de atraso injustificado, até o limite de 1</w:t>
      </w:r>
      <w:r w:rsidRPr="00337DBA">
        <w:rPr>
          <w:rFonts w:ascii="Arial" w:hAnsi="Arial" w:cs="Arial"/>
          <w:shd w:val="clear" w:color="auto" w:fill="FFFFFF"/>
        </w:rPr>
        <w:t xml:space="preserve">(uma) </w:t>
      </w:r>
      <w:r w:rsidR="001C28C5" w:rsidRPr="00337DBA">
        <w:rPr>
          <w:rFonts w:ascii="Arial" w:hAnsi="Arial" w:cs="Arial"/>
          <w:shd w:val="clear" w:color="auto" w:fill="FFFFFF"/>
        </w:rPr>
        <w:t>h</w:t>
      </w:r>
      <w:r w:rsidRPr="00337DBA">
        <w:rPr>
          <w:rFonts w:ascii="Arial" w:hAnsi="Arial" w:cs="Arial"/>
          <w:shd w:val="clear" w:color="auto" w:fill="FFFFFF"/>
        </w:rPr>
        <w:t>ora</w:t>
      </w:r>
      <w:r w:rsidR="001C28C5" w:rsidRPr="00337DBA">
        <w:rPr>
          <w:rFonts w:ascii="Arial" w:hAnsi="Arial" w:cs="Arial"/>
          <w:shd w:val="clear" w:color="auto" w:fill="FFFFFF"/>
        </w:rPr>
        <w:t>, após o que a CONTRATANTE considerará como inexecução parcial ou total do ajuste;</w:t>
      </w:r>
    </w:p>
    <w:p w14:paraId="521D22B3" w14:textId="77777777" w:rsidR="002456BF" w:rsidRPr="00B25D8B" w:rsidRDefault="002456BF" w:rsidP="00B25D8B">
      <w:pPr>
        <w:tabs>
          <w:tab w:val="left" w:pos="142"/>
        </w:tabs>
        <w:spacing w:after="0" w:line="360" w:lineRule="auto"/>
        <w:ind w:left="142"/>
        <w:contextualSpacing/>
        <w:jc w:val="both"/>
        <w:rPr>
          <w:rFonts w:ascii="Arial" w:eastAsia="Arial" w:hAnsi="Arial" w:cs="Arial"/>
        </w:rPr>
      </w:pPr>
      <w:r w:rsidRPr="00B25D8B">
        <w:rPr>
          <w:rFonts w:ascii="Arial" w:eastAsia="Arial" w:hAnsi="Arial" w:cs="Arial"/>
          <w:b/>
        </w:rPr>
        <w:t>d.2)</w:t>
      </w:r>
      <w:r w:rsidRPr="00B25D8B">
        <w:rPr>
          <w:rFonts w:ascii="Arial" w:eastAsia="Arial" w:hAnsi="Arial" w:cs="Arial"/>
        </w:rPr>
        <w:t xml:space="preserve"> </w:t>
      </w:r>
      <w:r w:rsidRPr="00B25D8B">
        <w:rPr>
          <w:rFonts w:ascii="Arial" w:eastAsia="Arial" w:hAnsi="Arial" w:cs="Arial"/>
          <w:b/>
        </w:rPr>
        <w:t>compensatória</w:t>
      </w:r>
      <w:r w:rsidRPr="00B25D8B">
        <w:rPr>
          <w:rFonts w:ascii="Arial" w:eastAsia="Arial" w:hAnsi="Arial" w:cs="Arial"/>
        </w:rPr>
        <w:t xml:space="preserve"> nas seguintes ocorrências:</w:t>
      </w:r>
    </w:p>
    <w:p w14:paraId="19741F01" w14:textId="77777777" w:rsidR="00E16EBB" w:rsidRPr="00B25D8B" w:rsidRDefault="002456BF" w:rsidP="00B25D8B">
      <w:pPr>
        <w:tabs>
          <w:tab w:val="left" w:pos="142"/>
        </w:tabs>
        <w:spacing w:after="0" w:line="360" w:lineRule="auto"/>
        <w:ind w:left="142"/>
        <w:contextualSpacing/>
        <w:jc w:val="both"/>
        <w:rPr>
          <w:rFonts w:ascii="Arial" w:eastAsia="Arial" w:hAnsi="Arial" w:cs="Arial"/>
        </w:rPr>
      </w:pPr>
      <w:r w:rsidRPr="00B25D8B">
        <w:rPr>
          <w:rFonts w:ascii="Arial" w:eastAsia="Arial" w:hAnsi="Arial" w:cs="Arial"/>
          <w:b/>
        </w:rPr>
        <w:t>d.2.1)</w:t>
      </w:r>
      <w:r w:rsidRPr="00B25D8B">
        <w:rPr>
          <w:rFonts w:ascii="Arial" w:eastAsia="Arial" w:hAnsi="Arial" w:cs="Arial"/>
        </w:rPr>
        <w:t xml:space="preserve"> </w:t>
      </w:r>
      <w:r w:rsidR="00E16EBB" w:rsidRPr="00B25D8B">
        <w:rPr>
          <w:rFonts w:ascii="Arial" w:eastAsia="Arial" w:hAnsi="Arial" w:cs="Arial"/>
          <w:b/>
        </w:rPr>
        <w:t>de 0.5% (cinco décimos por cento) a 20% (vinte por cento)</w:t>
      </w:r>
      <w:r w:rsidR="00E16EBB" w:rsidRPr="00B25D8B">
        <w:rPr>
          <w:rFonts w:ascii="Arial" w:eastAsia="Arial" w:hAnsi="Arial" w:cs="Arial"/>
        </w:rPr>
        <w:t xml:space="preserve"> nas seguintes hipóteses:</w:t>
      </w:r>
    </w:p>
    <w:p w14:paraId="32ED4DD7" w14:textId="0986BE8D" w:rsidR="002456BF" w:rsidRPr="00B25D8B" w:rsidRDefault="002456BF" w:rsidP="00B25D8B">
      <w:pPr>
        <w:tabs>
          <w:tab w:val="left" w:pos="142"/>
        </w:tabs>
        <w:spacing w:after="0" w:line="360" w:lineRule="auto"/>
        <w:ind w:left="142"/>
        <w:contextualSpacing/>
        <w:jc w:val="both"/>
        <w:rPr>
          <w:rFonts w:ascii="Arial" w:eastAsia="Arial" w:hAnsi="Arial" w:cs="Arial"/>
        </w:rPr>
      </w:pPr>
      <w:r w:rsidRPr="00B25D8B">
        <w:rPr>
          <w:rFonts w:ascii="Arial" w:eastAsia="Arial" w:hAnsi="Arial" w:cs="Arial"/>
          <w:b/>
        </w:rPr>
        <w:t>d.2.1.1)</w:t>
      </w:r>
      <w:r w:rsidRPr="00B25D8B">
        <w:rPr>
          <w:rFonts w:ascii="Arial" w:eastAsia="Arial" w:hAnsi="Arial" w:cs="Arial"/>
        </w:rPr>
        <w:t xml:space="preserve"> </w:t>
      </w:r>
      <w:r w:rsidRPr="00B25D8B">
        <w:rPr>
          <w:rFonts w:ascii="Arial" w:eastAsia="Arial" w:hAnsi="Arial" w:cs="Arial"/>
          <w:b/>
        </w:rPr>
        <w:t>sobre o valor da parcela não adimplida</w:t>
      </w:r>
      <w:r w:rsidRPr="00B25D8B">
        <w:rPr>
          <w:rFonts w:ascii="Arial" w:eastAsia="Arial" w:hAnsi="Arial" w:cs="Arial"/>
        </w:rPr>
        <w:t>, para a infração prevista na alínea “a” do caput desta cláusula;</w:t>
      </w:r>
    </w:p>
    <w:p w14:paraId="4044F02E" w14:textId="483C5952" w:rsidR="00E16EBB" w:rsidRPr="00B25D8B" w:rsidRDefault="001C28C5" w:rsidP="00EB0D11">
      <w:pPr>
        <w:spacing w:after="0" w:line="360" w:lineRule="auto"/>
        <w:ind w:left="142"/>
        <w:jc w:val="both"/>
        <w:rPr>
          <w:rFonts w:ascii="Arial" w:eastAsia="Arial" w:hAnsi="Arial" w:cs="Arial"/>
        </w:rPr>
      </w:pPr>
      <w:r>
        <w:rPr>
          <w:rFonts w:ascii="Arial" w:eastAsia="Arial" w:hAnsi="Arial" w:cs="Arial"/>
          <w:b/>
        </w:rPr>
        <w:t>d.2</w:t>
      </w:r>
      <w:r w:rsidRPr="00337DBA">
        <w:rPr>
          <w:rFonts w:ascii="Arial" w:eastAsia="Arial" w:hAnsi="Arial" w:cs="Arial"/>
          <w:b/>
        </w:rPr>
        <w:t>.1.2</w:t>
      </w:r>
      <w:r w:rsidR="00E16EBB" w:rsidRPr="00337DBA">
        <w:rPr>
          <w:rFonts w:ascii="Arial" w:eastAsia="Arial" w:hAnsi="Arial" w:cs="Arial"/>
          <w:b/>
        </w:rPr>
        <w:t>)</w:t>
      </w:r>
      <w:r w:rsidR="00E16EBB" w:rsidRPr="00337DBA">
        <w:rPr>
          <w:rFonts w:ascii="Arial" w:eastAsia="Arial" w:hAnsi="Arial" w:cs="Arial"/>
        </w:rPr>
        <w:t xml:space="preserve"> </w:t>
      </w:r>
      <w:r w:rsidR="00E16EBB" w:rsidRPr="00337DBA">
        <w:rPr>
          <w:rFonts w:ascii="Arial" w:eastAsia="Arial" w:hAnsi="Arial" w:cs="Arial"/>
          <w:b/>
        </w:rPr>
        <w:t>sobre</w:t>
      </w:r>
      <w:r w:rsidR="00E16EBB" w:rsidRPr="00B25D8B">
        <w:rPr>
          <w:rFonts w:ascii="Arial" w:eastAsia="Arial" w:hAnsi="Arial" w:cs="Arial"/>
          <w:b/>
        </w:rPr>
        <w:t xml:space="preserve"> o valor da obrigação não cumprida</w:t>
      </w:r>
      <w:r w:rsidR="00E16EBB" w:rsidRPr="00B25D8B">
        <w:rPr>
          <w:rFonts w:ascii="Arial" w:eastAsia="Arial" w:hAnsi="Arial" w:cs="Arial"/>
        </w:rPr>
        <w:t>, na hipótese de não manutenção das condições de habilitação e qualificação de forma a inviabilizar a execução do contrato, ato que caracteriza o descumprimento total da obrigação assumida;</w:t>
      </w:r>
    </w:p>
    <w:p w14:paraId="5C223B1D" w14:textId="584EC53C" w:rsidR="002456BF" w:rsidRPr="00B25D8B" w:rsidRDefault="002456BF" w:rsidP="00EB0D11">
      <w:pPr>
        <w:tabs>
          <w:tab w:val="left" w:pos="0"/>
        </w:tabs>
        <w:spacing w:after="0" w:line="360" w:lineRule="auto"/>
        <w:ind w:left="142"/>
        <w:contextualSpacing/>
        <w:jc w:val="both"/>
        <w:rPr>
          <w:rFonts w:ascii="Arial" w:eastAsia="Arial" w:hAnsi="Arial" w:cs="Arial"/>
          <w:b/>
        </w:rPr>
      </w:pPr>
      <w:r w:rsidRPr="00B25D8B">
        <w:rPr>
          <w:rFonts w:ascii="Arial" w:eastAsia="Arial" w:hAnsi="Arial" w:cs="Arial"/>
          <w:b/>
        </w:rPr>
        <w:t>d.2.2)</w:t>
      </w:r>
      <w:r w:rsidRPr="00B25D8B">
        <w:rPr>
          <w:rFonts w:ascii="Arial" w:eastAsia="Arial" w:hAnsi="Arial" w:cs="Arial"/>
        </w:rPr>
        <w:t xml:space="preserve"> </w:t>
      </w:r>
      <w:r w:rsidR="00E16EBB" w:rsidRPr="00B25D8B">
        <w:rPr>
          <w:rFonts w:ascii="Arial" w:eastAsia="Arial" w:hAnsi="Arial" w:cs="Arial"/>
          <w:b/>
        </w:rPr>
        <w:t xml:space="preserve">de 15% (quinze por cento) a 30% (trinta por cento), </w:t>
      </w:r>
      <w:r w:rsidR="00E16EBB" w:rsidRPr="00B25D8B">
        <w:rPr>
          <w:rFonts w:ascii="Arial" w:eastAsia="Arial" w:hAnsi="Arial" w:cs="Arial"/>
        </w:rPr>
        <w:t>nas seguintes hipóteses:</w:t>
      </w:r>
    </w:p>
    <w:p w14:paraId="714D9F19" w14:textId="4AEB88AA" w:rsidR="00E16EBB" w:rsidRPr="00B25D8B" w:rsidRDefault="00E16EBB" w:rsidP="00EB0D11">
      <w:pPr>
        <w:spacing w:after="0" w:line="360" w:lineRule="auto"/>
        <w:ind w:left="142"/>
        <w:jc w:val="both"/>
        <w:rPr>
          <w:rFonts w:ascii="Arial" w:eastAsia="Arial" w:hAnsi="Arial" w:cs="Arial"/>
        </w:rPr>
      </w:pPr>
      <w:r w:rsidRPr="00B25D8B">
        <w:rPr>
          <w:rFonts w:ascii="Arial" w:eastAsia="Arial" w:hAnsi="Arial" w:cs="Arial"/>
          <w:b/>
        </w:rPr>
        <w:t>d.2.2.1) sobre o valor da parcela não adimplida</w:t>
      </w:r>
      <w:r w:rsidRPr="00B25D8B">
        <w:rPr>
          <w:rFonts w:ascii="Arial" w:eastAsia="Arial" w:hAnsi="Arial" w:cs="Arial"/>
        </w:rPr>
        <w:t>, para a infração prevista na alínea “b” do caput desta cláusula;</w:t>
      </w:r>
    </w:p>
    <w:p w14:paraId="39DF40C7" w14:textId="187D7D1D" w:rsidR="001C28C5" w:rsidRPr="00DB4273" w:rsidRDefault="00E16EBB" w:rsidP="001C28C5">
      <w:pPr>
        <w:pStyle w:val="PargrafodaLista"/>
        <w:spacing w:after="0" w:line="360" w:lineRule="auto"/>
        <w:ind w:left="142"/>
        <w:jc w:val="both"/>
        <w:rPr>
          <w:rFonts w:ascii="Arial" w:eastAsia="Arial" w:hAnsi="Arial" w:cs="Arial"/>
        </w:rPr>
      </w:pPr>
      <w:r w:rsidRPr="00B25D8B">
        <w:rPr>
          <w:rFonts w:ascii="Arial" w:eastAsia="Arial" w:hAnsi="Arial" w:cs="Arial"/>
          <w:b/>
        </w:rPr>
        <w:t xml:space="preserve">d.2.2.2) </w:t>
      </w:r>
      <w:r w:rsidR="00B25D8B" w:rsidRPr="00B25D8B">
        <w:rPr>
          <w:rFonts w:ascii="Arial" w:eastAsia="Arial" w:hAnsi="Arial" w:cs="Arial"/>
          <w:b/>
        </w:rPr>
        <w:t>sobre o valor total deste contrato</w:t>
      </w:r>
      <w:r w:rsidR="00B25D8B" w:rsidRPr="00B25D8B">
        <w:rPr>
          <w:rFonts w:ascii="Arial" w:eastAsia="Arial" w:hAnsi="Arial" w:cs="Arial"/>
        </w:rPr>
        <w:t xml:space="preserve">, para as infrações previstas nas </w:t>
      </w:r>
      <w:r w:rsidR="00B25D8B" w:rsidRPr="00337DBA">
        <w:rPr>
          <w:rFonts w:ascii="Arial" w:eastAsia="Arial" w:hAnsi="Arial" w:cs="Arial"/>
        </w:rPr>
        <w:t xml:space="preserve">alíneas </w:t>
      </w:r>
      <w:r w:rsidR="001C28C5" w:rsidRPr="00337DBA">
        <w:rPr>
          <w:rFonts w:ascii="Arial" w:eastAsia="Arial" w:hAnsi="Arial" w:cs="Arial"/>
        </w:rPr>
        <w:t xml:space="preserve">“c” </w:t>
      </w:r>
      <w:r w:rsidR="00337DBA" w:rsidRPr="00337DBA">
        <w:rPr>
          <w:rFonts w:ascii="Arial" w:eastAsia="Arial" w:hAnsi="Arial" w:cs="Arial"/>
        </w:rPr>
        <w:t>a “h”</w:t>
      </w:r>
      <w:r w:rsidR="00337DBA">
        <w:rPr>
          <w:rFonts w:ascii="Arial" w:eastAsia="Arial" w:hAnsi="Arial" w:cs="Arial"/>
        </w:rPr>
        <w:t xml:space="preserve"> do caput desta cláusula;</w:t>
      </w:r>
    </w:p>
    <w:p w14:paraId="06E440A5" w14:textId="77777777" w:rsidR="002456BF" w:rsidRPr="002456BF" w:rsidRDefault="002456BF" w:rsidP="00CF134B">
      <w:pPr>
        <w:tabs>
          <w:tab w:val="left" w:pos="142"/>
        </w:tabs>
        <w:spacing w:after="0" w:line="360" w:lineRule="auto"/>
        <w:ind w:left="142"/>
        <w:jc w:val="both"/>
        <w:outlineLvl w:val="1"/>
        <w:rPr>
          <w:rFonts w:ascii="Arial" w:hAnsi="Arial" w:cs="Arial"/>
        </w:rPr>
      </w:pPr>
      <w:r w:rsidRPr="002456BF">
        <w:rPr>
          <w:rFonts w:ascii="Arial" w:hAnsi="Arial" w:cs="Arial"/>
          <w:b/>
        </w:rPr>
        <w:lastRenderedPageBreak/>
        <w:t>Parágrafo 2º -</w:t>
      </w:r>
      <w:r w:rsidRPr="002456BF">
        <w:rPr>
          <w:rFonts w:ascii="Arial" w:hAnsi="Arial" w:cs="Arial"/>
          <w:b/>
          <w:i/>
        </w:rPr>
        <w:t xml:space="preserve"> </w:t>
      </w:r>
      <w:r w:rsidRPr="002456BF">
        <w:rPr>
          <w:rFonts w:ascii="Arial" w:hAnsi="Arial" w:cs="Arial"/>
        </w:rPr>
        <w:t>A aplicação das sanções previstas neste Contrato não exclui, em hipótese alguma, a obrigação de reparação integral do dano causado à CONTRATANTE. (</w:t>
      </w:r>
      <w:hyperlink r:id="rId65" w:anchor="art156§9" w:history="1">
        <w:r w:rsidRPr="002456BF">
          <w:rPr>
            <w:rFonts w:ascii="Arial" w:hAnsi="Arial" w:cs="Arial"/>
            <w:u w:val="single"/>
          </w:rPr>
          <w:t>art. 156, §9º, da Lei nº 14.133, de 2021</w:t>
        </w:r>
      </w:hyperlink>
      <w:r w:rsidRPr="002456BF">
        <w:rPr>
          <w:rFonts w:ascii="Arial" w:hAnsi="Arial" w:cs="Arial"/>
        </w:rPr>
        <w:t>)</w:t>
      </w:r>
    </w:p>
    <w:p w14:paraId="7D90AC24" w14:textId="77777777" w:rsidR="002456BF" w:rsidRPr="002456BF" w:rsidRDefault="002456BF" w:rsidP="00CF134B">
      <w:pPr>
        <w:tabs>
          <w:tab w:val="left" w:pos="142"/>
        </w:tabs>
        <w:spacing w:after="0" w:line="360" w:lineRule="auto"/>
        <w:ind w:left="142"/>
        <w:jc w:val="both"/>
        <w:outlineLvl w:val="1"/>
        <w:rPr>
          <w:rFonts w:ascii="Arial" w:hAnsi="Arial" w:cs="Arial"/>
        </w:rPr>
      </w:pPr>
      <w:r w:rsidRPr="002456BF">
        <w:rPr>
          <w:rFonts w:ascii="Arial" w:hAnsi="Arial" w:cs="Arial"/>
          <w:b/>
        </w:rPr>
        <w:t>Parágrafo 3º -</w:t>
      </w:r>
      <w:r w:rsidRPr="002456BF">
        <w:rPr>
          <w:rFonts w:ascii="Arial" w:hAnsi="Arial" w:cs="Arial"/>
          <w:b/>
          <w:i/>
        </w:rPr>
        <w:t xml:space="preserve"> </w:t>
      </w:r>
      <w:r w:rsidRPr="002456BF">
        <w:rPr>
          <w:rFonts w:ascii="Arial" w:hAnsi="Arial" w:cs="Arial"/>
        </w:rPr>
        <w:t>Todas as sanções previstas neste Contrato poderão ser aplicadas cumulativamente com a multa. (</w:t>
      </w:r>
      <w:hyperlink r:id="rId66" w:anchor="art156§7" w:history="1">
        <w:r w:rsidRPr="002456BF">
          <w:rPr>
            <w:rFonts w:ascii="Arial" w:hAnsi="Arial" w:cs="Arial"/>
            <w:u w:val="single"/>
          </w:rPr>
          <w:t>art. 156, §7º, da Lei nº 14.133, de 2021</w:t>
        </w:r>
      </w:hyperlink>
      <w:r w:rsidRPr="002456BF">
        <w:rPr>
          <w:rFonts w:ascii="Arial" w:hAnsi="Arial" w:cs="Arial"/>
        </w:rPr>
        <w:t>).</w:t>
      </w:r>
    </w:p>
    <w:p w14:paraId="3228D5BE" w14:textId="2209AB5C" w:rsidR="002456BF" w:rsidRDefault="002456BF" w:rsidP="00CF134B">
      <w:pPr>
        <w:tabs>
          <w:tab w:val="left" w:pos="142"/>
        </w:tabs>
        <w:spacing w:after="0" w:line="360" w:lineRule="auto"/>
        <w:ind w:left="142"/>
        <w:jc w:val="both"/>
        <w:rPr>
          <w:rFonts w:ascii="Arial" w:hAnsi="Arial" w:cs="Arial"/>
        </w:rPr>
      </w:pPr>
      <w:r w:rsidRPr="002456BF">
        <w:rPr>
          <w:rFonts w:ascii="Arial" w:hAnsi="Arial" w:cs="Arial"/>
          <w:b/>
        </w:rPr>
        <w:t>Parágrafo 4º -</w:t>
      </w:r>
      <w:r w:rsidRPr="002456BF">
        <w:rPr>
          <w:rFonts w:ascii="Arial" w:hAnsi="Arial" w:cs="Arial"/>
          <w:b/>
          <w:i/>
        </w:rPr>
        <w:t xml:space="preserve"> </w:t>
      </w:r>
      <w:r w:rsidRPr="002456BF">
        <w:rPr>
          <w:rFonts w:ascii="Arial" w:hAnsi="Arial" w:cs="Arial"/>
        </w:rPr>
        <w:t>Antes da aplicação da multa será facultada a defesa do interessado no prazo de 15 (quinze) dias úteis, contado da data de sua intimação. (</w:t>
      </w:r>
      <w:hyperlink r:id="rId67" w:anchor="art157" w:history="1">
        <w:r w:rsidRPr="002456BF">
          <w:rPr>
            <w:rFonts w:ascii="Arial" w:hAnsi="Arial" w:cs="Arial"/>
            <w:color w:val="000080"/>
            <w:u w:val="single"/>
          </w:rPr>
          <w:t>art. 157, da Lei nº 14.133, de 2021</w:t>
        </w:r>
      </w:hyperlink>
      <w:r w:rsidRPr="002456BF">
        <w:rPr>
          <w:rFonts w:ascii="Arial" w:hAnsi="Arial" w:cs="Arial"/>
        </w:rPr>
        <w:t>)</w:t>
      </w:r>
      <w:r w:rsidR="00663437">
        <w:rPr>
          <w:rFonts w:ascii="Arial" w:hAnsi="Arial" w:cs="Arial"/>
        </w:rPr>
        <w:t>.</w:t>
      </w:r>
    </w:p>
    <w:p w14:paraId="639CACD1" w14:textId="10AA8A32" w:rsidR="002456BF" w:rsidRPr="002456BF" w:rsidRDefault="002456BF" w:rsidP="00CF134B">
      <w:pPr>
        <w:tabs>
          <w:tab w:val="left" w:pos="142"/>
        </w:tabs>
        <w:spacing w:after="0" w:line="360" w:lineRule="auto"/>
        <w:ind w:left="142"/>
        <w:jc w:val="both"/>
        <w:rPr>
          <w:rFonts w:ascii="Arial" w:hAnsi="Arial" w:cs="Arial"/>
        </w:rPr>
      </w:pPr>
      <w:r w:rsidRPr="002456BF">
        <w:rPr>
          <w:rFonts w:ascii="Arial" w:hAnsi="Arial" w:cs="Arial"/>
          <w:b/>
        </w:rPr>
        <w:t>Parágrafo 5º -</w:t>
      </w:r>
      <w:r w:rsidRPr="002456BF">
        <w:rPr>
          <w:rFonts w:ascii="Arial" w:hAnsi="Arial" w:cs="Arial"/>
          <w:b/>
          <w:i/>
        </w:rPr>
        <w:t xml:space="preserve"> </w:t>
      </w:r>
      <w:r w:rsidRPr="002456BF">
        <w:rPr>
          <w:rFonts w:ascii="Arial" w:hAnsi="Arial" w:cs="Arial"/>
        </w:rPr>
        <w:t>Se a multa aplicada e as indenizações cabíveis forem superiores ao valor do pagamento eventualmente devido pela CONTRATANTE a CONTRATADA, além da perda desse valor, a diferença será cobrada judicialmente. (</w:t>
      </w:r>
      <w:hyperlink r:id="rId68" w:anchor="art156§8" w:history="1">
        <w:r w:rsidRPr="002456BF">
          <w:rPr>
            <w:rFonts w:ascii="Arial" w:hAnsi="Arial" w:cs="Arial"/>
            <w:color w:val="000080"/>
            <w:u w:val="single"/>
          </w:rPr>
          <w:t>art. 156, §8º, da Lei nº 14.133, de 2021</w:t>
        </w:r>
      </w:hyperlink>
      <w:r w:rsidRPr="002456BF">
        <w:rPr>
          <w:rFonts w:ascii="Arial" w:hAnsi="Arial" w:cs="Arial"/>
        </w:rPr>
        <w:t>).</w:t>
      </w:r>
    </w:p>
    <w:p w14:paraId="0C9EC31E" w14:textId="77777777" w:rsidR="002456BF" w:rsidRPr="002456BF" w:rsidRDefault="002456BF" w:rsidP="00CF134B">
      <w:pPr>
        <w:tabs>
          <w:tab w:val="left" w:pos="142"/>
        </w:tabs>
        <w:spacing w:after="0" w:line="360" w:lineRule="auto"/>
        <w:ind w:left="142"/>
        <w:jc w:val="both"/>
        <w:rPr>
          <w:rFonts w:ascii="Arial" w:hAnsi="Arial" w:cs="Arial"/>
        </w:rPr>
      </w:pPr>
      <w:r w:rsidRPr="002456BF">
        <w:rPr>
          <w:rFonts w:ascii="Arial" w:hAnsi="Arial" w:cs="Arial"/>
          <w:b/>
        </w:rPr>
        <w:t>Parágrafo 6º -</w:t>
      </w:r>
      <w:r w:rsidRPr="002456BF">
        <w:rPr>
          <w:rFonts w:ascii="Arial" w:hAnsi="Arial" w:cs="Arial"/>
          <w:b/>
          <w:i/>
        </w:rPr>
        <w:t xml:space="preserve"> </w:t>
      </w:r>
      <w:r w:rsidRPr="002456BF">
        <w:rPr>
          <w:rFonts w:ascii="Arial" w:hAnsi="Arial" w:cs="Arial"/>
        </w:rPr>
        <w:t xml:space="preserve">Previamente ao encaminhamento à cobrança judicial, a multa poderá ser recolhida administrativamente no prazo máximo de </w:t>
      </w:r>
      <w:r w:rsidRPr="002456BF">
        <w:rPr>
          <w:rFonts w:ascii="Arial" w:hAnsi="Arial" w:cs="Arial"/>
          <w:iCs/>
        </w:rPr>
        <w:t>30 (trinta)</w:t>
      </w:r>
      <w:r w:rsidRPr="002456BF">
        <w:rPr>
          <w:rFonts w:ascii="Arial" w:hAnsi="Arial" w:cs="Arial"/>
          <w:i/>
          <w:iCs/>
        </w:rPr>
        <w:t xml:space="preserve"> </w:t>
      </w:r>
      <w:r w:rsidRPr="002456BF">
        <w:rPr>
          <w:rFonts w:ascii="Arial" w:hAnsi="Arial" w:cs="Arial"/>
        </w:rPr>
        <w:t>dias corridos, a contar da data do recebimento da comunicação enviada pela autoridade competente.</w:t>
      </w:r>
      <w:bookmarkStart w:id="45" w:name="_Hlk78351618"/>
      <w:bookmarkEnd w:id="45"/>
      <w:r w:rsidRPr="002456BF">
        <w:rPr>
          <w:rFonts w:ascii="Arial" w:hAnsi="Arial" w:cs="Arial"/>
        </w:rPr>
        <w:t xml:space="preserve"> </w:t>
      </w:r>
    </w:p>
    <w:p w14:paraId="41B00CAC" w14:textId="77777777" w:rsidR="002456BF" w:rsidRPr="002456BF" w:rsidRDefault="002456BF" w:rsidP="00CF134B">
      <w:pPr>
        <w:tabs>
          <w:tab w:val="left" w:pos="142"/>
        </w:tabs>
        <w:spacing w:after="0" w:line="360" w:lineRule="auto"/>
        <w:ind w:left="142"/>
        <w:jc w:val="both"/>
        <w:outlineLvl w:val="1"/>
        <w:rPr>
          <w:rFonts w:ascii="Arial" w:hAnsi="Arial" w:cs="Arial"/>
        </w:rPr>
      </w:pPr>
      <w:r w:rsidRPr="002456BF">
        <w:rPr>
          <w:rFonts w:ascii="Arial" w:hAnsi="Arial" w:cs="Arial"/>
          <w:b/>
        </w:rPr>
        <w:t>Parágrafo 7º -</w:t>
      </w:r>
      <w:r w:rsidRPr="002456BF">
        <w:rPr>
          <w:rFonts w:ascii="Arial" w:hAnsi="Arial" w:cs="Arial"/>
          <w:b/>
          <w:i/>
        </w:rPr>
        <w:t xml:space="preserve"> </w:t>
      </w:r>
      <w:r w:rsidRPr="002456BF">
        <w:rPr>
          <w:rFonts w:ascii="Arial" w:hAnsi="Arial" w:cs="Arial"/>
        </w:rPr>
        <w:t xml:space="preserve">A aplicação das sanções realizar-se-á em processo administrativo que assegure o contraditório e a ampla defesa à CONTRATADA, observando-se o procedimento previsto no </w:t>
      </w:r>
      <w:r w:rsidRPr="002456BF">
        <w:rPr>
          <w:rFonts w:ascii="Arial" w:hAnsi="Arial" w:cs="Arial"/>
          <w:b/>
          <w:bCs/>
        </w:rPr>
        <w:t xml:space="preserve">caput </w:t>
      </w:r>
      <w:r w:rsidRPr="002456BF">
        <w:rPr>
          <w:rFonts w:ascii="Arial" w:hAnsi="Arial" w:cs="Arial"/>
        </w:rPr>
        <w:t xml:space="preserve">e parágrafos do </w:t>
      </w:r>
      <w:hyperlink r:id="rId69" w:anchor="art158" w:history="1">
        <w:r w:rsidRPr="002456BF">
          <w:rPr>
            <w:rFonts w:ascii="Arial" w:hAnsi="Arial" w:cs="Arial"/>
            <w:u w:val="single"/>
          </w:rPr>
          <w:t>art. 158 da Lei nº 14.133, de 2021</w:t>
        </w:r>
      </w:hyperlink>
      <w:r w:rsidRPr="002456BF">
        <w:rPr>
          <w:rFonts w:ascii="Arial" w:hAnsi="Arial" w:cs="Arial"/>
        </w:rPr>
        <w:t>, para as penalidades de impedimento de licitar e contratar e de declaração de inidoneidade para licitar ou contratar.</w:t>
      </w:r>
    </w:p>
    <w:p w14:paraId="19E2F3DC" w14:textId="77777777" w:rsidR="002456BF" w:rsidRPr="002456BF" w:rsidRDefault="002456BF" w:rsidP="00CF134B">
      <w:pPr>
        <w:tabs>
          <w:tab w:val="left" w:pos="142"/>
        </w:tabs>
        <w:spacing w:after="0" w:line="360" w:lineRule="auto"/>
        <w:ind w:left="142"/>
        <w:jc w:val="both"/>
        <w:outlineLvl w:val="1"/>
        <w:rPr>
          <w:rFonts w:ascii="Arial" w:hAnsi="Arial" w:cs="Arial"/>
        </w:rPr>
      </w:pPr>
      <w:r w:rsidRPr="002456BF">
        <w:rPr>
          <w:rFonts w:ascii="Arial" w:hAnsi="Arial" w:cs="Arial"/>
          <w:b/>
        </w:rPr>
        <w:t>Parágrafo 8º -</w:t>
      </w:r>
      <w:r w:rsidRPr="002456BF">
        <w:rPr>
          <w:rFonts w:ascii="Arial" w:hAnsi="Arial" w:cs="Arial"/>
          <w:b/>
          <w:i/>
        </w:rPr>
        <w:t xml:space="preserve"> </w:t>
      </w:r>
      <w:r w:rsidRPr="002456BF">
        <w:rPr>
          <w:rFonts w:ascii="Arial" w:hAnsi="Arial" w:cs="Arial"/>
        </w:rPr>
        <w:t>Na aplicação das sanções serão considerados (</w:t>
      </w:r>
      <w:hyperlink r:id="rId70" w:anchor="art156§1" w:history="1">
        <w:r w:rsidRPr="002456BF">
          <w:rPr>
            <w:rFonts w:ascii="Arial" w:hAnsi="Arial" w:cs="Arial"/>
            <w:u w:val="single"/>
          </w:rPr>
          <w:t>art. 156, §1º, da Lei nº 14.133, de 2021</w:t>
        </w:r>
      </w:hyperlink>
      <w:r w:rsidRPr="002456BF">
        <w:rPr>
          <w:rFonts w:ascii="Arial" w:hAnsi="Arial" w:cs="Arial"/>
        </w:rPr>
        <w:t>):</w:t>
      </w:r>
    </w:p>
    <w:p w14:paraId="32B1FC70" w14:textId="77777777" w:rsidR="002456BF" w:rsidRPr="002456BF" w:rsidRDefault="002456BF" w:rsidP="00022512">
      <w:pPr>
        <w:numPr>
          <w:ilvl w:val="0"/>
          <w:numId w:val="66"/>
        </w:numPr>
        <w:tabs>
          <w:tab w:val="left" w:pos="142"/>
          <w:tab w:val="left" w:pos="284"/>
        </w:tabs>
        <w:suppressAutoHyphens/>
        <w:spacing w:after="0" w:line="360" w:lineRule="auto"/>
        <w:ind w:left="142" w:firstLine="0"/>
        <w:contextualSpacing/>
        <w:jc w:val="both"/>
        <w:rPr>
          <w:rFonts w:ascii="Arial" w:eastAsia="Arial" w:hAnsi="Arial" w:cs="Arial"/>
        </w:rPr>
      </w:pPr>
      <w:r w:rsidRPr="002456BF">
        <w:rPr>
          <w:rFonts w:ascii="Arial" w:eastAsia="Arial" w:hAnsi="Arial" w:cs="Arial"/>
        </w:rPr>
        <w:t>natureza e a gravidade da infração cometida;</w:t>
      </w:r>
    </w:p>
    <w:p w14:paraId="712E3365" w14:textId="77777777" w:rsidR="002456BF" w:rsidRPr="002456BF" w:rsidRDefault="002456BF" w:rsidP="00022512">
      <w:pPr>
        <w:numPr>
          <w:ilvl w:val="0"/>
          <w:numId w:val="66"/>
        </w:numPr>
        <w:tabs>
          <w:tab w:val="left" w:pos="142"/>
          <w:tab w:val="left" w:pos="284"/>
        </w:tabs>
        <w:suppressAutoHyphens/>
        <w:spacing w:after="0" w:line="360" w:lineRule="auto"/>
        <w:ind w:left="142" w:firstLine="0"/>
        <w:contextualSpacing/>
        <w:jc w:val="both"/>
        <w:rPr>
          <w:rFonts w:ascii="Arial" w:eastAsia="Arial" w:hAnsi="Arial" w:cs="Arial"/>
        </w:rPr>
      </w:pPr>
      <w:r w:rsidRPr="002456BF">
        <w:rPr>
          <w:rFonts w:ascii="Arial" w:eastAsia="Arial" w:hAnsi="Arial" w:cs="Arial"/>
        </w:rPr>
        <w:t>as peculiaridades do caso concreto;</w:t>
      </w:r>
    </w:p>
    <w:p w14:paraId="14769A50" w14:textId="77777777" w:rsidR="002456BF" w:rsidRPr="002456BF" w:rsidRDefault="002456BF" w:rsidP="00022512">
      <w:pPr>
        <w:numPr>
          <w:ilvl w:val="0"/>
          <w:numId w:val="66"/>
        </w:numPr>
        <w:tabs>
          <w:tab w:val="left" w:pos="142"/>
          <w:tab w:val="left" w:pos="284"/>
        </w:tabs>
        <w:suppressAutoHyphens/>
        <w:spacing w:after="0" w:line="360" w:lineRule="auto"/>
        <w:ind w:left="142" w:firstLine="0"/>
        <w:contextualSpacing/>
        <w:jc w:val="both"/>
        <w:rPr>
          <w:rFonts w:ascii="Arial" w:eastAsia="Arial" w:hAnsi="Arial" w:cs="Arial"/>
        </w:rPr>
      </w:pPr>
      <w:r w:rsidRPr="002456BF">
        <w:rPr>
          <w:rFonts w:ascii="Arial" w:eastAsia="Arial" w:hAnsi="Arial" w:cs="Arial"/>
        </w:rPr>
        <w:t>as circunstâncias agravantes ou atenuantes;</w:t>
      </w:r>
    </w:p>
    <w:p w14:paraId="250AA2D7" w14:textId="77777777" w:rsidR="002456BF" w:rsidRPr="002456BF" w:rsidRDefault="002456BF" w:rsidP="00022512">
      <w:pPr>
        <w:numPr>
          <w:ilvl w:val="0"/>
          <w:numId w:val="66"/>
        </w:numPr>
        <w:tabs>
          <w:tab w:val="left" w:pos="142"/>
          <w:tab w:val="left" w:pos="284"/>
        </w:tabs>
        <w:suppressAutoHyphens/>
        <w:spacing w:after="0" w:line="360" w:lineRule="auto"/>
        <w:ind w:left="142" w:firstLine="0"/>
        <w:contextualSpacing/>
        <w:jc w:val="both"/>
        <w:rPr>
          <w:rFonts w:ascii="Arial" w:eastAsia="Arial" w:hAnsi="Arial" w:cs="Arial"/>
        </w:rPr>
      </w:pPr>
      <w:r w:rsidRPr="002456BF">
        <w:rPr>
          <w:rFonts w:ascii="Arial" w:eastAsia="Arial" w:hAnsi="Arial" w:cs="Arial"/>
        </w:rPr>
        <w:t xml:space="preserve">os danos que dela provierem para a </w:t>
      </w:r>
      <w:r w:rsidRPr="002456BF">
        <w:rPr>
          <w:rFonts w:ascii="Arial" w:eastAsia="Arial" w:hAnsi="Arial" w:cs="Arial"/>
          <w:caps/>
        </w:rPr>
        <w:t>Contratante</w:t>
      </w:r>
      <w:r w:rsidRPr="002456BF">
        <w:rPr>
          <w:rFonts w:ascii="Arial" w:eastAsia="Arial" w:hAnsi="Arial" w:cs="Arial"/>
        </w:rPr>
        <w:t>;</w:t>
      </w:r>
    </w:p>
    <w:p w14:paraId="2415D94A" w14:textId="77777777" w:rsidR="002456BF" w:rsidRPr="002456BF" w:rsidRDefault="002456BF" w:rsidP="00022512">
      <w:pPr>
        <w:numPr>
          <w:ilvl w:val="0"/>
          <w:numId w:val="66"/>
        </w:numPr>
        <w:tabs>
          <w:tab w:val="left" w:pos="142"/>
          <w:tab w:val="left" w:pos="284"/>
        </w:tabs>
        <w:suppressAutoHyphens/>
        <w:spacing w:after="0" w:line="360" w:lineRule="auto"/>
        <w:ind w:left="142" w:firstLine="0"/>
        <w:contextualSpacing/>
        <w:jc w:val="both"/>
        <w:rPr>
          <w:rFonts w:ascii="Arial" w:eastAsia="Arial" w:hAnsi="Arial" w:cs="Arial"/>
        </w:rPr>
      </w:pPr>
      <w:r w:rsidRPr="002456BF">
        <w:rPr>
          <w:rFonts w:ascii="Arial" w:eastAsia="Arial" w:hAnsi="Arial" w:cs="Arial"/>
        </w:rPr>
        <w:t>a implantação ou o aperfeiçoamento de programa de integridade, conforme normas e orientações dos órgãos de controle.</w:t>
      </w:r>
    </w:p>
    <w:p w14:paraId="5B4D791B" w14:textId="77777777" w:rsidR="002456BF" w:rsidRPr="002456BF" w:rsidRDefault="002456BF" w:rsidP="00CF134B">
      <w:pPr>
        <w:tabs>
          <w:tab w:val="left" w:pos="142"/>
        </w:tabs>
        <w:spacing w:after="0" w:line="360" w:lineRule="auto"/>
        <w:ind w:left="142"/>
        <w:jc w:val="both"/>
        <w:outlineLvl w:val="1"/>
        <w:rPr>
          <w:rFonts w:ascii="Arial" w:hAnsi="Arial" w:cs="Arial"/>
        </w:rPr>
      </w:pPr>
      <w:r w:rsidRPr="002456BF">
        <w:rPr>
          <w:rFonts w:ascii="Arial" w:hAnsi="Arial" w:cs="Arial"/>
          <w:b/>
        </w:rPr>
        <w:t>Parágrafo 9º -</w:t>
      </w:r>
      <w:r w:rsidRPr="002456BF">
        <w:rPr>
          <w:rFonts w:ascii="Arial" w:hAnsi="Arial" w:cs="Arial"/>
          <w:b/>
          <w:i/>
        </w:rPr>
        <w:t xml:space="preserve"> </w:t>
      </w:r>
      <w:r w:rsidRPr="002456BF">
        <w:rPr>
          <w:rFonts w:ascii="Arial" w:hAnsi="Arial" w:cs="Arial"/>
        </w:rPr>
        <w:t xml:space="preserve">Os atos previstos como infrações administrativas na </w:t>
      </w:r>
      <w:hyperlink r:id="rId71" w:history="1">
        <w:r w:rsidRPr="002456BF">
          <w:rPr>
            <w:rFonts w:ascii="Arial" w:hAnsi="Arial" w:cs="Arial"/>
            <w:u w:val="single"/>
          </w:rPr>
          <w:t>Lei nº 14.133, de 2021</w:t>
        </w:r>
      </w:hyperlink>
      <w:r w:rsidRPr="002456BF">
        <w:rPr>
          <w:rFonts w:ascii="Arial" w:hAnsi="Arial" w:cs="Arial"/>
        </w:rPr>
        <w:t xml:space="preserve">, ou em outras leis de licitações e contratos da Administração Pública que também sejam tipificados como atos lesivos na </w:t>
      </w:r>
      <w:hyperlink r:id="rId72" w:history="1">
        <w:r w:rsidRPr="002456BF">
          <w:rPr>
            <w:rFonts w:ascii="Arial" w:hAnsi="Arial" w:cs="Arial"/>
            <w:u w:val="single"/>
          </w:rPr>
          <w:t>Lei nº 12.846, de 2013</w:t>
        </w:r>
      </w:hyperlink>
      <w:r w:rsidRPr="002456BF">
        <w:rPr>
          <w:rFonts w:ascii="Arial" w:hAnsi="Arial" w:cs="Arial"/>
        </w:rPr>
        <w:t>, serão apurados e julgados conjuntamente, nos mesmos autos, observados o rito procedimental e autoridade competente definidos na referida Lei (</w:t>
      </w:r>
      <w:hyperlink r:id="rId73" w:history="1">
        <w:r w:rsidRPr="002456BF">
          <w:rPr>
            <w:rFonts w:ascii="Arial" w:hAnsi="Arial" w:cs="Arial"/>
            <w:u w:val="single"/>
          </w:rPr>
          <w:t>art. 159</w:t>
        </w:r>
      </w:hyperlink>
      <w:r w:rsidRPr="002456BF">
        <w:rPr>
          <w:rFonts w:ascii="Arial" w:hAnsi="Arial" w:cs="Arial"/>
        </w:rPr>
        <w:t>).</w:t>
      </w:r>
    </w:p>
    <w:p w14:paraId="462BE4D6" w14:textId="66527A13" w:rsidR="002456BF" w:rsidRPr="002456BF" w:rsidRDefault="00110C3D" w:rsidP="00CF134B">
      <w:pPr>
        <w:tabs>
          <w:tab w:val="left" w:pos="142"/>
        </w:tabs>
        <w:spacing w:after="0" w:line="360" w:lineRule="auto"/>
        <w:ind w:left="142"/>
        <w:jc w:val="both"/>
        <w:outlineLvl w:val="1"/>
        <w:rPr>
          <w:rFonts w:ascii="Arial" w:hAnsi="Arial" w:cs="Arial"/>
          <w:i/>
          <w:iCs/>
        </w:rPr>
      </w:pPr>
      <w:r>
        <w:rPr>
          <w:rFonts w:ascii="Arial" w:hAnsi="Arial" w:cs="Arial"/>
          <w:b/>
        </w:rPr>
        <w:t>Parágrafo 10</w:t>
      </w:r>
      <w:r w:rsidR="002456BF" w:rsidRPr="002456BF">
        <w:rPr>
          <w:rFonts w:ascii="Arial" w:hAnsi="Arial" w:cs="Arial"/>
          <w:b/>
        </w:rPr>
        <w:t xml:space="preserve"> -</w:t>
      </w:r>
      <w:r w:rsidR="002456BF" w:rsidRPr="002456BF">
        <w:rPr>
          <w:rFonts w:ascii="Arial" w:hAnsi="Arial" w:cs="Arial"/>
          <w:b/>
          <w:i/>
        </w:rPr>
        <w:t xml:space="preserve"> </w:t>
      </w:r>
      <w:r w:rsidR="002456BF" w:rsidRPr="002456BF">
        <w:rPr>
          <w:rFonts w:ascii="Arial" w:hAnsi="Arial" w:cs="Arial"/>
        </w:rPr>
        <w:t xml:space="preserve">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w:t>
      </w:r>
      <w:r w:rsidR="002456BF" w:rsidRPr="002456BF">
        <w:rPr>
          <w:rFonts w:ascii="Arial" w:hAnsi="Arial" w:cs="Arial"/>
        </w:rPr>
        <w:lastRenderedPageBreak/>
        <w:t>contraditório, a ampla defesa e a obrigatoriedade de análise jurídica prévia (</w:t>
      </w:r>
      <w:hyperlink r:id="rId74" w:anchor="art160" w:history="1">
        <w:r w:rsidR="002456BF" w:rsidRPr="002456BF">
          <w:rPr>
            <w:rFonts w:ascii="Arial" w:hAnsi="Arial" w:cs="Arial"/>
            <w:u w:val="single"/>
          </w:rPr>
          <w:t>art. 160, da Lei nº 14.133, de 2021</w:t>
        </w:r>
      </w:hyperlink>
      <w:r w:rsidR="002456BF" w:rsidRPr="002456BF">
        <w:rPr>
          <w:rFonts w:ascii="Arial" w:hAnsi="Arial" w:cs="Arial"/>
        </w:rPr>
        <w:t>).</w:t>
      </w:r>
    </w:p>
    <w:p w14:paraId="1CF6D264" w14:textId="6C21BF2F" w:rsidR="002456BF" w:rsidRPr="002456BF" w:rsidRDefault="002456BF" w:rsidP="00CF134B">
      <w:pPr>
        <w:tabs>
          <w:tab w:val="left" w:pos="142"/>
        </w:tabs>
        <w:spacing w:after="0" w:line="360" w:lineRule="auto"/>
        <w:ind w:left="142"/>
        <w:jc w:val="both"/>
        <w:outlineLvl w:val="1"/>
        <w:rPr>
          <w:rFonts w:ascii="Arial" w:hAnsi="Arial" w:cs="Arial"/>
          <w:i/>
          <w:iCs/>
        </w:rPr>
      </w:pPr>
      <w:r w:rsidRPr="002456BF">
        <w:rPr>
          <w:rFonts w:ascii="Arial" w:hAnsi="Arial" w:cs="Arial"/>
          <w:b/>
        </w:rPr>
        <w:t>Parágrafo 1</w:t>
      </w:r>
      <w:r w:rsidR="00110C3D">
        <w:rPr>
          <w:rFonts w:ascii="Arial" w:hAnsi="Arial" w:cs="Arial"/>
          <w:b/>
        </w:rPr>
        <w:t>1</w:t>
      </w:r>
      <w:r w:rsidRPr="002456BF">
        <w:rPr>
          <w:rFonts w:ascii="Arial" w:hAnsi="Arial" w:cs="Arial"/>
          <w:b/>
        </w:rPr>
        <w:t xml:space="preserve"> -</w:t>
      </w:r>
      <w:r w:rsidRPr="002456BF">
        <w:rPr>
          <w:rFonts w:ascii="Arial" w:hAnsi="Arial" w:cs="Arial"/>
          <w:b/>
          <w:i/>
        </w:rPr>
        <w:t xml:space="preserve"> </w:t>
      </w:r>
      <w:r w:rsidRPr="002456BF">
        <w:rPr>
          <w:rFonts w:ascii="Arial" w:hAnsi="Arial" w:cs="Arial"/>
        </w:rPr>
        <w:t>A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2456BF">
        <w:rPr>
          <w:rFonts w:ascii="Arial" w:hAnsi="Arial" w:cs="Arial"/>
        </w:rPr>
        <w:t>Ceis</w:t>
      </w:r>
      <w:proofErr w:type="spellEnd"/>
      <w:r w:rsidRPr="002456BF">
        <w:rPr>
          <w:rFonts w:ascii="Arial" w:hAnsi="Arial" w:cs="Arial"/>
        </w:rPr>
        <w:t>) e no Cadastro Nacional de Empresas Punidas (</w:t>
      </w:r>
      <w:proofErr w:type="spellStart"/>
      <w:r w:rsidRPr="002456BF">
        <w:rPr>
          <w:rFonts w:ascii="Arial" w:hAnsi="Arial" w:cs="Arial"/>
        </w:rPr>
        <w:t>Cnep</w:t>
      </w:r>
      <w:proofErr w:type="spellEnd"/>
      <w:r w:rsidRPr="002456BF">
        <w:rPr>
          <w:rFonts w:ascii="Arial" w:hAnsi="Arial" w:cs="Arial"/>
        </w:rPr>
        <w:t>), instituídos no âmbito do Poder Executivo Federal. (</w:t>
      </w:r>
      <w:hyperlink r:id="rId75" w:anchor="art161" w:history="1">
        <w:r w:rsidRPr="002456BF">
          <w:rPr>
            <w:rFonts w:ascii="Arial" w:hAnsi="Arial" w:cs="Arial"/>
            <w:u w:val="single"/>
          </w:rPr>
          <w:t>Art. 161, da Lei nº 14.133, de 2021</w:t>
        </w:r>
      </w:hyperlink>
      <w:r w:rsidRPr="002456BF">
        <w:rPr>
          <w:rFonts w:ascii="Arial" w:hAnsi="Arial" w:cs="Arial"/>
        </w:rPr>
        <w:t>).</w:t>
      </w:r>
    </w:p>
    <w:p w14:paraId="43F20857" w14:textId="434BBBB5" w:rsidR="002456BF" w:rsidRPr="002456BF" w:rsidRDefault="00110C3D" w:rsidP="00CF134B">
      <w:pPr>
        <w:tabs>
          <w:tab w:val="left" w:pos="142"/>
        </w:tabs>
        <w:spacing w:after="0" w:line="360" w:lineRule="auto"/>
        <w:ind w:left="142"/>
        <w:jc w:val="both"/>
        <w:outlineLvl w:val="1"/>
        <w:rPr>
          <w:rFonts w:ascii="Arial" w:hAnsi="Arial" w:cs="Arial"/>
          <w:i/>
          <w:iCs/>
        </w:rPr>
      </w:pPr>
      <w:r>
        <w:rPr>
          <w:rFonts w:ascii="Arial" w:hAnsi="Arial" w:cs="Arial"/>
          <w:b/>
        </w:rPr>
        <w:t>Parágrafo 12</w:t>
      </w:r>
      <w:r w:rsidR="002456BF" w:rsidRPr="002456BF">
        <w:rPr>
          <w:rFonts w:ascii="Arial" w:hAnsi="Arial" w:cs="Arial"/>
          <w:b/>
        </w:rPr>
        <w:t xml:space="preserve"> -</w:t>
      </w:r>
      <w:r w:rsidR="002456BF" w:rsidRPr="002456BF">
        <w:rPr>
          <w:rFonts w:ascii="Arial" w:hAnsi="Arial" w:cs="Arial"/>
          <w:b/>
          <w:i/>
        </w:rPr>
        <w:t xml:space="preserve"> </w:t>
      </w:r>
      <w:r w:rsidR="002456BF" w:rsidRPr="002456BF">
        <w:rPr>
          <w:rFonts w:ascii="Arial" w:hAnsi="Arial" w:cs="Arial"/>
        </w:rPr>
        <w:t xml:space="preserve">As sanções de impedimento de licitar e contratar e declaração de inidoneidade para licitar ou contratar são passíveis de reabilitação na forma do </w:t>
      </w:r>
      <w:hyperlink r:id="rId76" w:anchor="163" w:history="1">
        <w:r w:rsidR="002456BF" w:rsidRPr="002456BF">
          <w:rPr>
            <w:rFonts w:ascii="Arial" w:hAnsi="Arial" w:cs="Arial"/>
            <w:u w:val="single"/>
          </w:rPr>
          <w:t>art. 163 da Lei nº 14.133/21</w:t>
        </w:r>
      </w:hyperlink>
      <w:r w:rsidR="002456BF" w:rsidRPr="002456BF">
        <w:rPr>
          <w:rFonts w:ascii="Arial" w:hAnsi="Arial" w:cs="Arial"/>
        </w:rPr>
        <w:t>.</w:t>
      </w:r>
    </w:p>
    <w:p w14:paraId="3736CC6B" w14:textId="7F8E8DDB" w:rsidR="002456BF" w:rsidRPr="002456BF" w:rsidRDefault="00110C3D" w:rsidP="00CF134B">
      <w:pPr>
        <w:keepNext/>
        <w:keepLines/>
        <w:tabs>
          <w:tab w:val="left" w:pos="0"/>
        </w:tabs>
        <w:spacing w:after="0" w:line="360" w:lineRule="auto"/>
        <w:ind w:left="142"/>
        <w:jc w:val="both"/>
        <w:outlineLvl w:val="0"/>
        <w:rPr>
          <w:rFonts w:ascii="Arial" w:hAnsi="Arial" w:cs="Arial"/>
          <w:bCs/>
        </w:rPr>
      </w:pPr>
      <w:r>
        <w:rPr>
          <w:rFonts w:ascii="Arial" w:hAnsi="Arial" w:cs="Arial"/>
          <w:b/>
          <w:bCs/>
        </w:rPr>
        <w:t>Parágrafo 13</w:t>
      </w:r>
      <w:r w:rsidR="002456BF" w:rsidRPr="002456BF">
        <w:rPr>
          <w:rFonts w:ascii="Arial" w:hAnsi="Arial" w:cs="Arial"/>
          <w:b/>
          <w:bCs/>
        </w:rPr>
        <w:t xml:space="preserve"> -</w:t>
      </w:r>
      <w:r w:rsidR="002456BF" w:rsidRPr="002456BF">
        <w:rPr>
          <w:rFonts w:ascii="Arial" w:hAnsi="Arial" w:cs="Arial"/>
          <w:b/>
          <w:bCs/>
          <w:i/>
        </w:rPr>
        <w:t xml:space="preserve"> </w:t>
      </w:r>
      <w:r w:rsidR="002456BF" w:rsidRPr="002456BF">
        <w:rPr>
          <w:rFonts w:ascii="Arial" w:hAnsi="Arial" w:cs="Arial"/>
          <w:bCs/>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77" w:history="1">
        <w:r w:rsidR="002456BF" w:rsidRPr="002456BF">
          <w:rPr>
            <w:rFonts w:ascii="Arial" w:hAnsi="Arial" w:cs="Arial"/>
            <w:bCs/>
            <w:u w:val="single"/>
          </w:rPr>
          <w:t>Normativa SEGES/ME nº 26, de 13 de abril de 2022</w:t>
        </w:r>
      </w:hyperlink>
      <w:r w:rsidR="002456BF" w:rsidRPr="002456BF">
        <w:rPr>
          <w:rFonts w:ascii="Arial" w:hAnsi="Arial" w:cs="Arial"/>
          <w:bCs/>
        </w:rPr>
        <w:t>.</w:t>
      </w:r>
    </w:p>
    <w:p w14:paraId="042507C1" w14:textId="49DDCD60" w:rsidR="00CF134B" w:rsidRDefault="00CF134B" w:rsidP="00CF134B">
      <w:pPr>
        <w:keepNext/>
        <w:keepLines/>
        <w:tabs>
          <w:tab w:val="left" w:pos="0"/>
        </w:tabs>
        <w:spacing w:after="0" w:line="360" w:lineRule="auto"/>
        <w:ind w:left="142"/>
        <w:jc w:val="both"/>
        <w:outlineLvl w:val="0"/>
        <w:rPr>
          <w:rFonts w:ascii="Arial" w:eastAsia="Times New Roman" w:hAnsi="Arial" w:cs="Arial"/>
          <w:b/>
          <w:bCs/>
          <w:lang w:eastAsia="pt-BR"/>
        </w:rPr>
      </w:pPr>
    </w:p>
    <w:p w14:paraId="5D1CAF1E" w14:textId="3F9489BE" w:rsidR="00E174CA" w:rsidRPr="002A279D" w:rsidRDefault="00E174CA" w:rsidP="00E1204E">
      <w:pPr>
        <w:keepNext/>
        <w:keepLines/>
        <w:tabs>
          <w:tab w:val="left" w:pos="0"/>
        </w:tabs>
        <w:spacing w:after="0" w:line="360" w:lineRule="auto"/>
        <w:ind w:left="142"/>
        <w:jc w:val="both"/>
        <w:outlineLvl w:val="0"/>
        <w:rPr>
          <w:rFonts w:ascii="Arial" w:eastAsia="Times New Roman" w:hAnsi="Arial" w:cs="Arial"/>
          <w:b/>
          <w:bCs/>
          <w:lang w:eastAsia="pt-BR"/>
        </w:rPr>
      </w:pPr>
      <w:r w:rsidRPr="002A279D">
        <w:rPr>
          <w:rFonts w:ascii="Arial" w:eastAsia="Times New Roman" w:hAnsi="Arial" w:cs="Arial"/>
          <w:b/>
          <w:bCs/>
          <w:lang w:eastAsia="pt-BR"/>
        </w:rPr>
        <w:t>CLÁUSULA DÉCIMA – DA CESSÃO DOS DIREITOS AUTORAIS</w:t>
      </w:r>
      <w:r w:rsidR="004F4DDA" w:rsidRPr="002A279D">
        <w:rPr>
          <w:rFonts w:ascii="Arial" w:eastAsia="Times New Roman" w:hAnsi="Arial" w:cs="Arial"/>
          <w:b/>
          <w:bCs/>
          <w:lang w:eastAsia="pt-BR"/>
        </w:rPr>
        <w:t xml:space="preserve"> </w:t>
      </w:r>
    </w:p>
    <w:p w14:paraId="3C4C84E1" w14:textId="0915BACA" w:rsidR="00E1204E" w:rsidRPr="002A279D" w:rsidRDefault="00E1204E" w:rsidP="00E1204E">
      <w:pPr>
        <w:spacing w:after="0" w:line="360" w:lineRule="auto"/>
        <w:ind w:left="142"/>
        <w:jc w:val="both"/>
        <w:rPr>
          <w:rFonts w:ascii="Arial" w:hAnsi="Arial" w:cs="Arial"/>
          <w:iCs/>
        </w:rPr>
      </w:pPr>
      <w:r w:rsidRPr="002A279D">
        <w:rPr>
          <w:rFonts w:ascii="Arial" w:hAnsi="Arial" w:cs="Arial"/>
          <w:iCs/>
        </w:rPr>
        <w:t xml:space="preserve">A CONTRATADA, na forma do artigo 49 da Lei nº 9.610/1998, cederá ao Tribunal Regional Eleitoral do Estado de São Paulo a totalidade dos direitos autorais dos produtos resultantes da prestação dos </w:t>
      </w:r>
      <w:r w:rsidR="004F4DDA" w:rsidRPr="002A279D">
        <w:rPr>
          <w:rFonts w:ascii="Arial" w:hAnsi="Arial" w:cs="Arial"/>
          <w:iCs/>
        </w:rPr>
        <w:t>serviços objeto deste</w:t>
      </w:r>
      <w:r w:rsidRPr="002A279D">
        <w:rPr>
          <w:rFonts w:ascii="Arial" w:hAnsi="Arial" w:cs="Arial"/>
          <w:iCs/>
        </w:rPr>
        <w:t xml:space="preserve"> Contrato, sem qualquer remuneração adicional, de forma exclusiva, plena, definitiva e permanente, em caráter irrevogável e irretratável.</w:t>
      </w:r>
    </w:p>
    <w:p w14:paraId="3629C6CB" w14:textId="472FE875" w:rsidR="00E1204E" w:rsidRPr="002A279D" w:rsidRDefault="004F4DDA" w:rsidP="00E1204E">
      <w:pPr>
        <w:spacing w:after="0" w:line="360" w:lineRule="auto"/>
        <w:ind w:left="142"/>
        <w:jc w:val="both"/>
        <w:rPr>
          <w:rFonts w:ascii="Arial" w:hAnsi="Arial" w:cs="Arial"/>
          <w:iCs/>
        </w:rPr>
      </w:pPr>
      <w:r w:rsidRPr="002A279D">
        <w:rPr>
          <w:rFonts w:ascii="Arial" w:hAnsi="Arial" w:cs="Arial"/>
          <w:b/>
          <w:iCs/>
        </w:rPr>
        <w:t>Parágrafo 1º</w:t>
      </w:r>
      <w:r w:rsidRPr="002A279D">
        <w:rPr>
          <w:rFonts w:ascii="Arial" w:hAnsi="Arial" w:cs="Arial"/>
          <w:iCs/>
        </w:rPr>
        <w:t xml:space="preserve"> - </w:t>
      </w:r>
      <w:r w:rsidR="00E1204E" w:rsidRPr="002A279D">
        <w:rPr>
          <w:rFonts w:ascii="Arial" w:hAnsi="Arial" w:cs="Arial"/>
          <w:iCs/>
        </w:rPr>
        <w:t>A CONTRATADA será a única responsável pela originalidade de tais produtos, declarando ser o autor e/ou titular dos direitos autorais cedidos.</w:t>
      </w:r>
    </w:p>
    <w:p w14:paraId="7F5004EF" w14:textId="502DC829" w:rsidR="00E1204E" w:rsidRPr="002A279D" w:rsidRDefault="004F4DDA" w:rsidP="00E1204E">
      <w:pPr>
        <w:spacing w:after="0" w:line="360" w:lineRule="auto"/>
        <w:ind w:left="142"/>
        <w:jc w:val="both"/>
        <w:rPr>
          <w:rFonts w:ascii="Arial" w:hAnsi="Arial" w:cs="Arial"/>
          <w:iCs/>
        </w:rPr>
      </w:pPr>
      <w:r w:rsidRPr="002A279D">
        <w:rPr>
          <w:rFonts w:ascii="Arial" w:hAnsi="Arial" w:cs="Arial"/>
          <w:b/>
          <w:iCs/>
        </w:rPr>
        <w:t>Parágrafo 2º</w:t>
      </w:r>
      <w:r w:rsidRPr="002A279D">
        <w:rPr>
          <w:rFonts w:ascii="Arial" w:hAnsi="Arial" w:cs="Arial"/>
          <w:iCs/>
        </w:rPr>
        <w:t xml:space="preserve"> - </w:t>
      </w:r>
      <w:r w:rsidR="00E1204E" w:rsidRPr="002A279D">
        <w:rPr>
          <w:rFonts w:ascii="Arial" w:hAnsi="Arial" w:cs="Arial"/>
          <w:iCs/>
        </w:rPr>
        <w:t>A CONTRATADA deverá providenciar e apresentar, em até 5 (cinco) dias úteis, após o recebimento da notificação para formalização do Contrato, Termo de Cessão de Direitos Autorais, conforme mode</w:t>
      </w:r>
      <w:r w:rsidRPr="002A279D">
        <w:rPr>
          <w:rFonts w:ascii="Arial" w:hAnsi="Arial" w:cs="Arial"/>
          <w:iCs/>
        </w:rPr>
        <w:t>lo constante no Apêndice A do</w:t>
      </w:r>
      <w:r w:rsidR="00E1204E" w:rsidRPr="002A279D">
        <w:rPr>
          <w:rFonts w:ascii="Arial" w:hAnsi="Arial" w:cs="Arial"/>
          <w:iCs/>
        </w:rPr>
        <w:t xml:space="preserve"> Termo de Referência</w:t>
      </w:r>
      <w:r w:rsidRPr="002A279D">
        <w:rPr>
          <w:rFonts w:ascii="Arial" w:hAnsi="Arial" w:cs="Arial"/>
          <w:iCs/>
        </w:rPr>
        <w:t xml:space="preserve"> (Anexo I do Edital)</w:t>
      </w:r>
      <w:r w:rsidR="00E1204E" w:rsidRPr="002A279D">
        <w:rPr>
          <w:rFonts w:ascii="Arial" w:hAnsi="Arial" w:cs="Arial"/>
          <w:iCs/>
        </w:rPr>
        <w:t>.</w:t>
      </w:r>
    </w:p>
    <w:p w14:paraId="4093E3E9" w14:textId="20DD918B" w:rsidR="00E1204E" w:rsidRPr="002A279D" w:rsidRDefault="004F4DDA" w:rsidP="00E1204E">
      <w:pPr>
        <w:spacing w:after="0" w:line="360" w:lineRule="auto"/>
        <w:ind w:left="142"/>
        <w:jc w:val="both"/>
        <w:rPr>
          <w:rFonts w:ascii="Arial" w:hAnsi="Arial" w:cs="Arial"/>
          <w:iCs/>
        </w:rPr>
      </w:pPr>
      <w:r w:rsidRPr="002A279D">
        <w:rPr>
          <w:rFonts w:ascii="Arial" w:hAnsi="Arial" w:cs="Arial"/>
          <w:b/>
          <w:iCs/>
        </w:rPr>
        <w:t>Parágrafo 3º</w:t>
      </w:r>
      <w:r w:rsidRPr="002A279D">
        <w:rPr>
          <w:rFonts w:ascii="Arial" w:hAnsi="Arial" w:cs="Arial"/>
          <w:iCs/>
        </w:rPr>
        <w:t xml:space="preserve"> - </w:t>
      </w:r>
      <w:r w:rsidR="00E1204E" w:rsidRPr="002A279D">
        <w:rPr>
          <w:rFonts w:ascii="Arial" w:hAnsi="Arial" w:cs="Arial"/>
          <w:iCs/>
        </w:rPr>
        <w:t>É proibida a utilização ou transferência a terceiros sem a expressa autorização do TRE-SP de todo material audiovisual, finalizad</w:t>
      </w:r>
      <w:r w:rsidRPr="002A279D">
        <w:rPr>
          <w:rFonts w:ascii="Arial" w:hAnsi="Arial" w:cs="Arial"/>
          <w:iCs/>
        </w:rPr>
        <w:t>o ou não, produzido no âmbito deste</w:t>
      </w:r>
      <w:r w:rsidR="00E1204E" w:rsidRPr="002A279D">
        <w:rPr>
          <w:rFonts w:ascii="Arial" w:hAnsi="Arial" w:cs="Arial"/>
          <w:iCs/>
        </w:rPr>
        <w:t xml:space="preserve"> Contrato.</w:t>
      </w:r>
    </w:p>
    <w:p w14:paraId="67D3BDA5" w14:textId="77777777" w:rsidR="00E174CA" w:rsidRDefault="00E174CA" w:rsidP="00E1204E">
      <w:pPr>
        <w:keepNext/>
        <w:keepLines/>
        <w:tabs>
          <w:tab w:val="left" w:pos="0"/>
        </w:tabs>
        <w:spacing w:after="0" w:line="360" w:lineRule="auto"/>
        <w:ind w:left="142"/>
        <w:jc w:val="both"/>
        <w:outlineLvl w:val="0"/>
        <w:rPr>
          <w:rFonts w:ascii="Arial" w:eastAsia="Times New Roman" w:hAnsi="Arial" w:cs="Arial"/>
          <w:b/>
          <w:bCs/>
          <w:lang w:eastAsia="pt-BR"/>
        </w:rPr>
      </w:pPr>
    </w:p>
    <w:p w14:paraId="7D44352D" w14:textId="338E1832" w:rsidR="00C90C0F" w:rsidRPr="00C90C0F" w:rsidRDefault="00C90C0F" w:rsidP="00CF134B">
      <w:pPr>
        <w:keepNext/>
        <w:keepLines/>
        <w:tabs>
          <w:tab w:val="left" w:pos="0"/>
        </w:tabs>
        <w:spacing w:after="0" w:line="360" w:lineRule="auto"/>
        <w:ind w:left="142"/>
        <w:jc w:val="both"/>
        <w:outlineLvl w:val="0"/>
        <w:rPr>
          <w:rFonts w:ascii="Arial" w:eastAsia="Times New Roman" w:hAnsi="Arial" w:cs="Arial"/>
          <w:b/>
          <w:bCs/>
          <w:color w:val="FF0000"/>
          <w:lang w:eastAsia="pt-BR"/>
        </w:rPr>
      </w:pPr>
      <w:r w:rsidRPr="00C90C0F">
        <w:rPr>
          <w:rFonts w:ascii="Arial" w:eastAsia="Times New Roman" w:hAnsi="Arial" w:cs="Arial"/>
          <w:b/>
          <w:bCs/>
          <w:lang w:eastAsia="pt-BR"/>
        </w:rPr>
        <w:t xml:space="preserve">CLÁUSULA DÉCIMA </w:t>
      </w:r>
      <w:r w:rsidR="004F4DDA">
        <w:rPr>
          <w:rFonts w:ascii="Arial" w:eastAsia="Times New Roman" w:hAnsi="Arial" w:cs="Arial"/>
          <w:b/>
          <w:bCs/>
          <w:lang w:eastAsia="pt-BR"/>
        </w:rPr>
        <w:t xml:space="preserve">PRIMEIRA </w:t>
      </w:r>
      <w:r w:rsidRPr="00C90C0F">
        <w:rPr>
          <w:rFonts w:ascii="Arial" w:eastAsia="Times New Roman" w:hAnsi="Arial" w:cs="Arial"/>
          <w:b/>
          <w:bCs/>
          <w:lang w:eastAsia="pt-BR"/>
        </w:rPr>
        <w:t>– DA EXTINÇÃO CONTRATUAL</w:t>
      </w:r>
    </w:p>
    <w:p w14:paraId="3CB8F3C9" w14:textId="55F6EBAE" w:rsidR="00C90C0F" w:rsidRPr="00C90C0F" w:rsidRDefault="00C90C0F" w:rsidP="00022512">
      <w:pPr>
        <w:numPr>
          <w:ilvl w:val="0"/>
          <w:numId w:val="70"/>
        </w:numPr>
        <w:spacing w:after="0" w:line="360" w:lineRule="auto"/>
        <w:ind w:left="142" w:firstLine="0"/>
        <w:jc w:val="both"/>
        <w:rPr>
          <w:rFonts w:ascii="Arial" w:eastAsia="Times New Roman" w:hAnsi="Arial" w:cs="Arial"/>
          <w:iCs/>
          <w:lang w:eastAsia="pt-BR"/>
        </w:rPr>
      </w:pPr>
      <w:r w:rsidRPr="00C90C0F">
        <w:rPr>
          <w:rFonts w:ascii="Arial" w:eastAsia="Times New Roman" w:hAnsi="Arial" w:cs="Arial"/>
          <w:iCs/>
          <w:lang w:eastAsia="pt-BR"/>
        </w:rPr>
        <w:t>O contrato se extingue quando vencido o prazo nele estipulado, independentemente de terem sido cumpridas ou não as obrig</w:t>
      </w:r>
      <w:r w:rsidR="007B19E2">
        <w:rPr>
          <w:rFonts w:ascii="Arial" w:eastAsia="Times New Roman" w:hAnsi="Arial" w:cs="Arial"/>
          <w:iCs/>
          <w:lang w:eastAsia="pt-BR"/>
        </w:rPr>
        <w:t>ações de ambas as partes cont</w:t>
      </w:r>
      <w:r w:rsidR="007B19E2" w:rsidRPr="00DC23A7">
        <w:rPr>
          <w:rFonts w:ascii="Arial" w:eastAsia="Times New Roman" w:hAnsi="Arial" w:cs="Arial"/>
          <w:iCs/>
          <w:lang w:eastAsia="pt-BR"/>
        </w:rPr>
        <w:t>rata</w:t>
      </w:r>
      <w:r w:rsidRPr="00C90C0F">
        <w:rPr>
          <w:rFonts w:ascii="Arial" w:eastAsia="Times New Roman" w:hAnsi="Arial" w:cs="Arial"/>
          <w:iCs/>
          <w:lang w:eastAsia="pt-BR"/>
        </w:rPr>
        <w:t>ntes.</w:t>
      </w:r>
    </w:p>
    <w:p w14:paraId="1E6D4A5A" w14:textId="07FD1285" w:rsidR="00C90C0F" w:rsidRDefault="00C90C0F" w:rsidP="00022512">
      <w:pPr>
        <w:numPr>
          <w:ilvl w:val="0"/>
          <w:numId w:val="70"/>
        </w:numPr>
        <w:spacing w:after="0" w:line="360" w:lineRule="auto"/>
        <w:ind w:left="142" w:firstLine="0"/>
        <w:jc w:val="both"/>
        <w:rPr>
          <w:rFonts w:ascii="Arial" w:eastAsia="Times New Roman" w:hAnsi="Arial" w:cs="Arial"/>
          <w:iCs/>
          <w:lang w:eastAsia="pt-BR"/>
        </w:rPr>
      </w:pPr>
      <w:r w:rsidRPr="00C90C0F">
        <w:rPr>
          <w:rFonts w:ascii="Arial" w:eastAsia="Times New Roman" w:hAnsi="Arial" w:cs="Arial"/>
          <w:iCs/>
          <w:lang w:eastAsia="pt-BR"/>
        </w:rPr>
        <w:t>O contrato pode ser extinto antes do prazo nele fixado, sem ônus para a CONTRATANTE, quando esta não dispuser de créditos orçamentários para sua continuidade ou quando entender que o contrato não mais lhe oferece vantagem.</w:t>
      </w:r>
    </w:p>
    <w:p w14:paraId="2167054E" w14:textId="77777777" w:rsidR="00C90C0F" w:rsidRPr="00C90C0F" w:rsidRDefault="00C90C0F" w:rsidP="00022512">
      <w:pPr>
        <w:numPr>
          <w:ilvl w:val="0"/>
          <w:numId w:val="70"/>
        </w:numPr>
        <w:spacing w:after="0" w:line="360" w:lineRule="auto"/>
        <w:ind w:left="142" w:firstLine="0"/>
        <w:jc w:val="both"/>
        <w:rPr>
          <w:rFonts w:ascii="Arial" w:eastAsia="Times New Roman" w:hAnsi="Arial" w:cs="Arial"/>
          <w:lang w:eastAsia="pt-BR"/>
        </w:rPr>
      </w:pPr>
      <w:r w:rsidRPr="00C90C0F">
        <w:rPr>
          <w:rFonts w:ascii="Arial" w:eastAsia="Times New Roman" w:hAnsi="Arial" w:cs="Arial"/>
          <w:lang w:eastAsia="pt-BR"/>
        </w:rPr>
        <w:lastRenderedPageBreak/>
        <w:t xml:space="preserve">O contrato pode ser extinto antes de cumpridas as obrigações nele estipuladas, ou antes do prazo nele fixado, por algum dos motivos previstos no </w:t>
      </w:r>
      <w:hyperlink r:id="rId78" w:anchor="art137" w:history="1">
        <w:r w:rsidRPr="00C90C0F">
          <w:rPr>
            <w:rFonts w:ascii="Arial" w:eastAsia="Times New Roman" w:hAnsi="Arial" w:cs="Arial"/>
            <w:u w:val="single"/>
            <w:lang w:eastAsia="pt-BR"/>
          </w:rPr>
          <w:t>artigo 137 da Lei nº 14.133/21</w:t>
        </w:r>
      </w:hyperlink>
      <w:r w:rsidRPr="00C90C0F">
        <w:rPr>
          <w:rFonts w:ascii="Arial" w:eastAsia="Times New Roman" w:hAnsi="Arial" w:cs="Arial"/>
          <w:lang w:eastAsia="pt-BR"/>
        </w:rPr>
        <w:t>, bem como amigavelmente, assegurados o contraditório e a ampla defesa.</w:t>
      </w:r>
    </w:p>
    <w:p w14:paraId="0843374A" w14:textId="5787EC74" w:rsidR="00C90C0F" w:rsidRPr="00C90C0F" w:rsidRDefault="000C575C" w:rsidP="00CF134B">
      <w:pPr>
        <w:spacing w:after="0" w:line="360" w:lineRule="auto"/>
        <w:ind w:left="142"/>
        <w:rPr>
          <w:rFonts w:ascii="Arial" w:eastAsia="Times New Roman" w:hAnsi="Arial" w:cs="Arial"/>
          <w:lang w:eastAsia="pt-BR"/>
        </w:rPr>
      </w:pPr>
      <w:r>
        <w:rPr>
          <w:rFonts w:ascii="Arial" w:eastAsia="Times New Roman" w:hAnsi="Arial" w:cs="Arial"/>
          <w:b/>
          <w:lang w:eastAsia="pt-BR"/>
        </w:rPr>
        <w:t>c.1</w:t>
      </w:r>
      <w:r w:rsidR="00C90C0F" w:rsidRPr="00C90C0F">
        <w:rPr>
          <w:rFonts w:ascii="Arial" w:eastAsia="Times New Roman" w:hAnsi="Arial" w:cs="Arial"/>
          <w:b/>
          <w:lang w:eastAsia="pt-BR"/>
        </w:rPr>
        <w:t>)</w:t>
      </w:r>
      <w:r w:rsidR="00C90C0F" w:rsidRPr="00C90C0F">
        <w:rPr>
          <w:rFonts w:ascii="Arial" w:eastAsia="Times New Roman" w:hAnsi="Arial" w:cs="Arial"/>
          <w:lang w:eastAsia="pt-BR"/>
        </w:rPr>
        <w:t xml:space="preserve"> Nesta hipótese, aplicam-se também os </w:t>
      </w:r>
      <w:hyperlink r:id="rId79" w:anchor="art138" w:history="1">
        <w:r w:rsidR="00C90C0F" w:rsidRPr="00C90C0F">
          <w:rPr>
            <w:rFonts w:ascii="Arial" w:eastAsia="Times New Roman" w:hAnsi="Arial" w:cs="Arial"/>
            <w:color w:val="000080"/>
            <w:u w:val="single"/>
            <w:lang w:eastAsia="pt-BR"/>
          </w:rPr>
          <w:t>artigos 138 e 139 da mesma Lei</w:t>
        </w:r>
      </w:hyperlink>
      <w:r w:rsidR="00C90C0F" w:rsidRPr="00C90C0F">
        <w:rPr>
          <w:rFonts w:ascii="Arial" w:eastAsia="Times New Roman" w:hAnsi="Arial" w:cs="Arial"/>
          <w:lang w:eastAsia="pt-BR"/>
        </w:rPr>
        <w:t>.</w:t>
      </w:r>
    </w:p>
    <w:p w14:paraId="15ACBCF8" w14:textId="77777777" w:rsidR="00C90C0F" w:rsidRPr="00C90C0F" w:rsidRDefault="00C90C0F" w:rsidP="00022512">
      <w:pPr>
        <w:numPr>
          <w:ilvl w:val="0"/>
          <w:numId w:val="70"/>
        </w:numPr>
        <w:spacing w:after="0" w:line="360" w:lineRule="auto"/>
        <w:ind w:left="142" w:firstLine="0"/>
        <w:jc w:val="both"/>
        <w:rPr>
          <w:rFonts w:ascii="Arial" w:eastAsia="Times New Roman" w:hAnsi="Arial" w:cs="Arial"/>
          <w:lang w:eastAsia="pt-BR"/>
        </w:rPr>
      </w:pPr>
      <w:r w:rsidRPr="00C90C0F">
        <w:rPr>
          <w:rFonts w:ascii="Arial" w:eastAsia="Times New Roman" w:hAnsi="Arial" w:cs="Arial"/>
          <w:lang w:eastAsia="pt-BR"/>
        </w:rPr>
        <w:t>A alteração social ou a modificação da finalidade ou da estrutura da empresa não ensejará a rescisão se não restringir sua capacidade de concluir o contrato.</w:t>
      </w:r>
    </w:p>
    <w:p w14:paraId="1EDA3A95" w14:textId="77777777" w:rsidR="00C90C0F" w:rsidRPr="00C90C0F" w:rsidRDefault="00C90C0F" w:rsidP="00022512">
      <w:pPr>
        <w:numPr>
          <w:ilvl w:val="0"/>
          <w:numId w:val="70"/>
        </w:numPr>
        <w:spacing w:after="0" w:line="360" w:lineRule="auto"/>
        <w:ind w:left="142" w:firstLine="0"/>
        <w:jc w:val="both"/>
        <w:rPr>
          <w:rFonts w:ascii="Arial" w:eastAsia="Times New Roman" w:hAnsi="Arial" w:cs="Arial"/>
          <w:lang w:eastAsia="pt-BR"/>
        </w:rPr>
      </w:pPr>
      <w:r w:rsidRPr="00C90C0F">
        <w:rPr>
          <w:rFonts w:ascii="Arial" w:eastAsia="Times New Roman" w:hAnsi="Arial" w:cs="Arial"/>
          <w:lang w:eastAsia="pt-BR"/>
        </w:rPr>
        <w:t>Se a operação implicar mudança da pessoa jurídica contratada, deverá ser formalizado termo aditivo para alteração subjetiva.</w:t>
      </w:r>
    </w:p>
    <w:p w14:paraId="35061A5B" w14:textId="77777777" w:rsidR="00C90C0F" w:rsidRPr="000C575C" w:rsidRDefault="00C90C0F" w:rsidP="00022512">
      <w:pPr>
        <w:numPr>
          <w:ilvl w:val="0"/>
          <w:numId w:val="70"/>
        </w:numPr>
        <w:spacing w:after="0" w:line="360" w:lineRule="auto"/>
        <w:ind w:left="142" w:firstLine="0"/>
        <w:jc w:val="both"/>
        <w:rPr>
          <w:rFonts w:ascii="Arial" w:eastAsia="Times New Roman" w:hAnsi="Arial" w:cs="Arial"/>
          <w:lang w:eastAsia="pt-BR"/>
        </w:rPr>
      </w:pPr>
      <w:r w:rsidRPr="00C90C0F">
        <w:rPr>
          <w:rFonts w:ascii="Arial" w:eastAsia="Times New Roman" w:hAnsi="Arial" w:cs="Arial"/>
          <w:lang w:eastAsia="pt-BR"/>
        </w:rPr>
        <w:t xml:space="preserve">O termo de rescisão, </w:t>
      </w:r>
      <w:r w:rsidRPr="000C575C">
        <w:rPr>
          <w:rFonts w:ascii="Arial" w:eastAsia="Times New Roman" w:hAnsi="Arial" w:cs="Arial"/>
          <w:lang w:eastAsia="pt-BR"/>
        </w:rPr>
        <w:t>sempre que possível, será precedido:</w:t>
      </w:r>
    </w:p>
    <w:p w14:paraId="462DDFB0" w14:textId="44FB46D3" w:rsidR="00C90C0F" w:rsidRPr="000C575C" w:rsidRDefault="000C575C" w:rsidP="00CF134B">
      <w:pPr>
        <w:spacing w:after="0" w:line="360" w:lineRule="auto"/>
        <w:ind w:left="142"/>
        <w:rPr>
          <w:rFonts w:ascii="Arial" w:eastAsia="Times New Roman" w:hAnsi="Arial" w:cs="Arial"/>
          <w:lang w:eastAsia="pt-BR"/>
        </w:rPr>
      </w:pPr>
      <w:r w:rsidRPr="000C575C">
        <w:rPr>
          <w:rFonts w:ascii="Arial" w:eastAsia="Times New Roman" w:hAnsi="Arial" w:cs="Arial"/>
          <w:b/>
          <w:lang w:eastAsia="pt-BR"/>
        </w:rPr>
        <w:t>f</w:t>
      </w:r>
      <w:r w:rsidR="00C90C0F" w:rsidRPr="000C575C">
        <w:rPr>
          <w:rFonts w:ascii="Arial" w:eastAsia="Times New Roman" w:hAnsi="Arial" w:cs="Arial"/>
          <w:b/>
          <w:lang w:eastAsia="pt-BR"/>
        </w:rPr>
        <w:t>.1)</w:t>
      </w:r>
      <w:r w:rsidR="00C90C0F" w:rsidRPr="000C575C">
        <w:rPr>
          <w:rFonts w:ascii="Arial" w:eastAsia="Times New Roman" w:hAnsi="Arial" w:cs="Arial"/>
          <w:lang w:eastAsia="pt-BR"/>
        </w:rPr>
        <w:t xml:space="preserve"> Balanço dos eventos contratuais já cumpridos ou parcialmente cumpridos;</w:t>
      </w:r>
    </w:p>
    <w:p w14:paraId="68EB397A" w14:textId="59DFE693" w:rsidR="00C90C0F" w:rsidRPr="000C575C" w:rsidRDefault="000C575C" w:rsidP="00CF134B">
      <w:pPr>
        <w:spacing w:after="0" w:line="360" w:lineRule="auto"/>
        <w:ind w:left="142"/>
        <w:rPr>
          <w:rFonts w:ascii="Arial" w:eastAsia="Times New Roman" w:hAnsi="Arial" w:cs="Arial"/>
          <w:lang w:eastAsia="pt-BR"/>
        </w:rPr>
      </w:pPr>
      <w:r w:rsidRPr="000C575C">
        <w:rPr>
          <w:rFonts w:ascii="Arial" w:eastAsia="Times New Roman" w:hAnsi="Arial" w:cs="Arial"/>
          <w:b/>
          <w:lang w:eastAsia="pt-BR"/>
        </w:rPr>
        <w:t>f</w:t>
      </w:r>
      <w:r w:rsidR="00C90C0F" w:rsidRPr="000C575C">
        <w:rPr>
          <w:rFonts w:ascii="Arial" w:eastAsia="Times New Roman" w:hAnsi="Arial" w:cs="Arial"/>
          <w:b/>
          <w:lang w:eastAsia="pt-BR"/>
        </w:rPr>
        <w:t>.2)</w:t>
      </w:r>
      <w:r w:rsidR="00C90C0F" w:rsidRPr="000C575C">
        <w:rPr>
          <w:rFonts w:ascii="Arial" w:eastAsia="Times New Roman" w:hAnsi="Arial" w:cs="Arial"/>
          <w:lang w:eastAsia="pt-BR"/>
        </w:rPr>
        <w:t xml:space="preserve"> Relação dos pagamentos já efetuados e ainda devidos;</w:t>
      </w:r>
    </w:p>
    <w:p w14:paraId="2308F5A8" w14:textId="68BCCABB" w:rsidR="00C90C0F" w:rsidRPr="000C575C" w:rsidRDefault="000C575C" w:rsidP="00CF134B">
      <w:pPr>
        <w:spacing w:after="0" w:line="360" w:lineRule="auto"/>
        <w:ind w:left="142"/>
        <w:rPr>
          <w:rFonts w:ascii="Arial" w:eastAsia="Times New Roman" w:hAnsi="Arial" w:cs="Arial"/>
          <w:lang w:eastAsia="pt-BR"/>
        </w:rPr>
      </w:pPr>
      <w:r w:rsidRPr="000C575C">
        <w:rPr>
          <w:rFonts w:ascii="Arial" w:eastAsia="Times New Roman" w:hAnsi="Arial" w:cs="Arial"/>
          <w:b/>
          <w:lang w:eastAsia="pt-BR"/>
        </w:rPr>
        <w:t>f</w:t>
      </w:r>
      <w:r w:rsidR="00C90C0F" w:rsidRPr="000C575C">
        <w:rPr>
          <w:rFonts w:ascii="Arial" w:eastAsia="Times New Roman" w:hAnsi="Arial" w:cs="Arial"/>
          <w:b/>
          <w:lang w:eastAsia="pt-BR"/>
        </w:rPr>
        <w:t>.3)</w:t>
      </w:r>
      <w:r w:rsidR="00C90C0F" w:rsidRPr="000C575C">
        <w:rPr>
          <w:rFonts w:ascii="Arial" w:eastAsia="Times New Roman" w:hAnsi="Arial" w:cs="Arial"/>
          <w:lang w:eastAsia="pt-BR"/>
        </w:rPr>
        <w:t xml:space="preserve"> Indenizações e multas.</w:t>
      </w:r>
    </w:p>
    <w:p w14:paraId="29C4FCEF" w14:textId="0F47D024" w:rsidR="00C90C0F" w:rsidRPr="00C90C0F" w:rsidRDefault="000C575C" w:rsidP="00CF134B">
      <w:pPr>
        <w:spacing w:after="0" w:line="360" w:lineRule="auto"/>
        <w:ind w:left="142"/>
        <w:jc w:val="both"/>
        <w:rPr>
          <w:rFonts w:ascii="Arial" w:eastAsia="Times New Roman" w:hAnsi="Arial" w:cs="Arial"/>
          <w:lang w:eastAsia="pt-BR"/>
        </w:rPr>
      </w:pPr>
      <w:r w:rsidRPr="000C575C">
        <w:rPr>
          <w:rFonts w:ascii="Arial" w:eastAsia="Times New Roman" w:hAnsi="Arial" w:cs="Arial"/>
          <w:b/>
          <w:lang w:eastAsia="pt-BR"/>
        </w:rPr>
        <w:t>g</w:t>
      </w:r>
      <w:r w:rsidR="00C90C0F" w:rsidRPr="000C575C">
        <w:rPr>
          <w:rFonts w:ascii="Arial" w:eastAsia="Times New Roman" w:hAnsi="Arial" w:cs="Arial"/>
          <w:b/>
          <w:lang w:eastAsia="pt-BR"/>
        </w:rPr>
        <w:t xml:space="preserve">) </w:t>
      </w:r>
      <w:r w:rsidR="00C90C0F" w:rsidRPr="000C575C">
        <w:rPr>
          <w:rFonts w:ascii="Arial" w:eastAsia="Times New Roman" w:hAnsi="Arial" w:cs="Arial"/>
          <w:lang w:eastAsia="pt-BR"/>
        </w:rPr>
        <w:t xml:space="preserve">A extinção </w:t>
      </w:r>
      <w:r w:rsidR="003841A0" w:rsidRPr="000C575C">
        <w:rPr>
          <w:rFonts w:ascii="Arial" w:eastAsia="Arial" w:hAnsi="Arial" w:cs="Arial"/>
        </w:rPr>
        <w:t>deste</w:t>
      </w:r>
      <w:r w:rsidR="00C90C0F" w:rsidRPr="000C575C">
        <w:rPr>
          <w:rFonts w:ascii="Arial" w:eastAsia="Times New Roman" w:hAnsi="Arial" w:cs="Arial"/>
          <w:lang w:eastAsia="pt-BR"/>
        </w:rPr>
        <w:t xml:space="preserve"> contrato não configura óbice para o reconhecimento do desequilíbrio econômico-financeiro, hipótese em que</w:t>
      </w:r>
      <w:r w:rsidR="00C90C0F" w:rsidRPr="00C90C0F">
        <w:rPr>
          <w:rFonts w:ascii="Arial" w:eastAsia="Times New Roman" w:hAnsi="Arial" w:cs="Arial"/>
          <w:lang w:eastAsia="pt-BR"/>
        </w:rPr>
        <w:t xml:space="preserve"> será concedida indenização por meio de termo indenizatório (</w:t>
      </w:r>
      <w:hyperlink r:id="rId80" w:anchor="art131" w:history="1">
        <w:r w:rsidR="00C90C0F" w:rsidRPr="00C90C0F">
          <w:rPr>
            <w:rFonts w:ascii="Arial" w:eastAsia="Times New Roman" w:hAnsi="Arial" w:cs="Arial"/>
            <w:u w:val="single"/>
            <w:lang w:eastAsia="pt-BR"/>
          </w:rPr>
          <w:t xml:space="preserve">art. 131, </w:t>
        </w:r>
        <w:r w:rsidR="00C90C0F" w:rsidRPr="00C90C0F">
          <w:rPr>
            <w:rFonts w:ascii="Arial" w:eastAsia="Times New Roman" w:hAnsi="Arial" w:cs="Arial"/>
            <w:i/>
            <w:iCs/>
            <w:u w:val="single"/>
            <w:lang w:eastAsia="pt-BR"/>
          </w:rPr>
          <w:t xml:space="preserve">caput, </w:t>
        </w:r>
        <w:r w:rsidR="00C90C0F" w:rsidRPr="00C90C0F">
          <w:rPr>
            <w:rFonts w:ascii="Arial" w:eastAsia="Times New Roman" w:hAnsi="Arial" w:cs="Arial"/>
            <w:u w:val="single"/>
            <w:lang w:eastAsia="pt-BR"/>
          </w:rPr>
          <w:t>da Lei n.º 14.133, de 2021</w:t>
        </w:r>
      </w:hyperlink>
      <w:r w:rsidR="00C90C0F" w:rsidRPr="00C90C0F">
        <w:rPr>
          <w:rFonts w:ascii="Arial" w:eastAsia="Times New Roman" w:hAnsi="Arial" w:cs="Arial"/>
          <w:lang w:eastAsia="pt-BR"/>
        </w:rPr>
        <w:t xml:space="preserve">). </w:t>
      </w:r>
    </w:p>
    <w:p w14:paraId="05281A92" w14:textId="00239820" w:rsidR="00C90C0F" w:rsidRDefault="00C90C0F" w:rsidP="00CF134B">
      <w:pPr>
        <w:spacing w:after="0" w:line="360" w:lineRule="auto"/>
        <w:ind w:left="142"/>
        <w:jc w:val="both"/>
        <w:rPr>
          <w:rFonts w:ascii="Arial" w:eastAsia="Times New Roman" w:hAnsi="Arial" w:cs="Arial"/>
          <w:lang w:eastAsia="pt-BR"/>
        </w:rPr>
      </w:pPr>
      <w:r w:rsidRPr="00C90C0F">
        <w:rPr>
          <w:rFonts w:ascii="Arial" w:eastAsia="Times New Roman" w:hAnsi="Arial" w:cs="Arial"/>
          <w:b/>
          <w:lang w:eastAsia="pt-BR"/>
        </w:rPr>
        <w:t>Par</w:t>
      </w:r>
      <w:r w:rsidRPr="00C90C0F">
        <w:rPr>
          <w:rFonts w:ascii="Arial" w:eastAsia="Times New Roman" w:hAnsi="Arial" w:cs="Arial" w:hint="eastAsia"/>
          <w:b/>
          <w:lang w:eastAsia="pt-BR"/>
        </w:rPr>
        <w:t>á</w:t>
      </w:r>
      <w:r w:rsidRPr="00C90C0F">
        <w:rPr>
          <w:rFonts w:ascii="Arial" w:eastAsia="Times New Roman" w:hAnsi="Arial" w:cs="Arial"/>
          <w:b/>
          <w:lang w:eastAsia="pt-BR"/>
        </w:rPr>
        <w:t>grafo Único -</w:t>
      </w:r>
      <w:r w:rsidRPr="00C90C0F">
        <w:rPr>
          <w:rFonts w:ascii="Arial" w:eastAsia="Times New Roman" w:hAnsi="Arial" w:cs="Arial"/>
          <w:lang w:eastAsia="pt-BR"/>
        </w:rPr>
        <w:t xml:space="preserve"> O contrato poder</w:t>
      </w:r>
      <w:r w:rsidRPr="00C90C0F">
        <w:rPr>
          <w:rFonts w:ascii="Arial" w:eastAsia="Times New Roman" w:hAnsi="Arial" w:cs="Arial" w:hint="eastAsia"/>
          <w:lang w:eastAsia="pt-BR"/>
        </w:rPr>
        <w:t>á</w:t>
      </w:r>
      <w:r w:rsidRPr="00C90C0F">
        <w:rPr>
          <w:rFonts w:ascii="Arial" w:eastAsia="Times New Roman" w:hAnsi="Arial" w:cs="Arial"/>
          <w:lang w:eastAsia="pt-BR"/>
        </w:rPr>
        <w:t xml:space="preserve"> ser extinto caso se constate que a CONTRATADA mant</w:t>
      </w:r>
      <w:r w:rsidRPr="00C90C0F">
        <w:rPr>
          <w:rFonts w:ascii="Arial" w:eastAsia="Times New Roman" w:hAnsi="Arial" w:cs="Arial" w:hint="eastAsia"/>
          <w:lang w:eastAsia="pt-BR"/>
        </w:rPr>
        <w:t>é</w:t>
      </w:r>
      <w:r w:rsidRPr="00C90C0F">
        <w:rPr>
          <w:rFonts w:ascii="Arial" w:eastAsia="Times New Roman" w:hAnsi="Arial" w:cs="Arial"/>
          <w:lang w:eastAsia="pt-BR"/>
        </w:rPr>
        <w:t>m v</w:t>
      </w:r>
      <w:r w:rsidRPr="00C90C0F">
        <w:rPr>
          <w:rFonts w:ascii="Arial" w:eastAsia="Times New Roman" w:hAnsi="Arial" w:cs="Arial" w:hint="eastAsia"/>
          <w:lang w:eastAsia="pt-BR"/>
        </w:rPr>
        <w:t>í</w:t>
      </w:r>
      <w:r w:rsidRPr="00C90C0F">
        <w:rPr>
          <w:rFonts w:ascii="Arial" w:eastAsia="Times New Roman" w:hAnsi="Arial" w:cs="Arial"/>
          <w:lang w:eastAsia="pt-BR"/>
        </w:rPr>
        <w:t>nculo de natureza t</w:t>
      </w:r>
      <w:r w:rsidRPr="00C90C0F">
        <w:rPr>
          <w:rFonts w:ascii="Arial" w:eastAsia="Times New Roman" w:hAnsi="Arial" w:cs="Arial" w:hint="eastAsia"/>
          <w:lang w:eastAsia="pt-BR"/>
        </w:rPr>
        <w:t>é</w:t>
      </w:r>
      <w:r w:rsidRPr="00C90C0F">
        <w:rPr>
          <w:rFonts w:ascii="Arial" w:eastAsia="Times New Roman" w:hAnsi="Arial" w:cs="Arial"/>
          <w:lang w:eastAsia="pt-BR"/>
        </w:rPr>
        <w:t>cnica, comercial, econ</w:t>
      </w:r>
      <w:r w:rsidRPr="00C90C0F">
        <w:rPr>
          <w:rFonts w:ascii="Arial" w:eastAsia="Times New Roman" w:hAnsi="Arial" w:cs="Arial" w:hint="eastAsia"/>
          <w:lang w:eastAsia="pt-BR"/>
        </w:rPr>
        <w:t>ô</w:t>
      </w:r>
      <w:r w:rsidRPr="00C90C0F">
        <w:rPr>
          <w:rFonts w:ascii="Arial" w:eastAsia="Times New Roman" w:hAnsi="Arial" w:cs="Arial"/>
          <w:lang w:eastAsia="pt-BR"/>
        </w:rPr>
        <w:t xml:space="preserve">mica, financeira, trabalhista ou civil com dirigente do </w:t>
      </w:r>
      <w:r w:rsidRPr="00C90C0F">
        <w:rPr>
          <w:rFonts w:ascii="Arial" w:eastAsia="Times New Roman" w:hAnsi="Arial" w:cs="Arial" w:hint="eastAsia"/>
          <w:lang w:eastAsia="pt-BR"/>
        </w:rPr>
        <w:t>ó</w:t>
      </w:r>
      <w:r w:rsidRPr="00C90C0F">
        <w:rPr>
          <w:rFonts w:ascii="Arial" w:eastAsia="Times New Roman" w:hAnsi="Arial" w:cs="Arial"/>
          <w:lang w:eastAsia="pt-BR"/>
        </w:rPr>
        <w:t>rg</w:t>
      </w:r>
      <w:r w:rsidRPr="00C90C0F">
        <w:rPr>
          <w:rFonts w:ascii="Arial" w:eastAsia="Times New Roman" w:hAnsi="Arial" w:cs="Arial" w:hint="eastAsia"/>
          <w:lang w:eastAsia="pt-BR"/>
        </w:rPr>
        <w:t>ã</w:t>
      </w:r>
      <w:r w:rsidRPr="00C90C0F">
        <w:rPr>
          <w:rFonts w:ascii="Arial" w:eastAsia="Times New Roman" w:hAnsi="Arial" w:cs="Arial"/>
          <w:lang w:eastAsia="pt-BR"/>
        </w:rPr>
        <w:t>o ou entidade contratante ou com agente p</w:t>
      </w:r>
      <w:r w:rsidRPr="00C90C0F">
        <w:rPr>
          <w:rFonts w:ascii="Arial" w:eastAsia="Times New Roman" w:hAnsi="Arial" w:cs="Arial" w:hint="eastAsia"/>
          <w:lang w:eastAsia="pt-BR"/>
        </w:rPr>
        <w:t>ú</w:t>
      </w:r>
      <w:r w:rsidRPr="00C90C0F">
        <w:rPr>
          <w:rFonts w:ascii="Arial" w:eastAsia="Times New Roman" w:hAnsi="Arial" w:cs="Arial"/>
          <w:lang w:eastAsia="pt-BR"/>
        </w:rPr>
        <w:t>blico que tenha desempenhado fun</w:t>
      </w:r>
      <w:r w:rsidRPr="00C90C0F">
        <w:rPr>
          <w:rFonts w:ascii="Arial" w:eastAsia="Times New Roman" w:hAnsi="Arial" w:cs="Arial" w:hint="eastAsia"/>
          <w:lang w:eastAsia="pt-BR"/>
        </w:rPr>
        <w:t>çã</w:t>
      </w:r>
      <w:r w:rsidRPr="00C90C0F">
        <w:rPr>
          <w:rFonts w:ascii="Arial" w:eastAsia="Times New Roman" w:hAnsi="Arial" w:cs="Arial"/>
          <w:lang w:eastAsia="pt-BR"/>
        </w:rPr>
        <w:t>o na licita</w:t>
      </w:r>
      <w:r w:rsidRPr="00C90C0F">
        <w:rPr>
          <w:rFonts w:ascii="Arial" w:eastAsia="Times New Roman" w:hAnsi="Arial" w:cs="Arial" w:hint="eastAsia"/>
          <w:lang w:eastAsia="pt-BR"/>
        </w:rPr>
        <w:t>çã</w:t>
      </w:r>
      <w:r w:rsidRPr="00C90C0F">
        <w:rPr>
          <w:rFonts w:ascii="Arial" w:eastAsia="Times New Roman" w:hAnsi="Arial" w:cs="Arial"/>
          <w:lang w:eastAsia="pt-BR"/>
        </w:rPr>
        <w:t>o ou atue na fiscaliza</w:t>
      </w:r>
      <w:r w:rsidRPr="00C90C0F">
        <w:rPr>
          <w:rFonts w:ascii="Arial" w:eastAsia="Times New Roman" w:hAnsi="Arial" w:cs="Arial" w:hint="eastAsia"/>
          <w:lang w:eastAsia="pt-BR"/>
        </w:rPr>
        <w:t>çã</w:t>
      </w:r>
      <w:r w:rsidRPr="00C90C0F">
        <w:rPr>
          <w:rFonts w:ascii="Arial" w:eastAsia="Times New Roman" w:hAnsi="Arial" w:cs="Arial"/>
          <w:lang w:eastAsia="pt-BR"/>
        </w:rPr>
        <w:t>o ou na gest</w:t>
      </w:r>
      <w:r w:rsidRPr="00C90C0F">
        <w:rPr>
          <w:rFonts w:ascii="Arial" w:eastAsia="Times New Roman" w:hAnsi="Arial" w:cs="Arial" w:hint="eastAsia"/>
          <w:lang w:eastAsia="pt-BR"/>
        </w:rPr>
        <w:t>ã</w:t>
      </w:r>
      <w:r w:rsidRPr="00C90C0F">
        <w:rPr>
          <w:rFonts w:ascii="Arial" w:eastAsia="Times New Roman" w:hAnsi="Arial" w:cs="Arial"/>
          <w:lang w:eastAsia="pt-BR"/>
        </w:rPr>
        <w:t>o do contrato, ou que deles seja c</w:t>
      </w:r>
      <w:r w:rsidRPr="00C90C0F">
        <w:rPr>
          <w:rFonts w:ascii="Arial" w:eastAsia="Times New Roman" w:hAnsi="Arial" w:cs="Arial" w:hint="eastAsia"/>
          <w:lang w:eastAsia="pt-BR"/>
        </w:rPr>
        <w:t>ô</w:t>
      </w:r>
      <w:r w:rsidRPr="00C90C0F">
        <w:rPr>
          <w:rFonts w:ascii="Arial" w:eastAsia="Times New Roman" w:hAnsi="Arial" w:cs="Arial"/>
          <w:lang w:eastAsia="pt-BR"/>
        </w:rPr>
        <w:t>njuge, companheiro ou parente em linha reta, colateral ou por afinidade, at</w:t>
      </w:r>
      <w:r w:rsidRPr="00C90C0F">
        <w:rPr>
          <w:rFonts w:ascii="Arial" w:eastAsia="Times New Roman" w:hAnsi="Arial" w:cs="Arial" w:hint="eastAsia"/>
          <w:lang w:eastAsia="pt-BR"/>
        </w:rPr>
        <w:t>é</w:t>
      </w:r>
      <w:r w:rsidRPr="00C90C0F">
        <w:rPr>
          <w:rFonts w:ascii="Arial" w:eastAsia="Times New Roman" w:hAnsi="Arial" w:cs="Arial"/>
          <w:lang w:eastAsia="pt-BR"/>
        </w:rPr>
        <w:t xml:space="preserve"> o terceiro grau (art. 14, inciso IV, da Lei n.</w:t>
      </w:r>
      <w:r w:rsidRPr="00C90C0F">
        <w:rPr>
          <w:rFonts w:ascii="Arial" w:eastAsia="Times New Roman" w:hAnsi="Arial" w:cs="Arial" w:hint="eastAsia"/>
          <w:lang w:eastAsia="pt-BR"/>
        </w:rPr>
        <w:t>º</w:t>
      </w:r>
      <w:r w:rsidRPr="00C90C0F">
        <w:rPr>
          <w:rFonts w:ascii="Arial" w:eastAsia="Times New Roman" w:hAnsi="Arial" w:cs="Arial"/>
          <w:lang w:eastAsia="pt-BR"/>
        </w:rPr>
        <w:t xml:space="preserve"> 14.133, de 2021).</w:t>
      </w:r>
    </w:p>
    <w:p w14:paraId="708FC2C9" w14:textId="77777777" w:rsidR="00CF134B" w:rsidRPr="00C90C0F" w:rsidRDefault="00CF134B" w:rsidP="00CF134B">
      <w:pPr>
        <w:spacing w:after="0" w:line="360" w:lineRule="auto"/>
        <w:ind w:left="142"/>
        <w:jc w:val="both"/>
        <w:rPr>
          <w:rFonts w:ascii="Arial" w:eastAsia="Times New Roman" w:hAnsi="Arial" w:cs="Arial"/>
          <w:lang w:eastAsia="pt-BR"/>
        </w:rPr>
      </w:pPr>
    </w:p>
    <w:p w14:paraId="6E8FF9ED" w14:textId="2DF043B9" w:rsidR="00C90C0F" w:rsidRPr="00C90C0F" w:rsidRDefault="00C90C0F" w:rsidP="00CF134B">
      <w:pPr>
        <w:keepNext/>
        <w:keepLines/>
        <w:spacing w:after="0" w:line="360" w:lineRule="auto"/>
        <w:ind w:left="142"/>
        <w:jc w:val="both"/>
        <w:outlineLvl w:val="0"/>
        <w:rPr>
          <w:rFonts w:ascii="Arial" w:eastAsia="Times New Roman" w:hAnsi="Arial" w:cs="Arial"/>
          <w:b/>
          <w:bCs/>
          <w:lang w:eastAsia="pt-BR"/>
        </w:rPr>
      </w:pPr>
      <w:r w:rsidRPr="00C90C0F">
        <w:rPr>
          <w:rFonts w:ascii="Arial" w:eastAsia="Times New Roman" w:hAnsi="Arial" w:cs="Arial"/>
          <w:b/>
          <w:bCs/>
          <w:lang w:eastAsia="pt-BR"/>
        </w:rPr>
        <w:t xml:space="preserve">CLÁUSULA DÉCIMA </w:t>
      </w:r>
      <w:r w:rsidR="004F4DDA">
        <w:rPr>
          <w:rFonts w:ascii="Arial" w:eastAsia="Times New Roman" w:hAnsi="Arial" w:cs="Arial"/>
          <w:b/>
          <w:bCs/>
          <w:lang w:eastAsia="pt-BR"/>
        </w:rPr>
        <w:t>SEGUNDA</w:t>
      </w:r>
      <w:r w:rsidRPr="00C90C0F">
        <w:rPr>
          <w:rFonts w:ascii="Arial" w:eastAsia="Times New Roman" w:hAnsi="Arial" w:cs="Arial"/>
          <w:b/>
          <w:bCs/>
          <w:lang w:eastAsia="pt-BR"/>
        </w:rPr>
        <w:t xml:space="preserve"> – DOTAÇÃO ORÇAMENTÁRIA</w:t>
      </w:r>
    </w:p>
    <w:p w14:paraId="2473DD5B" w14:textId="77777777" w:rsidR="00C90C0F" w:rsidRPr="00C90C0F" w:rsidRDefault="00C90C0F" w:rsidP="00CF134B">
      <w:pPr>
        <w:spacing w:after="0" w:line="360" w:lineRule="auto"/>
        <w:ind w:left="142"/>
        <w:jc w:val="both"/>
        <w:outlineLvl w:val="1"/>
        <w:rPr>
          <w:rFonts w:ascii="Arial" w:eastAsia="Times New Roman" w:hAnsi="Arial" w:cs="Arial"/>
          <w:lang w:eastAsia="pt-BR"/>
        </w:rPr>
      </w:pPr>
      <w:r w:rsidRPr="00C90C0F">
        <w:rPr>
          <w:rFonts w:ascii="Arial" w:eastAsia="Times New Roman" w:hAnsi="Arial" w:cs="Arial"/>
          <w:lang w:eastAsia="pt-BR"/>
        </w:rPr>
        <w:t>As despesas decorrentes da presente contratação correrão à conta de recursos específicos consignados no Orçamento Geral da União deste exercício, na dotação abaixo discriminada:</w:t>
      </w:r>
    </w:p>
    <w:p w14:paraId="0BFFA109" w14:textId="77777777" w:rsidR="00C90C0F" w:rsidRPr="00C90C0F" w:rsidRDefault="00C90C0F" w:rsidP="00022512">
      <w:pPr>
        <w:numPr>
          <w:ilvl w:val="1"/>
          <w:numId w:val="69"/>
        </w:numPr>
        <w:tabs>
          <w:tab w:val="num" w:pos="993"/>
        </w:tabs>
        <w:suppressAutoHyphens/>
        <w:spacing w:after="0" w:line="360" w:lineRule="auto"/>
        <w:ind w:left="426" w:firstLine="0"/>
        <w:jc w:val="both"/>
        <w:rPr>
          <w:rFonts w:ascii="Arial" w:eastAsia="Arial" w:hAnsi="Arial" w:cs="Arial"/>
          <w:lang w:eastAsia="pt-BR"/>
        </w:rPr>
      </w:pPr>
      <w:r w:rsidRPr="00C90C0F">
        <w:rPr>
          <w:rFonts w:ascii="Arial" w:eastAsia="Arial" w:hAnsi="Arial" w:cs="Arial"/>
          <w:lang w:eastAsia="pt-BR"/>
        </w:rPr>
        <w:t xml:space="preserve">Gestão/Unidade: </w:t>
      </w:r>
    </w:p>
    <w:p w14:paraId="68D199DA" w14:textId="77777777" w:rsidR="00C90C0F" w:rsidRPr="00C90C0F" w:rsidRDefault="00C90C0F" w:rsidP="00022512">
      <w:pPr>
        <w:numPr>
          <w:ilvl w:val="1"/>
          <w:numId w:val="69"/>
        </w:numPr>
        <w:tabs>
          <w:tab w:val="num" w:pos="993"/>
        </w:tabs>
        <w:suppressAutoHyphens/>
        <w:spacing w:after="0" w:line="360" w:lineRule="auto"/>
        <w:ind w:left="426" w:firstLine="0"/>
        <w:jc w:val="both"/>
        <w:rPr>
          <w:rFonts w:ascii="Arial" w:eastAsia="Arial" w:hAnsi="Arial" w:cs="Arial"/>
          <w:lang w:eastAsia="pt-BR"/>
        </w:rPr>
      </w:pPr>
      <w:r w:rsidRPr="00C90C0F">
        <w:rPr>
          <w:rFonts w:ascii="Arial" w:eastAsia="Arial" w:hAnsi="Arial" w:cs="Arial"/>
          <w:lang w:eastAsia="pt-BR"/>
        </w:rPr>
        <w:t xml:space="preserve">Fonte de Recursos:  </w:t>
      </w:r>
    </w:p>
    <w:p w14:paraId="4C083A41" w14:textId="77777777" w:rsidR="00C90C0F" w:rsidRPr="00C90C0F" w:rsidRDefault="00C90C0F" w:rsidP="00022512">
      <w:pPr>
        <w:numPr>
          <w:ilvl w:val="1"/>
          <w:numId w:val="69"/>
        </w:numPr>
        <w:tabs>
          <w:tab w:val="num" w:pos="993"/>
        </w:tabs>
        <w:suppressAutoHyphens/>
        <w:spacing w:after="0" w:line="360" w:lineRule="auto"/>
        <w:ind w:left="426" w:firstLine="0"/>
        <w:jc w:val="both"/>
        <w:rPr>
          <w:rFonts w:ascii="Arial" w:eastAsia="Arial" w:hAnsi="Arial" w:cs="Arial"/>
          <w:lang w:eastAsia="pt-BR"/>
        </w:rPr>
      </w:pPr>
      <w:r w:rsidRPr="00C90C0F">
        <w:rPr>
          <w:rFonts w:ascii="Arial" w:eastAsia="Arial" w:hAnsi="Arial" w:cs="Arial"/>
          <w:lang w:eastAsia="pt-BR"/>
        </w:rPr>
        <w:t xml:space="preserve">Programa de Trabalho: </w:t>
      </w:r>
    </w:p>
    <w:p w14:paraId="72AFA554" w14:textId="77777777" w:rsidR="00C90C0F" w:rsidRPr="00C90C0F" w:rsidRDefault="00C90C0F" w:rsidP="00022512">
      <w:pPr>
        <w:numPr>
          <w:ilvl w:val="1"/>
          <w:numId w:val="69"/>
        </w:numPr>
        <w:tabs>
          <w:tab w:val="num" w:pos="993"/>
        </w:tabs>
        <w:suppressAutoHyphens/>
        <w:spacing w:after="0" w:line="360" w:lineRule="auto"/>
        <w:ind w:left="426" w:firstLine="0"/>
        <w:jc w:val="both"/>
        <w:rPr>
          <w:rFonts w:ascii="Arial" w:eastAsia="Arial" w:hAnsi="Arial" w:cs="Arial"/>
          <w:lang w:eastAsia="pt-BR"/>
        </w:rPr>
      </w:pPr>
      <w:r w:rsidRPr="00C90C0F">
        <w:rPr>
          <w:rFonts w:ascii="Arial" w:eastAsia="Arial" w:hAnsi="Arial" w:cs="Arial"/>
          <w:lang w:eastAsia="pt-BR"/>
        </w:rPr>
        <w:t xml:space="preserve">Elemento de Despesa: </w:t>
      </w:r>
    </w:p>
    <w:p w14:paraId="57667FED" w14:textId="77777777" w:rsidR="00C90C0F" w:rsidRPr="00C90C0F" w:rsidRDefault="00C90C0F" w:rsidP="00022512">
      <w:pPr>
        <w:numPr>
          <w:ilvl w:val="1"/>
          <w:numId w:val="69"/>
        </w:numPr>
        <w:tabs>
          <w:tab w:val="num" w:pos="993"/>
        </w:tabs>
        <w:suppressAutoHyphens/>
        <w:spacing w:after="0" w:line="360" w:lineRule="auto"/>
        <w:ind w:left="426" w:firstLine="0"/>
        <w:jc w:val="both"/>
        <w:rPr>
          <w:rFonts w:ascii="Arial" w:eastAsia="Arial" w:hAnsi="Arial" w:cs="Arial"/>
          <w:lang w:eastAsia="pt-BR"/>
        </w:rPr>
      </w:pPr>
      <w:r w:rsidRPr="00C90C0F">
        <w:rPr>
          <w:rFonts w:ascii="Arial" w:eastAsia="Arial" w:hAnsi="Arial" w:cs="Arial"/>
          <w:lang w:eastAsia="pt-BR"/>
        </w:rPr>
        <w:t xml:space="preserve">Plano Interno: </w:t>
      </w:r>
    </w:p>
    <w:p w14:paraId="12467D0B" w14:textId="1F7F103E" w:rsidR="00C90C0F" w:rsidRDefault="00C90C0F" w:rsidP="00022512">
      <w:pPr>
        <w:numPr>
          <w:ilvl w:val="1"/>
          <w:numId w:val="69"/>
        </w:numPr>
        <w:tabs>
          <w:tab w:val="num" w:pos="993"/>
        </w:tabs>
        <w:suppressAutoHyphens/>
        <w:spacing w:after="0" w:line="360" w:lineRule="auto"/>
        <w:ind w:left="426" w:firstLine="0"/>
        <w:jc w:val="both"/>
        <w:rPr>
          <w:rFonts w:ascii="Arial" w:eastAsia="Arial" w:hAnsi="Arial" w:cs="Arial"/>
          <w:lang w:eastAsia="pt-BR"/>
        </w:rPr>
      </w:pPr>
      <w:r w:rsidRPr="00C90C0F">
        <w:rPr>
          <w:rFonts w:ascii="Arial" w:eastAsia="Arial" w:hAnsi="Arial" w:cs="Arial"/>
          <w:lang w:eastAsia="pt-BR"/>
        </w:rPr>
        <w:t>Nota de Empenho:</w:t>
      </w:r>
    </w:p>
    <w:p w14:paraId="3B90FDE5" w14:textId="77777777" w:rsidR="00CF134B" w:rsidRPr="00C90C0F" w:rsidRDefault="00CF134B" w:rsidP="00CF134B">
      <w:pPr>
        <w:spacing w:after="0" w:line="360" w:lineRule="auto"/>
        <w:ind w:left="142"/>
        <w:jc w:val="both"/>
        <w:outlineLvl w:val="1"/>
        <w:rPr>
          <w:rFonts w:ascii="Arial" w:eastAsia="Times New Roman" w:hAnsi="Arial" w:cs="Arial"/>
          <w:iCs/>
          <w:lang w:eastAsia="pt-BR"/>
        </w:rPr>
      </w:pPr>
    </w:p>
    <w:p w14:paraId="392376FF" w14:textId="423B74E7" w:rsidR="00C90C0F" w:rsidRPr="00C90C0F" w:rsidRDefault="00C90C0F" w:rsidP="00CF134B">
      <w:pPr>
        <w:keepNext/>
        <w:keepLines/>
        <w:tabs>
          <w:tab w:val="left" w:pos="0"/>
        </w:tabs>
        <w:spacing w:after="0" w:line="360" w:lineRule="auto"/>
        <w:ind w:left="142"/>
        <w:jc w:val="both"/>
        <w:outlineLvl w:val="0"/>
        <w:rPr>
          <w:rFonts w:ascii="Arial" w:eastAsia="Times New Roman" w:hAnsi="Arial" w:cs="Arial"/>
          <w:b/>
          <w:bCs/>
          <w:lang w:eastAsia="pt-BR"/>
        </w:rPr>
      </w:pPr>
      <w:r w:rsidRPr="00C90C0F">
        <w:rPr>
          <w:rFonts w:ascii="Arial" w:eastAsia="Times New Roman" w:hAnsi="Arial" w:cs="Arial"/>
          <w:b/>
          <w:bCs/>
          <w:lang w:eastAsia="pt-BR"/>
        </w:rPr>
        <w:t xml:space="preserve">CLÁUSULA DÉCIMA </w:t>
      </w:r>
      <w:r w:rsidR="004F4DDA">
        <w:rPr>
          <w:rFonts w:ascii="Arial" w:eastAsia="Times New Roman" w:hAnsi="Arial" w:cs="Arial"/>
          <w:b/>
          <w:bCs/>
          <w:lang w:eastAsia="pt-BR"/>
        </w:rPr>
        <w:t>TERCEIRA</w:t>
      </w:r>
      <w:r w:rsidRPr="00C90C0F">
        <w:rPr>
          <w:rFonts w:ascii="Arial" w:eastAsia="Times New Roman" w:hAnsi="Arial" w:cs="Arial"/>
          <w:b/>
          <w:bCs/>
          <w:lang w:eastAsia="pt-BR"/>
        </w:rPr>
        <w:t xml:space="preserve"> – DOS CASOS OMISSOS</w:t>
      </w:r>
    </w:p>
    <w:p w14:paraId="2098F5BF" w14:textId="79F0FF90" w:rsidR="00C90C0F" w:rsidRDefault="00C90C0F" w:rsidP="00CF134B">
      <w:pPr>
        <w:spacing w:after="0" w:line="360" w:lineRule="auto"/>
        <w:ind w:left="142"/>
        <w:jc w:val="both"/>
        <w:outlineLvl w:val="1"/>
        <w:rPr>
          <w:rFonts w:ascii="Arial" w:eastAsia="Times New Roman" w:hAnsi="Arial" w:cs="Arial"/>
          <w:lang w:eastAsia="pt-BR"/>
        </w:rPr>
      </w:pPr>
      <w:r w:rsidRPr="00C90C0F">
        <w:rPr>
          <w:rFonts w:ascii="Arial" w:eastAsia="Times New Roman" w:hAnsi="Arial" w:cs="Arial"/>
          <w:lang w:eastAsia="pt-BR"/>
        </w:rPr>
        <w:t xml:space="preserve">Os casos omissos serão decididos pela CONTRATANTE, segundo as disposições contidas na Lei </w:t>
      </w:r>
      <w:hyperlink r:id="rId81" w:history="1">
        <w:r w:rsidRPr="00C90C0F">
          <w:rPr>
            <w:rFonts w:ascii="Arial" w:eastAsia="Times New Roman" w:hAnsi="Arial" w:cs="Arial"/>
            <w:u w:val="single"/>
            <w:lang w:eastAsia="pt-BR"/>
          </w:rPr>
          <w:t>nº 14.133, de 2021</w:t>
        </w:r>
      </w:hyperlink>
      <w:r w:rsidRPr="00C90C0F">
        <w:rPr>
          <w:rFonts w:ascii="Arial" w:eastAsia="Times New Roman" w:hAnsi="Arial" w:cs="Arial"/>
          <w:lang w:eastAsia="pt-BR"/>
        </w:rPr>
        <w:t xml:space="preserve">, e demais normas federais aplicáveis e, subsidiariamente, segundo as disposições </w:t>
      </w:r>
      <w:r w:rsidRPr="00C90C0F">
        <w:rPr>
          <w:rFonts w:ascii="Arial" w:eastAsia="Times New Roman" w:hAnsi="Arial" w:cs="Arial"/>
          <w:lang w:eastAsia="pt-BR"/>
        </w:rPr>
        <w:lastRenderedPageBreak/>
        <w:t xml:space="preserve">contidas na </w:t>
      </w:r>
      <w:hyperlink r:id="rId82" w:history="1">
        <w:r w:rsidRPr="00C90C0F">
          <w:rPr>
            <w:rFonts w:ascii="Arial" w:eastAsia="Times New Roman" w:hAnsi="Arial" w:cs="Arial"/>
            <w:u w:val="single"/>
            <w:lang w:eastAsia="pt-BR"/>
          </w:rPr>
          <w:t>Lei nº 8.078, de 1990 – Código de Defesa do Consumidor</w:t>
        </w:r>
      </w:hyperlink>
      <w:r w:rsidRPr="00C90C0F">
        <w:rPr>
          <w:rFonts w:ascii="Arial" w:eastAsia="Times New Roman" w:hAnsi="Arial" w:cs="Arial"/>
          <w:lang w:eastAsia="pt-BR"/>
        </w:rPr>
        <w:t xml:space="preserve"> – e normas e princípios gerais dos contratos.</w:t>
      </w:r>
    </w:p>
    <w:p w14:paraId="2D8922FC" w14:textId="77777777" w:rsidR="00CF134B" w:rsidRPr="00C90C0F" w:rsidRDefault="00CF134B" w:rsidP="00CF134B">
      <w:pPr>
        <w:spacing w:after="0" w:line="360" w:lineRule="auto"/>
        <w:ind w:left="142"/>
        <w:jc w:val="both"/>
        <w:outlineLvl w:val="1"/>
        <w:rPr>
          <w:rFonts w:ascii="Arial" w:eastAsia="Times New Roman" w:hAnsi="Arial" w:cs="Arial"/>
          <w:lang w:eastAsia="pt-BR"/>
        </w:rPr>
      </w:pPr>
    </w:p>
    <w:p w14:paraId="27186373" w14:textId="53C5A4DE" w:rsidR="00C90C0F" w:rsidRPr="00C90C0F" w:rsidRDefault="00C90C0F" w:rsidP="00CF134B">
      <w:pPr>
        <w:keepNext/>
        <w:keepLines/>
        <w:tabs>
          <w:tab w:val="left" w:pos="0"/>
        </w:tabs>
        <w:spacing w:after="0" w:line="360" w:lineRule="auto"/>
        <w:ind w:left="142"/>
        <w:jc w:val="both"/>
        <w:outlineLvl w:val="0"/>
        <w:rPr>
          <w:rFonts w:ascii="Arial" w:eastAsia="Times New Roman" w:hAnsi="Arial" w:cs="Arial"/>
          <w:b/>
          <w:bCs/>
          <w:lang w:eastAsia="pt-BR"/>
        </w:rPr>
      </w:pPr>
      <w:r w:rsidRPr="00C90C0F">
        <w:rPr>
          <w:rFonts w:ascii="Arial" w:eastAsia="Times New Roman" w:hAnsi="Arial" w:cs="Arial"/>
          <w:b/>
          <w:bCs/>
          <w:lang w:eastAsia="pt-BR"/>
        </w:rPr>
        <w:t xml:space="preserve">CLÁUSULA DÉCIMA </w:t>
      </w:r>
      <w:r w:rsidR="004F4DDA">
        <w:rPr>
          <w:rFonts w:ascii="Arial" w:eastAsia="Times New Roman" w:hAnsi="Arial" w:cs="Arial"/>
          <w:b/>
          <w:bCs/>
          <w:lang w:eastAsia="pt-BR"/>
        </w:rPr>
        <w:t>QUARTA</w:t>
      </w:r>
      <w:r w:rsidRPr="00C90C0F">
        <w:rPr>
          <w:rFonts w:ascii="Arial" w:eastAsia="Times New Roman" w:hAnsi="Arial" w:cs="Arial"/>
          <w:b/>
          <w:bCs/>
          <w:lang w:eastAsia="pt-BR"/>
        </w:rPr>
        <w:t xml:space="preserve"> – ALTERAÇÕES</w:t>
      </w:r>
    </w:p>
    <w:p w14:paraId="6DABFC0E" w14:textId="77777777" w:rsidR="00C90C0F" w:rsidRDefault="00C90C0F" w:rsidP="00CF134B">
      <w:pPr>
        <w:spacing w:after="0" w:line="360" w:lineRule="auto"/>
        <w:ind w:left="142"/>
        <w:jc w:val="both"/>
        <w:outlineLvl w:val="1"/>
        <w:rPr>
          <w:rFonts w:ascii="Arial" w:eastAsia="Times New Roman" w:hAnsi="Arial" w:cs="Arial"/>
          <w:lang w:eastAsia="pt-BR"/>
        </w:rPr>
      </w:pPr>
      <w:r w:rsidRPr="00C90C0F">
        <w:rPr>
          <w:rFonts w:ascii="Arial" w:eastAsia="Times New Roman" w:hAnsi="Arial" w:cs="Arial"/>
          <w:lang w:eastAsia="pt-BR"/>
        </w:rPr>
        <w:t xml:space="preserve">Eventuais alterações contratuais reger-se-ão pela disciplina dos </w:t>
      </w:r>
      <w:hyperlink r:id="rId83" w:anchor="art124" w:history="1">
        <w:proofErr w:type="spellStart"/>
        <w:r w:rsidRPr="00C90C0F">
          <w:rPr>
            <w:rFonts w:ascii="Arial" w:eastAsia="Times New Roman" w:hAnsi="Arial" w:cs="Arial"/>
            <w:u w:val="single"/>
            <w:lang w:eastAsia="pt-BR"/>
          </w:rPr>
          <w:t>arts</w:t>
        </w:r>
        <w:proofErr w:type="spellEnd"/>
        <w:r w:rsidRPr="00C90C0F">
          <w:rPr>
            <w:rFonts w:ascii="Arial" w:eastAsia="Times New Roman" w:hAnsi="Arial" w:cs="Arial"/>
            <w:u w:val="single"/>
            <w:lang w:eastAsia="pt-BR"/>
          </w:rPr>
          <w:t>. 124 e seguintes da Lei nº 14.133, de 2021</w:t>
        </w:r>
      </w:hyperlink>
      <w:r w:rsidRPr="00C90C0F">
        <w:rPr>
          <w:rFonts w:ascii="Arial" w:eastAsia="Times New Roman" w:hAnsi="Arial" w:cs="Arial"/>
          <w:lang w:eastAsia="pt-BR"/>
        </w:rPr>
        <w:t>.</w:t>
      </w:r>
    </w:p>
    <w:p w14:paraId="54A346F8" w14:textId="77777777" w:rsidR="00663437" w:rsidRPr="00C90C0F" w:rsidRDefault="00663437" w:rsidP="00CF134B">
      <w:pPr>
        <w:spacing w:after="0" w:line="360" w:lineRule="auto"/>
        <w:ind w:left="142"/>
        <w:jc w:val="both"/>
        <w:outlineLvl w:val="1"/>
        <w:rPr>
          <w:rFonts w:ascii="Arial" w:eastAsia="Times New Roman" w:hAnsi="Arial" w:cs="Arial"/>
          <w:lang w:eastAsia="pt-BR"/>
        </w:rPr>
      </w:pPr>
    </w:p>
    <w:p w14:paraId="79F197A6" w14:textId="2668421F" w:rsidR="00C90C0F" w:rsidRPr="000F7DBE" w:rsidRDefault="00C90C0F" w:rsidP="00CF134B">
      <w:pPr>
        <w:spacing w:after="0" w:line="360" w:lineRule="auto"/>
        <w:ind w:left="142"/>
        <w:jc w:val="both"/>
        <w:outlineLvl w:val="1"/>
        <w:rPr>
          <w:rFonts w:ascii="Arial" w:eastAsia="Times New Roman" w:hAnsi="Arial" w:cs="Arial"/>
          <w:lang w:eastAsia="pt-BR"/>
        </w:rPr>
      </w:pPr>
      <w:r w:rsidRPr="00C90C0F">
        <w:rPr>
          <w:rFonts w:ascii="Arial" w:eastAsia="Times New Roman" w:hAnsi="Arial" w:cs="Arial"/>
          <w:b/>
          <w:lang w:eastAsia="pt-BR"/>
        </w:rPr>
        <w:t>Parágrafo 1º</w:t>
      </w:r>
      <w:r w:rsidRPr="00C90C0F">
        <w:rPr>
          <w:rFonts w:ascii="Arial" w:eastAsia="Times New Roman" w:hAnsi="Arial" w:cs="Arial"/>
          <w:lang w:eastAsia="pt-BR"/>
        </w:rPr>
        <w:t xml:space="preserve"> - A CONTRATADA é </w:t>
      </w:r>
      <w:r w:rsidRPr="000F7DBE">
        <w:rPr>
          <w:rFonts w:ascii="Arial" w:eastAsia="Times New Roman" w:hAnsi="Arial" w:cs="Arial"/>
          <w:lang w:eastAsia="pt-BR"/>
        </w:rPr>
        <w:t>obrigada a aceitar, nas mesmas condições contratuais, os acréscimos ou supressões que se fizerem necessários, até o limite de 25% (vinte e cinco por cento) do valor inicial atualizado do contrato</w:t>
      </w:r>
      <w:r w:rsidR="00663437" w:rsidRPr="000F7DBE">
        <w:rPr>
          <w:rFonts w:ascii="Arial" w:eastAsia="Times New Roman" w:hAnsi="Arial" w:cs="Arial"/>
          <w:lang w:eastAsia="pt-BR"/>
        </w:rPr>
        <w:t xml:space="preserve"> para o 1º turno</w:t>
      </w:r>
      <w:r w:rsidRPr="000F7DBE">
        <w:rPr>
          <w:rFonts w:ascii="Arial" w:eastAsia="Times New Roman" w:hAnsi="Arial" w:cs="Arial"/>
          <w:lang w:eastAsia="pt-BR"/>
        </w:rPr>
        <w:t>.</w:t>
      </w:r>
    </w:p>
    <w:p w14:paraId="4453B12B" w14:textId="79DD1F92" w:rsidR="00C90C0F" w:rsidRDefault="00C90C0F" w:rsidP="00CF134B">
      <w:pPr>
        <w:spacing w:after="0" w:line="360" w:lineRule="auto"/>
        <w:ind w:left="142"/>
        <w:jc w:val="both"/>
        <w:outlineLvl w:val="1"/>
        <w:rPr>
          <w:rFonts w:ascii="Arial" w:eastAsia="Times New Roman" w:hAnsi="Arial" w:cs="Arial"/>
          <w:lang w:eastAsia="pt-BR"/>
        </w:rPr>
      </w:pPr>
      <w:r w:rsidRPr="000F7DBE">
        <w:rPr>
          <w:rFonts w:ascii="Arial" w:eastAsia="Times New Roman" w:hAnsi="Arial" w:cs="Arial"/>
          <w:b/>
          <w:lang w:eastAsia="pt-BR"/>
        </w:rPr>
        <w:t>Parágrafo 2º</w:t>
      </w:r>
      <w:r w:rsidRPr="000F7DBE">
        <w:rPr>
          <w:rFonts w:ascii="Arial" w:eastAsia="Times New Roman" w:hAnsi="Arial" w:cs="Arial"/>
          <w:lang w:eastAsia="pt-BR"/>
        </w:rPr>
        <w:t xml:space="preserve"> - Registros que não caracterizam</w:t>
      </w:r>
      <w:r w:rsidRPr="00C90C0F">
        <w:rPr>
          <w:rFonts w:ascii="Arial" w:eastAsia="Times New Roman" w:hAnsi="Arial" w:cs="Arial"/>
          <w:lang w:eastAsia="pt-BR"/>
        </w:rPr>
        <w:t xml:space="preserve"> alteração do contrato podem ser realizados por simples apostila, dispensada a celebração de termo aditivo, na forma do </w:t>
      </w:r>
      <w:hyperlink r:id="rId84" w:anchor="art136" w:history="1">
        <w:r w:rsidRPr="00C90C0F">
          <w:rPr>
            <w:rFonts w:ascii="Arial" w:eastAsia="Times New Roman" w:hAnsi="Arial" w:cs="Arial"/>
            <w:u w:val="single"/>
            <w:lang w:eastAsia="pt-BR"/>
          </w:rPr>
          <w:t>art. 136 da Lei nº 14.133, de 2021</w:t>
        </w:r>
      </w:hyperlink>
      <w:r w:rsidRPr="00C90C0F">
        <w:rPr>
          <w:rFonts w:ascii="Arial" w:eastAsia="Times New Roman" w:hAnsi="Arial" w:cs="Arial"/>
          <w:lang w:eastAsia="pt-BR"/>
        </w:rPr>
        <w:t>.</w:t>
      </w:r>
    </w:p>
    <w:p w14:paraId="33112BF6" w14:textId="77777777" w:rsidR="00CF134B" w:rsidRPr="00C90C0F" w:rsidRDefault="00CF134B" w:rsidP="00CF134B">
      <w:pPr>
        <w:spacing w:after="0" w:line="360" w:lineRule="auto"/>
        <w:ind w:left="142"/>
        <w:jc w:val="both"/>
        <w:outlineLvl w:val="1"/>
        <w:rPr>
          <w:rFonts w:ascii="Arial" w:eastAsia="Times New Roman" w:hAnsi="Arial" w:cs="Arial"/>
          <w:lang w:eastAsia="pt-BR"/>
        </w:rPr>
      </w:pPr>
    </w:p>
    <w:p w14:paraId="050BA8D3" w14:textId="77777777" w:rsidR="00AD0D81" w:rsidRDefault="00C90C0F" w:rsidP="00AD0D81">
      <w:pPr>
        <w:keepNext/>
        <w:keepLines/>
        <w:tabs>
          <w:tab w:val="left" w:pos="0"/>
        </w:tabs>
        <w:spacing w:after="0" w:line="360" w:lineRule="auto"/>
        <w:ind w:left="142"/>
        <w:jc w:val="both"/>
        <w:outlineLvl w:val="0"/>
        <w:rPr>
          <w:rFonts w:ascii="Arial" w:eastAsia="Times New Roman" w:hAnsi="Arial" w:cs="Arial"/>
          <w:b/>
          <w:bCs/>
          <w:lang w:eastAsia="pt-BR"/>
        </w:rPr>
      </w:pPr>
      <w:r w:rsidRPr="00C90C0F">
        <w:rPr>
          <w:rFonts w:ascii="Arial" w:eastAsia="Times New Roman" w:hAnsi="Arial" w:cs="Arial"/>
          <w:b/>
          <w:bCs/>
          <w:lang w:eastAsia="pt-BR"/>
        </w:rPr>
        <w:t xml:space="preserve">CLÁUSULA DÉCIMA </w:t>
      </w:r>
      <w:r w:rsidR="00CF134B">
        <w:rPr>
          <w:rFonts w:ascii="Arial" w:eastAsia="Times New Roman" w:hAnsi="Arial" w:cs="Arial"/>
          <w:b/>
          <w:bCs/>
          <w:lang w:eastAsia="pt-BR"/>
        </w:rPr>
        <w:t>QU</w:t>
      </w:r>
      <w:r w:rsidR="004F4DDA">
        <w:rPr>
          <w:rFonts w:ascii="Arial" w:eastAsia="Times New Roman" w:hAnsi="Arial" w:cs="Arial"/>
          <w:b/>
          <w:bCs/>
          <w:lang w:eastAsia="pt-BR"/>
        </w:rPr>
        <w:t>IN</w:t>
      </w:r>
      <w:r w:rsidR="00CF134B">
        <w:rPr>
          <w:rFonts w:ascii="Arial" w:eastAsia="Times New Roman" w:hAnsi="Arial" w:cs="Arial"/>
          <w:b/>
          <w:bCs/>
          <w:lang w:eastAsia="pt-BR"/>
        </w:rPr>
        <w:t>TA</w:t>
      </w:r>
      <w:r w:rsidRPr="00C90C0F">
        <w:rPr>
          <w:rFonts w:ascii="Arial" w:eastAsia="Times New Roman" w:hAnsi="Arial" w:cs="Arial"/>
          <w:b/>
          <w:bCs/>
          <w:lang w:eastAsia="pt-BR"/>
        </w:rPr>
        <w:t xml:space="preserve"> – PUBLICAÇÃO</w:t>
      </w:r>
    </w:p>
    <w:p w14:paraId="4B0D8AE7" w14:textId="53EFC84A" w:rsidR="00C90C0F" w:rsidRDefault="00C90C0F" w:rsidP="00AD0D81">
      <w:pPr>
        <w:keepNext/>
        <w:keepLines/>
        <w:tabs>
          <w:tab w:val="left" w:pos="0"/>
        </w:tabs>
        <w:spacing w:after="0" w:line="360" w:lineRule="auto"/>
        <w:ind w:left="142"/>
        <w:jc w:val="both"/>
        <w:outlineLvl w:val="0"/>
        <w:rPr>
          <w:rFonts w:ascii="Arial" w:eastAsia="Times New Roman" w:hAnsi="Arial" w:cs="Arial"/>
          <w:lang w:eastAsia="pt-BR"/>
        </w:rPr>
      </w:pPr>
      <w:r w:rsidRPr="00C90C0F">
        <w:rPr>
          <w:rFonts w:ascii="Arial" w:eastAsia="Times New Roman" w:hAnsi="Arial" w:cs="Arial"/>
          <w:lang w:eastAsia="pt-BR"/>
        </w:rPr>
        <w:t xml:space="preserve">Incumbirá à contratante divulgar o presente instrumento no Portal Nacional de Contratações Públicas (PNCP), na forma prevista no </w:t>
      </w:r>
      <w:hyperlink r:id="rId85" w:anchor="art94" w:history="1">
        <w:r w:rsidRPr="000F7DBE">
          <w:rPr>
            <w:rFonts w:ascii="Arial" w:eastAsia="Times New Roman" w:hAnsi="Arial" w:cs="Arial"/>
            <w:u w:val="single"/>
            <w:lang w:eastAsia="pt-BR"/>
          </w:rPr>
          <w:t>art. 94 da Lei</w:t>
        </w:r>
        <w:r w:rsidR="00AD0D81" w:rsidRPr="000F7DBE">
          <w:rPr>
            <w:rFonts w:ascii="Arial" w:eastAsia="Times New Roman" w:hAnsi="Arial" w:cs="Arial"/>
            <w:u w:val="single"/>
            <w:lang w:eastAsia="pt-BR"/>
          </w:rPr>
          <w:t xml:space="preserve"> n.</w:t>
        </w:r>
        <w:r w:rsidRPr="000F7DBE">
          <w:rPr>
            <w:rFonts w:ascii="Arial" w:eastAsia="Times New Roman" w:hAnsi="Arial" w:cs="Arial"/>
            <w:u w:val="single"/>
            <w:lang w:eastAsia="pt-BR"/>
          </w:rPr>
          <w:t xml:space="preserve"> 14.133, de 2021</w:t>
        </w:r>
      </w:hyperlink>
      <w:r w:rsidRPr="000F7DBE">
        <w:rPr>
          <w:rFonts w:ascii="Arial" w:eastAsia="Times New Roman" w:hAnsi="Arial" w:cs="Arial"/>
          <w:lang w:eastAsia="pt-BR"/>
        </w:rPr>
        <w:t xml:space="preserve">, bem como no respectivo sítio oficial na Internet, em atenção ao </w:t>
      </w:r>
      <w:r w:rsidR="00AD0D81" w:rsidRPr="000F7DBE">
        <w:rPr>
          <w:rFonts w:ascii="Arial" w:eastAsia="Times New Roman" w:hAnsi="Arial" w:cs="Arial"/>
          <w:lang w:eastAsia="pt-BR"/>
        </w:rPr>
        <w:t xml:space="preserve">art. 91, </w:t>
      </w:r>
      <w:r w:rsidR="00AD0D81" w:rsidRPr="000F7DBE">
        <w:rPr>
          <w:rFonts w:ascii="Arial" w:eastAsia="Times New Roman" w:hAnsi="Arial" w:cs="Arial"/>
          <w:i/>
          <w:iCs/>
          <w:lang w:eastAsia="pt-BR"/>
        </w:rPr>
        <w:t>caput,</w:t>
      </w:r>
      <w:r w:rsidR="00AD0D81" w:rsidRPr="000F7DBE">
        <w:rPr>
          <w:rFonts w:ascii="Arial" w:eastAsia="Times New Roman" w:hAnsi="Arial" w:cs="Arial"/>
          <w:lang w:eastAsia="pt-BR"/>
        </w:rPr>
        <w:t xml:space="preserve"> da Lei n.º 14.133, de 2021</w:t>
      </w:r>
      <w:r w:rsidR="004B6117" w:rsidRPr="000F7DBE">
        <w:rPr>
          <w:rFonts w:ascii="Arial" w:eastAsia="Times New Roman" w:hAnsi="Arial" w:cs="Arial"/>
          <w:lang w:eastAsia="pt-BR"/>
        </w:rPr>
        <w:t xml:space="preserve"> e ao</w:t>
      </w:r>
      <w:r w:rsidR="00AD0D81" w:rsidRPr="000F7DBE">
        <w:rPr>
          <w:rFonts w:ascii="Arial" w:eastAsia="Times New Roman" w:hAnsi="Arial" w:cs="Arial"/>
          <w:lang w:eastAsia="pt-BR"/>
        </w:rPr>
        <w:t xml:space="preserve"> </w:t>
      </w:r>
      <w:hyperlink r:id="rId86" w:anchor="art8§2" w:history="1">
        <w:r w:rsidRPr="000F7DBE">
          <w:rPr>
            <w:rFonts w:ascii="Arial" w:eastAsia="Times New Roman" w:hAnsi="Arial" w:cs="Arial"/>
            <w:u w:val="single"/>
            <w:lang w:eastAsia="pt-BR"/>
          </w:rPr>
          <w:t>art. 8º, §2º, da Lei n. 12.527, de 2011</w:t>
        </w:r>
      </w:hyperlink>
      <w:r w:rsidRPr="00C90C0F">
        <w:rPr>
          <w:rFonts w:ascii="Arial" w:eastAsia="Times New Roman" w:hAnsi="Arial" w:cs="Arial"/>
          <w:lang w:eastAsia="pt-BR"/>
        </w:rPr>
        <w:t xml:space="preserve">, c/c </w:t>
      </w:r>
      <w:hyperlink r:id="rId87" w:anchor="art7§3" w:history="1">
        <w:r w:rsidRPr="00C90C0F">
          <w:rPr>
            <w:rFonts w:ascii="Arial" w:eastAsia="Times New Roman" w:hAnsi="Arial" w:cs="Arial"/>
            <w:u w:val="single"/>
            <w:lang w:eastAsia="pt-BR"/>
          </w:rPr>
          <w:t>art. 7º, §3º, inciso V, do Decreto n. 7.724, de 2012</w:t>
        </w:r>
      </w:hyperlink>
      <w:r w:rsidR="00AD0D81">
        <w:rPr>
          <w:rFonts w:ascii="Arial" w:eastAsia="Times New Roman" w:hAnsi="Arial" w:cs="Arial"/>
          <w:u w:val="single"/>
          <w:lang w:eastAsia="pt-BR"/>
        </w:rPr>
        <w:t>.</w:t>
      </w:r>
    </w:p>
    <w:p w14:paraId="3DE43CCB" w14:textId="77777777" w:rsidR="00CF134B" w:rsidRPr="00C90C0F" w:rsidRDefault="00CF134B" w:rsidP="00CF134B">
      <w:pPr>
        <w:spacing w:after="0" w:line="360" w:lineRule="auto"/>
        <w:ind w:left="142"/>
        <w:jc w:val="both"/>
        <w:outlineLvl w:val="1"/>
        <w:rPr>
          <w:rFonts w:ascii="Arial" w:eastAsia="Times New Roman" w:hAnsi="Arial" w:cs="Arial"/>
          <w:lang w:eastAsia="pt-BR"/>
        </w:rPr>
      </w:pPr>
    </w:p>
    <w:p w14:paraId="6196A30C" w14:textId="35FB6FD9" w:rsidR="00C90C0F" w:rsidRPr="00C90C0F" w:rsidRDefault="00C90C0F" w:rsidP="00CF134B">
      <w:pPr>
        <w:keepNext/>
        <w:keepLines/>
        <w:tabs>
          <w:tab w:val="left" w:pos="0"/>
        </w:tabs>
        <w:spacing w:after="0" w:line="360" w:lineRule="auto"/>
        <w:ind w:left="142"/>
        <w:jc w:val="both"/>
        <w:outlineLvl w:val="0"/>
        <w:rPr>
          <w:rFonts w:ascii="Arial" w:eastAsia="Times New Roman" w:hAnsi="Arial" w:cs="Arial"/>
          <w:b/>
          <w:bCs/>
          <w:caps/>
          <w:lang w:eastAsia="pt-BR"/>
        </w:rPr>
      </w:pPr>
      <w:r w:rsidRPr="00C90C0F">
        <w:rPr>
          <w:rFonts w:ascii="Arial" w:eastAsia="Times New Roman" w:hAnsi="Arial" w:cs="Arial"/>
          <w:b/>
          <w:bCs/>
          <w:lang w:eastAsia="pt-BR"/>
        </w:rPr>
        <w:t xml:space="preserve">CLÁUSULA DÉCIMA </w:t>
      </w:r>
      <w:r w:rsidR="004F4DDA">
        <w:rPr>
          <w:rFonts w:ascii="Arial" w:eastAsia="Times New Roman" w:hAnsi="Arial" w:cs="Arial"/>
          <w:b/>
          <w:bCs/>
          <w:lang w:eastAsia="pt-BR"/>
        </w:rPr>
        <w:t>SEX</w:t>
      </w:r>
      <w:r w:rsidR="00CF134B">
        <w:rPr>
          <w:rFonts w:ascii="Arial" w:eastAsia="Times New Roman" w:hAnsi="Arial" w:cs="Arial"/>
          <w:b/>
          <w:bCs/>
          <w:lang w:eastAsia="pt-BR"/>
        </w:rPr>
        <w:t>TA</w:t>
      </w:r>
      <w:r w:rsidRPr="00C90C0F">
        <w:rPr>
          <w:rFonts w:ascii="Arial" w:eastAsia="Times New Roman" w:hAnsi="Arial" w:cs="Arial"/>
          <w:b/>
          <w:bCs/>
          <w:lang w:eastAsia="pt-BR"/>
        </w:rPr>
        <w:t xml:space="preserve"> – DO CUMPRIMENTO DA LEI GERAL DE PROTEÇÃO DE DADOS PESSOAIS - LEI Nº 13.709 </w:t>
      </w:r>
      <w:r w:rsidRPr="00C90C0F">
        <w:rPr>
          <w:rFonts w:ascii="Arial" w:eastAsia="Times New Roman" w:hAnsi="Arial" w:cs="Arial"/>
          <w:b/>
          <w:bCs/>
          <w:caps/>
          <w:lang w:eastAsia="pt-BR"/>
        </w:rPr>
        <w:t>de 14 de agosto de 2018.</w:t>
      </w:r>
    </w:p>
    <w:p w14:paraId="6AF9E91C" w14:textId="77777777" w:rsidR="00C90C0F" w:rsidRPr="00C90C0F" w:rsidRDefault="00C90C0F" w:rsidP="00CF134B">
      <w:pPr>
        <w:spacing w:after="0" w:line="360" w:lineRule="auto"/>
        <w:ind w:left="142" w:right="120"/>
        <w:jc w:val="both"/>
        <w:rPr>
          <w:rFonts w:ascii="Arial" w:eastAsia="Times New Roman" w:hAnsi="Arial" w:cs="Arial"/>
          <w:lang w:eastAsia="pt-BR"/>
        </w:rPr>
      </w:pPr>
      <w:r w:rsidRPr="00C90C0F">
        <w:rPr>
          <w:rFonts w:ascii="Arial" w:eastAsia="Times New Roman" w:hAnsi="Arial" w:cs="Arial"/>
          <w:lang w:eastAsia="pt-BR"/>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1070CAA4" w14:textId="77777777" w:rsidR="00C90C0F" w:rsidRPr="00C90C0F" w:rsidRDefault="00C90C0F" w:rsidP="00CF134B">
      <w:pPr>
        <w:spacing w:after="0" w:line="360" w:lineRule="auto"/>
        <w:ind w:left="142" w:right="120"/>
        <w:jc w:val="both"/>
        <w:rPr>
          <w:rFonts w:ascii="Arial" w:eastAsia="Times New Roman" w:hAnsi="Arial" w:cs="Arial"/>
          <w:lang w:eastAsia="pt-BR"/>
        </w:rPr>
      </w:pPr>
      <w:r w:rsidRPr="00C90C0F">
        <w:rPr>
          <w:rFonts w:ascii="Arial" w:eastAsia="Times New Roman" w:hAnsi="Arial" w:cs="Arial"/>
          <w:b/>
          <w:bCs/>
          <w:lang w:eastAsia="pt-BR"/>
        </w:rPr>
        <w:t>Parágrafo 1º -</w:t>
      </w:r>
      <w:r w:rsidRPr="00C90C0F">
        <w:rPr>
          <w:rFonts w:ascii="Arial" w:eastAsia="Times New Roman" w:hAnsi="Arial" w:cs="Arial"/>
          <w:lang w:eastAsia="pt-BR"/>
        </w:rPr>
        <w:t> É vedada às partes a utilização de todo e qualquer dado pessoal repassado em decorrência da execução contratual, para finalidade distinta da contida no objeto da contratação, sob pena de responsabilização administrativa, civil e criminal.</w:t>
      </w:r>
    </w:p>
    <w:p w14:paraId="521AA59B" w14:textId="77777777" w:rsidR="00C90C0F" w:rsidRPr="00C90C0F" w:rsidRDefault="00C90C0F" w:rsidP="00CF134B">
      <w:pPr>
        <w:spacing w:after="0" w:line="360" w:lineRule="auto"/>
        <w:ind w:left="142" w:right="120"/>
        <w:jc w:val="both"/>
        <w:rPr>
          <w:rFonts w:ascii="Arial" w:eastAsia="Times New Roman" w:hAnsi="Arial" w:cs="Arial"/>
          <w:lang w:eastAsia="pt-BR"/>
        </w:rPr>
      </w:pPr>
      <w:r w:rsidRPr="00C90C0F">
        <w:rPr>
          <w:rFonts w:ascii="Arial" w:eastAsia="Times New Roman" w:hAnsi="Arial" w:cs="Arial"/>
          <w:b/>
          <w:bCs/>
          <w:lang w:eastAsia="pt-BR"/>
        </w:rPr>
        <w:t>Parágrafo 2º -</w:t>
      </w:r>
      <w:r w:rsidRPr="00C90C0F">
        <w:rPr>
          <w:rFonts w:ascii="Arial" w:eastAsia="Times New Roman" w:hAnsi="Arial" w:cs="Arial"/>
          <w:lang w:eastAsia="pt-BR"/>
        </w:rPr>
        <w:t> A CONTRATADA fica obrigada a comunicar à CONTRATANTE, em até 24 (vinte e quatro) horas, a contar da ciência do ocorrido, qualquer incidente de segurança aos dados pessoais repassados em decorrência desta contratação, cabendo a este TRE-SP a adoção das providências dispostas no art. 48 da Lei Geral de Proteção de Dados Pessoais.</w:t>
      </w:r>
    </w:p>
    <w:p w14:paraId="635015B4" w14:textId="74542817" w:rsidR="00C90C0F" w:rsidRDefault="00C90C0F" w:rsidP="00CF134B">
      <w:pPr>
        <w:spacing w:after="0" w:line="360" w:lineRule="auto"/>
        <w:ind w:left="142" w:right="119"/>
        <w:jc w:val="both"/>
        <w:rPr>
          <w:rFonts w:ascii="Times New Roman" w:eastAsia="Times New Roman" w:hAnsi="Times New Roman" w:cs="Times New Roman"/>
          <w:sz w:val="21"/>
          <w:szCs w:val="21"/>
          <w:lang w:eastAsia="pt-BR"/>
        </w:rPr>
      </w:pPr>
      <w:r w:rsidRPr="00C90C0F">
        <w:rPr>
          <w:rFonts w:ascii="Arial" w:eastAsia="Times New Roman" w:hAnsi="Arial" w:cs="Arial"/>
          <w:b/>
          <w:bCs/>
          <w:lang w:eastAsia="pt-BR"/>
        </w:rPr>
        <w:lastRenderedPageBreak/>
        <w:t>Parágrafo 3º -</w:t>
      </w:r>
      <w:r w:rsidRPr="00C90C0F">
        <w:rPr>
          <w:rFonts w:ascii="Arial" w:eastAsia="Times New Roman" w:hAnsi="Arial" w:cs="Arial"/>
          <w:lang w:eastAsia="pt-BR"/>
        </w:rPr>
        <w:t>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r w:rsidRPr="00C90C0F">
        <w:rPr>
          <w:rFonts w:ascii="Times New Roman" w:eastAsia="Times New Roman" w:hAnsi="Times New Roman" w:cs="Times New Roman"/>
          <w:sz w:val="21"/>
          <w:szCs w:val="21"/>
          <w:lang w:eastAsia="pt-BR"/>
        </w:rPr>
        <w:tab/>
      </w:r>
    </w:p>
    <w:p w14:paraId="5B92E80D" w14:textId="77777777" w:rsidR="00CF134B" w:rsidRDefault="00CF134B" w:rsidP="00CF134B">
      <w:pPr>
        <w:spacing w:after="0" w:line="360" w:lineRule="auto"/>
        <w:ind w:left="142" w:right="119"/>
        <w:jc w:val="both"/>
        <w:rPr>
          <w:rFonts w:ascii="Times New Roman" w:eastAsia="Times New Roman" w:hAnsi="Times New Roman" w:cs="Times New Roman"/>
          <w:color w:val="FFFFFF"/>
          <w:lang w:eastAsia="pt-BR"/>
        </w:rPr>
      </w:pPr>
    </w:p>
    <w:p w14:paraId="5721B52C" w14:textId="43878E5F" w:rsidR="004B6117" w:rsidRPr="000F7DBE" w:rsidRDefault="004B6117" w:rsidP="004B6117">
      <w:pPr>
        <w:spacing w:after="0" w:line="360" w:lineRule="auto"/>
        <w:ind w:left="142" w:right="119"/>
        <w:jc w:val="both"/>
        <w:rPr>
          <w:rFonts w:ascii="Arial" w:eastAsia="Arial" w:hAnsi="Arial" w:cs="Arial"/>
          <w:b/>
        </w:rPr>
      </w:pPr>
      <w:r w:rsidRPr="000F7DBE">
        <w:rPr>
          <w:rFonts w:ascii="Arial" w:eastAsia="Arial" w:hAnsi="Arial" w:cs="Arial"/>
          <w:b/>
        </w:rPr>
        <w:t>CLÁUSULA DÉCIMA SÉTIMA – DO ENFRENTAMENTO AO ASSÉDIO MORAL E SEXUAL E À DISCRIMINAÇÃO</w:t>
      </w:r>
    </w:p>
    <w:p w14:paraId="433034D9" w14:textId="55A5EED2" w:rsidR="004B6117" w:rsidRPr="000F7DBE" w:rsidRDefault="004B6117" w:rsidP="004B6117">
      <w:pPr>
        <w:spacing w:after="0" w:line="360" w:lineRule="auto"/>
        <w:ind w:left="142" w:right="119"/>
        <w:jc w:val="both"/>
        <w:rPr>
          <w:rFonts w:ascii="Arial" w:eastAsia="Arial" w:hAnsi="Arial" w:cs="Arial"/>
        </w:rPr>
      </w:pPr>
      <w:r w:rsidRPr="000F7DBE">
        <w:rPr>
          <w:rFonts w:ascii="Arial" w:eastAsia="Arial" w:hAnsi="Arial" w:cs="Arial"/>
        </w:rPr>
        <w:t xml:space="preserve">A CONTRATANTE coibirá situações associadas a Assédio Moral, Sexual ou Discriminação conforme Resolução </w:t>
      </w:r>
      <w:proofErr w:type="gramStart"/>
      <w:r w:rsidRPr="000F7DBE">
        <w:rPr>
          <w:rFonts w:ascii="Arial" w:eastAsia="Arial" w:hAnsi="Arial" w:cs="Arial"/>
        </w:rPr>
        <w:t>n.º</w:t>
      </w:r>
      <w:proofErr w:type="gramEnd"/>
      <w:r w:rsidRPr="000F7DBE">
        <w:rPr>
          <w:rFonts w:ascii="Arial" w:eastAsia="Arial" w:hAnsi="Arial" w:cs="Arial"/>
        </w:rPr>
        <w:t xml:space="preserve"> 351/2020 CNJ, promovidas no âmbito da relação contratual administrativa cometidas por superior hierárquico no relacionamento entre seus servidores e a contratada. </w:t>
      </w:r>
    </w:p>
    <w:p w14:paraId="2B6836D5" w14:textId="77777777" w:rsidR="004B6117" w:rsidRPr="000F7DBE" w:rsidRDefault="004B6117" w:rsidP="004B6117">
      <w:pPr>
        <w:spacing w:after="0" w:line="360" w:lineRule="auto"/>
        <w:ind w:left="142" w:right="119"/>
        <w:jc w:val="both"/>
        <w:rPr>
          <w:rFonts w:ascii="Arial" w:eastAsia="Arial" w:hAnsi="Arial" w:cs="Arial"/>
        </w:rPr>
      </w:pPr>
      <w:r w:rsidRPr="000F7DBE">
        <w:rPr>
          <w:rFonts w:ascii="Arial" w:eastAsia="Arial" w:hAnsi="Arial" w:cs="Arial"/>
          <w:b/>
        </w:rPr>
        <w:t>Parágrafo único -</w:t>
      </w:r>
      <w:r w:rsidRPr="000F7DBE">
        <w:rPr>
          <w:rFonts w:ascii="Arial" w:eastAsia="Arial" w:hAnsi="Arial" w:cs="Arial"/>
        </w:rPr>
        <w:t xml:space="preserve"> Caberá ao Gestor e Fiscal do contrato administrativo averiguar questões relativas a assédio moral, sexual ou condutas de discriminação nas relações de trabalho e tomar as medidas necessárias para coibi-lo dentro de suas competências.</w:t>
      </w:r>
    </w:p>
    <w:p w14:paraId="2624A5DB" w14:textId="77777777" w:rsidR="004B6117" w:rsidRDefault="004B6117" w:rsidP="00CF134B">
      <w:pPr>
        <w:spacing w:after="0" w:line="360" w:lineRule="auto"/>
        <w:ind w:left="142" w:right="119"/>
        <w:jc w:val="both"/>
        <w:rPr>
          <w:rFonts w:ascii="Times New Roman" w:eastAsia="Times New Roman" w:hAnsi="Times New Roman" w:cs="Times New Roman"/>
          <w:color w:val="FFFFFF"/>
          <w:lang w:eastAsia="pt-BR"/>
        </w:rPr>
      </w:pPr>
    </w:p>
    <w:p w14:paraId="125D97E6" w14:textId="3AB37805" w:rsidR="00C90C0F" w:rsidRPr="00C90C0F" w:rsidRDefault="00DC23A7" w:rsidP="00CF134B">
      <w:pPr>
        <w:keepNext/>
        <w:keepLines/>
        <w:tabs>
          <w:tab w:val="left" w:pos="0"/>
        </w:tabs>
        <w:spacing w:after="0" w:line="360" w:lineRule="auto"/>
        <w:ind w:left="142"/>
        <w:jc w:val="both"/>
        <w:outlineLvl w:val="0"/>
        <w:rPr>
          <w:rFonts w:ascii="Arial" w:eastAsia="Times New Roman" w:hAnsi="Arial" w:cs="Arial"/>
          <w:b/>
          <w:bCs/>
          <w:lang w:eastAsia="pt-BR"/>
        </w:rPr>
      </w:pPr>
      <w:r w:rsidRPr="000F7DBE">
        <w:rPr>
          <w:rFonts w:ascii="Arial" w:eastAsia="Times New Roman" w:hAnsi="Arial" w:cs="Arial"/>
          <w:b/>
          <w:bCs/>
          <w:lang w:eastAsia="pt-BR"/>
        </w:rPr>
        <w:t xml:space="preserve">CLÁUSULA </w:t>
      </w:r>
      <w:r w:rsidR="00D937E6" w:rsidRPr="000F7DBE">
        <w:rPr>
          <w:rFonts w:ascii="Arial" w:eastAsia="Times New Roman" w:hAnsi="Arial" w:cs="Arial"/>
          <w:b/>
          <w:bCs/>
          <w:lang w:eastAsia="pt-BR"/>
        </w:rPr>
        <w:t xml:space="preserve">DÉCIMA </w:t>
      </w:r>
      <w:r w:rsidR="004B6117" w:rsidRPr="000F7DBE">
        <w:rPr>
          <w:rFonts w:ascii="Arial" w:eastAsia="Times New Roman" w:hAnsi="Arial" w:cs="Arial"/>
          <w:b/>
          <w:bCs/>
          <w:lang w:eastAsia="pt-BR"/>
        </w:rPr>
        <w:t xml:space="preserve">OITAVA </w:t>
      </w:r>
      <w:r w:rsidR="00C90C0F" w:rsidRPr="000F7DBE">
        <w:rPr>
          <w:rFonts w:ascii="Arial" w:eastAsia="Times New Roman" w:hAnsi="Arial" w:cs="Arial"/>
          <w:b/>
          <w:bCs/>
          <w:lang w:eastAsia="pt-BR"/>
        </w:rPr>
        <w:t>– FORO</w:t>
      </w:r>
    </w:p>
    <w:p w14:paraId="2B990F8C" w14:textId="77777777" w:rsidR="00C90C0F" w:rsidRPr="00C90C0F" w:rsidRDefault="00C90C0F" w:rsidP="00CF134B">
      <w:pPr>
        <w:spacing w:after="0" w:line="360" w:lineRule="auto"/>
        <w:ind w:left="142"/>
        <w:jc w:val="both"/>
        <w:outlineLvl w:val="1"/>
        <w:rPr>
          <w:rFonts w:ascii="Arial" w:eastAsia="Times New Roman" w:hAnsi="Arial" w:cs="Arial"/>
          <w:lang w:eastAsia="pt-BR"/>
        </w:rPr>
      </w:pPr>
      <w:r w:rsidRPr="00C90C0F">
        <w:rPr>
          <w:rFonts w:ascii="Arial" w:eastAsia="Times New Roman" w:hAnsi="Arial" w:cs="Arial"/>
        </w:rPr>
        <w:t>Fica eleito o Foro da Justiça Federal em ..</w:t>
      </w:r>
      <w:r w:rsidRPr="00C90C0F">
        <w:rPr>
          <w:rFonts w:ascii="Arial" w:eastAsia="Times New Roman" w:hAnsi="Arial" w:cs="Arial"/>
          <w:lang w:eastAsia="pt-BR"/>
        </w:rPr>
        <w:t xml:space="preserve">...., Seção Judiciária de...... para dirimir os litígios que decorrerem da execução deste Termo de Contrato que não puderem ser compostos pela conciliação, conforme </w:t>
      </w:r>
      <w:hyperlink r:id="rId88" w:anchor="art92§1" w:history="1">
        <w:r w:rsidRPr="00C90C0F">
          <w:rPr>
            <w:rFonts w:ascii="Arial" w:eastAsia="Times New Roman" w:hAnsi="Arial" w:cs="Arial"/>
            <w:u w:val="single"/>
            <w:lang w:eastAsia="pt-BR"/>
          </w:rPr>
          <w:t>art. 92, §1º, da Lei nº 14.133/21</w:t>
        </w:r>
      </w:hyperlink>
      <w:r w:rsidRPr="00C90C0F">
        <w:rPr>
          <w:rFonts w:ascii="Arial" w:eastAsia="Times New Roman" w:hAnsi="Arial" w:cs="Arial"/>
          <w:lang w:eastAsia="pt-BR"/>
        </w:rPr>
        <w:t>.</w:t>
      </w:r>
    </w:p>
    <w:p w14:paraId="29F64228" w14:textId="0BE01DAA" w:rsidR="00C90C0F" w:rsidRPr="00C90C0F" w:rsidRDefault="00C90C0F" w:rsidP="00CF134B">
      <w:pPr>
        <w:spacing w:after="0" w:line="360" w:lineRule="auto"/>
        <w:ind w:left="142" w:right="120"/>
        <w:jc w:val="both"/>
        <w:rPr>
          <w:rFonts w:ascii="Arial" w:eastAsia="Times New Roman" w:hAnsi="Arial" w:cs="Arial"/>
          <w:lang w:eastAsia="pt-BR"/>
        </w:rPr>
      </w:pPr>
      <w:r w:rsidRPr="00C90C0F">
        <w:rPr>
          <w:rFonts w:ascii="Arial" w:eastAsia="Times New Roman" w:hAnsi="Arial" w:cs="Arial"/>
          <w:lang w:eastAsia="pt-BR"/>
        </w:rPr>
        <w:t xml:space="preserve">E, por estarem justas e acertadas, firmam as partes o presente instrumento, por meio do Sistema Eletrônico de Informações do TRE-SP, no processo administrativo SEI nº ____________. Foram testemunhas os Senhores(as) ______ e ________, brasileiros(as), residentes nesta Capital. E, para constar e produzir os efeitos legais, eu, ____________, Chefe da Seção de Gestão de Contratos de Serviços Continuados e Obras, lavrei aos _________ dias do mês de ______ </w:t>
      </w:r>
      <w:proofErr w:type="spellStart"/>
      <w:r w:rsidRPr="00C90C0F">
        <w:rPr>
          <w:rFonts w:ascii="Arial" w:eastAsia="Times New Roman" w:hAnsi="Arial" w:cs="Arial"/>
          <w:lang w:eastAsia="pt-BR"/>
        </w:rPr>
        <w:t>de</w:t>
      </w:r>
      <w:proofErr w:type="spellEnd"/>
      <w:r w:rsidRPr="00C90C0F">
        <w:rPr>
          <w:rFonts w:ascii="Arial" w:eastAsia="Times New Roman" w:hAnsi="Arial" w:cs="Arial"/>
          <w:lang w:eastAsia="pt-BR"/>
        </w:rPr>
        <w:t xml:space="preserve"> dois mil e </w:t>
      </w:r>
      <w:r w:rsidRPr="00DC23A7">
        <w:rPr>
          <w:rFonts w:ascii="Arial" w:eastAsia="Times New Roman" w:hAnsi="Arial" w:cs="Arial"/>
          <w:lang w:eastAsia="pt-BR"/>
        </w:rPr>
        <w:t xml:space="preserve">vinte e </w:t>
      </w:r>
      <w:r w:rsidR="007B19E2" w:rsidRPr="00DC23A7">
        <w:rPr>
          <w:rFonts w:ascii="Arial" w:eastAsia="Times New Roman" w:hAnsi="Arial" w:cs="Arial"/>
          <w:lang w:eastAsia="pt-BR"/>
        </w:rPr>
        <w:t>quatro</w:t>
      </w:r>
      <w:r w:rsidRPr="00DC23A7">
        <w:rPr>
          <w:rFonts w:ascii="Arial" w:eastAsia="Times New Roman" w:hAnsi="Arial" w:cs="Arial"/>
          <w:lang w:eastAsia="pt-BR"/>
        </w:rPr>
        <w:t>, no</w:t>
      </w:r>
      <w:r w:rsidRPr="00C90C0F">
        <w:rPr>
          <w:rFonts w:ascii="Arial" w:eastAsia="Times New Roman" w:hAnsi="Arial" w:cs="Arial"/>
          <w:lang w:eastAsia="pt-BR"/>
        </w:rPr>
        <w:t xml:space="preserve"> livro próprio (n.º _____), o presente contrato que, lido e achado conforme, vai devidamente assinado pelas partes e testemunhas. E eu, ______________, Coordenador de Contratos, o conferi.</w:t>
      </w:r>
    </w:p>
    <w:p w14:paraId="6754B944" w14:textId="77777777" w:rsidR="00C90C0F" w:rsidRPr="00C90C0F" w:rsidRDefault="00C90C0F" w:rsidP="002A279D">
      <w:pPr>
        <w:spacing w:after="0" w:line="240" w:lineRule="auto"/>
        <w:ind w:left="142"/>
        <w:rPr>
          <w:rFonts w:ascii="Arial" w:eastAsia="Times New Roman" w:hAnsi="Arial" w:cs="Arial"/>
          <w:lang w:eastAsia="pt-BR"/>
        </w:rPr>
      </w:pPr>
      <w:r w:rsidRPr="00C90C0F">
        <w:rPr>
          <w:rFonts w:ascii="Arial" w:eastAsia="Times New Roman" w:hAnsi="Arial" w:cs="Arial"/>
          <w:lang w:eastAsia="pt-BR"/>
        </w:rPr>
        <w:t>_______________________                              ____________________________</w:t>
      </w:r>
    </w:p>
    <w:p w14:paraId="38546382" w14:textId="77777777" w:rsidR="00C90C0F" w:rsidRPr="00C90C0F" w:rsidRDefault="00C90C0F" w:rsidP="002A279D">
      <w:pPr>
        <w:spacing w:after="0" w:line="240" w:lineRule="auto"/>
        <w:ind w:left="142" w:right="120"/>
        <w:jc w:val="both"/>
        <w:rPr>
          <w:rFonts w:ascii="Arial" w:eastAsia="Times New Roman" w:hAnsi="Arial" w:cs="Arial"/>
          <w:lang w:eastAsia="pt-BR"/>
        </w:rPr>
      </w:pPr>
      <w:r w:rsidRPr="00C90C0F">
        <w:rPr>
          <w:rFonts w:ascii="Arial" w:eastAsia="Times New Roman" w:hAnsi="Arial" w:cs="Arial"/>
          <w:lang w:eastAsia="pt-BR"/>
        </w:rPr>
        <w:t>Pela </w:t>
      </w:r>
      <w:r w:rsidRPr="00C90C0F">
        <w:rPr>
          <w:rFonts w:ascii="Arial" w:eastAsia="Times New Roman" w:hAnsi="Arial" w:cs="Arial"/>
          <w:b/>
          <w:bCs/>
          <w:lang w:eastAsia="pt-BR"/>
        </w:rPr>
        <w:t>CONTRATANTE.</w:t>
      </w:r>
      <w:r w:rsidRPr="00C90C0F">
        <w:rPr>
          <w:rFonts w:ascii="Arial" w:eastAsia="Times New Roman" w:hAnsi="Arial" w:cs="Arial"/>
          <w:lang w:eastAsia="pt-BR"/>
        </w:rPr>
        <w:t>                                           Pela </w:t>
      </w:r>
      <w:r w:rsidRPr="00C90C0F">
        <w:rPr>
          <w:rFonts w:ascii="Arial" w:eastAsia="Times New Roman" w:hAnsi="Arial" w:cs="Arial"/>
          <w:b/>
          <w:bCs/>
          <w:lang w:eastAsia="pt-BR"/>
        </w:rPr>
        <w:t>CONTRATADA.</w:t>
      </w:r>
    </w:p>
    <w:p w14:paraId="187A4B18" w14:textId="59A08FEB" w:rsidR="00C90C0F" w:rsidRPr="00C90C0F" w:rsidRDefault="00C90C0F" w:rsidP="002A279D">
      <w:pPr>
        <w:spacing w:after="0" w:line="240" w:lineRule="auto"/>
        <w:ind w:left="142" w:right="120"/>
        <w:jc w:val="both"/>
        <w:rPr>
          <w:rFonts w:ascii="Arial" w:eastAsia="Times New Roman" w:hAnsi="Arial" w:cs="Arial"/>
          <w:lang w:eastAsia="pt-BR"/>
        </w:rPr>
      </w:pPr>
      <w:r w:rsidRPr="00C90C0F">
        <w:rPr>
          <w:rFonts w:ascii="Arial" w:eastAsia="Times New Roman" w:hAnsi="Arial" w:cs="Arial"/>
          <w:lang w:eastAsia="pt-BR"/>
        </w:rPr>
        <w:t xml:space="preserve">______________________                            </w:t>
      </w:r>
      <w:r w:rsidR="002A279D">
        <w:rPr>
          <w:rFonts w:ascii="Arial" w:eastAsia="Times New Roman" w:hAnsi="Arial" w:cs="Arial"/>
          <w:lang w:eastAsia="pt-BR"/>
        </w:rPr>
        <w:t xml:space="preserve">     </w:t>
      </w:r>
      <w:r w:rsidRPr="00C90C0F">
        <w:rPr>
          <w:rFonts w:ascii="Arial" w:eastAsia="Times New Roman" w:hAnsi="Arial" w:cs="Arial"/>
          <w:lang w:eastAsia="pt-BR"/>
        </w:rPr>
        <w:t>____________________________</w:t>
      </w:r>
    </w:p>
    <w:p w14:paraId="269F9B88" w14:textId="2323B1EB" w:rsidR="004617CD" w:rsidRDefault="00C90C0F" w:rsidP="002A279D">
      <w:pPr>
        <w:spacing w:after="0" w:line="240" w:lineRule="auto"/>
        <w:ind w:left="142" w:right="120"/>
        <w:jc w:val="both"/>
        <w:rPr>
          <w:rFonts w:ascii="Arial" w:eastAsia="Times New Roman" w:hAnsi="Arial" w:cs="Arial"/>
          <w:b/>
          <w:bCs/>
          <w:lang w:eastAsia="pt-BR"/>
        </w:rPr>
      </w:pPr>
      <w:r w:rsidRPr="00C90C0F">
        <w:rPr>
          <w:rFonts w:ascii="Arial" w:eastAsia="Times New Roman" w:hAnsi="Arial" w:cs="Arial"/>
          <w:b/>
          <w:bCs/>
          <w:lang w:eastAsia="pt-BR"/>
        </w:rPr>
        <w:t>Testemunha.</w:t>
      </w:r>
      <w:r w:rsidRPr="00C90C0F">
        <w:rPr>
          <w:rFonts w:ascii="Arial" w:eastAsia="Times New Roman" w:hAnsi="Arial" w:cs="Arial"/>
          <w:lang w:eastAsia="pt-BR"/>
        </w:rPr>
        <w:t>                                                            </w:t>
      </w:r>
      <w:r w:rsidRPr="00C90C0F">
        <w:rPr>
          <w:rFonts w:ascii="Arial" w:eastAsia="Times New Roman" w:hAnsi="Arial" w:cs="Arial"/>
          <w:b/>
          <w:bCs/>
          <w:lang w:eastAsia="pt-BR"/>
        </w:rPr>
        <w:t>Testemunha.</w:t>
      </w:r>
    </w:p>
    <w:p w14:paraId="2B6D5166" w14:textId="77777777" w:rsidR="004617CD" w:rsidRPr="004617CD" w:rsidRDefault="004617CD" w:rsidP="00CF134B">
      <w:pPr>
        <w:spacing w:after="0" w:line="360" w:lineRule="auto"/>
        <w:ind w:left="142"/>
        <w:rPr>
          <w:rFonts w:ascii="Arial" w:eastAsia="Times New Roman" w:hAnsi="Arial" w:cs="Arial"/>
          <w:b/>
          <w:bCs/>
          <w:lang w:eastAsia="pt-BR"/>
        </w:rPr>
      </w:pPr>
      <w:r w:rsidRPr="004617CD">
        <w:rPr>
          <w:rFonts w:ascii="Arial" w:eastAsia="Times New Roman" w:hAnsi="Arial" w:cs="Arial"/>
          <w:b/>
          <w:bCs/>
          <w:lang w:eastAsia="pt-BR"/>
        </w:rPr>
        <w:br w:type="page"/>
      </w:r>
    </w:p>
    <w:p w14:paraId="7F3122A0" w14:textId="54AA07E1" w:rsidR="004617CD" w:rsidRPr="004617CD" w:rsidRDefault="004617CD" w:rsidP="004617CD">
      <w:pPr>
        <w:pStyle w:val="Corpodetexto"/>
        <w:spacing w:line="200" w:lineRule="atLeast"/>
        <w:jc w:val="center"/>
        <w:rPr>
          <w:rFonts w:ascii="Arial" w:hAnsi="Arial" w:cs="Arial"/>
          <w:b/>
          <w:sz w:val="22"/>
          <w:szCs w:val="22"/>
          <w:lang w:eastAsia="zh-CN" w:bidi="hi-IN"/>
        </w:rPr>
      </w:pPr>
      <w:r w:rsidRPr="004617CD">
        <w:rPr>
          <w:rFonts w:ascii="Arial" w:hAnsi="Arial" w:cs="Arial"/>
          <w:b/>
          <w:sz w:val="22"/>
          <w:szCs w:val="22"/>
          <w:lang w:eastAsia="zh-CN" w:bidi="hi-IN"/>
        </w:rPr>
        <w:lastRenderedPageBreak/>
        <w:t xml:space="preserve">PREGÃO ELETRÔNICO </w:t>
      </w:r>
      <w:r w:rsidR="00CF134B">
        <w:rPr>
          <w:rFonts w:ascii="Arial" w:hAnsi="Arial" w:cs="Arial"/>
          <w:b/>
          <w:sz w:val="22"/>
          <w:szCs w:val="22"/>
          <w:lang w:eastAsia="zh-CN" w:bidi="hi-IN"/>
        </w:rPr>
        <w:t>DESPESA DE ELEIÇÃO</w:t>
      </w:r>
      <w:r w:rsidRPr="004617CD">
        <w:rPr>
          <w:rFonts w:ascii="Arial" w:hAnsi="Arial" w:cs="Arial"/>
          <w:b/>
          <w:sz w:val="22"/>
          <w:szCs w:val="22"/>
          <w:lang w:eastAsia="zh-CN" w:bidi="hi-IN"/>
        </w:rPr>
        <w:t xml:space="preserve"> </w:t>
      </w:r>
      <w:r w:rsidR="003D2C7F">
        <w:rPr>
          <w:rFonts w:ascii="Arial" w:hAnsi="Arial" w:cs="Arial"/>
          <w:b/>
          <w:sz w:val="22"/>
          <w:szCs w:val="22"/>
          <w:lang w:eastAsia="zh-CN" w:bidi="hi-IN"/>
        </w:rPr>
        <w:t>90067</w:t>
      </w:r>
      <w:r w:rsidRPr="004617CD">
        <w:rPr>
          <w:rFonts w:ascii="Arial" w:hAnsi="Arial" w:cs="Arial"/>
          <w:b/>
          <w:sz w:val="22"/>
          <w:szCs w:val="22"/>
          <w:lang w:eastAsia="zh-CN" w:bidi="hi-IN"/>
        </w:rPr>
        <w:t>/2024</w:t>
      </w:r>
    </w:p>
    <w:p w14:paraId="614C9671" w14:textId="16862375" w:rsidR="004617CD" w:rsidRPr="004617CD" w:rsidRDefault="004617CD" w:rsidP="004617CD">
      <w:pPr>
        <w:pStyle w:val="Corpodetexto"/>
        <w:spacing w:line="200" w:lineRule="atLeast"/>
        <w:jc w:val="center"/>
        <w:rPr>
          <w:rFonts w:ascii="Arial" w:hAnsi="Arial" w:cs="Arial"/>
          <w:b/>
          <w:sz w:val="22"/>
          <w:szCs w:val="22"/>
          <w:lang w:eastAsia="zh-CN" w:bidi="hi-IN"/>
        </w:rPr>
      </w:pPr>
    </w:p>
    <w:p w14:paraId="17B200E5" w14:textId="77777777" w:rsidR="004617CD" w:rsidRPr="004617CD" w:rsidRDefault="004617CD" w:rsidP="004617CD">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rPr>
      </w:pPr>
      <w:r w:rsidRPr="004617CD">
        <w:rPr>
          <w:rFonts w:ascii="Arial" w:hAnsi="Arial" w:cs="Arial"/>
          <w:b/>
        </w:rPr>
        <w:t>ANEXO IV</w:t>
      </w:r>
    </w:p>
    <w:p w14:paraId="7E43BB5F" w14:textId="77777777" w:rsidR="004617CD" w:rsidRPr="004617CD" w:rsidRDefault="004617CD" w:rsidP="00CF134B">
      <w:pPr>
        <w:spacing w:after="0" w:line="240" w:lineRule="auto"/>
        <w:jc w:val="center"/>
        <w:rPr>
          <w:rFonts w:ascii="Arial" w:hAnsi="Arial" w:cs="Arial"/>
          <w:b/>
          <w:lang w:eastAsia="pt-BR"/>
        </w:rPr>
      </w:pPr>
      <w:r w:rsidRPr="004617CD">
        <w:rPr>
          <w:rFonts w:ascii="Arial" w:hAnsi="Arial" w:cs="Arial"/>
          <w:b/>
          <w:lang w:eastAsia="pt-BR"/>
        </w:rPr>
        <w:t xml:space="preserve">INSTRUÇÃO NORMATIVA TRE/SP n. </w:t>
      </w:r>
      <w:bookmarkStart w:id="46" w:name="INSTRUÇÃO_NORMATIVA_TRE/SP_n._1,_de_31_d"/>
      <w:bookmarkEnd w:id="46"/>
      <w:r w:rsidRPr="004617CD">
        <w:rPr>
          <w:rFonts w:ascii="Arial" w:hAnsi="Arial" w:cs="Arial"/>
          <w:b/>
          <w:lang w:eastAsia="pt-BR"/>
        </w:rPr>
        <w:t>1, de 31 de maio de 2019</w:t>
      </w:r>
    </w:p>
    <w:p w14:paraId="07782247" w14:textId="1EC587F5" w:rsidR="004617CD" w:rsidRDefault="004617CD" w:rsidP="00CF134B">
      <w:pPr>
        <w:spacing w:after="0" w:line="240" w:lineRule="auto"/>
        <w:jc w:val="center"/>
        <w:rPr>
          <w:rFonts w:ascii="Arial" w:hAnsi="Arial" w:cs="Arial"/>
          <w:b/>
          <w:lang w:eastAsia="pt-BR"/>
        </w:rPr>
      </w:pPr>
      <w:r w:rsidRPr="004617CD">
        <w:rPr>
          <w:rFonts w:ascii="Arial" w:hAnsi="Arial" w:cs="Arial"/>
          <w:b/>
          <w:lang w:eastAsia="pt-BR"/>
        </w:rPr>
        <w:t>(versão resumida)</w:t>
      </w:r>
    </w:p>
    <w:p w14:paraId="1AFD8584" w14:textId="77777777" w:rsidR="00CF134B" w:rsidRPr="004617CD" w:rsidRDefault="00CF134B" w:rsidP="00CF134B">
      <w:pPr>
        <w:spacing w:after="0" w:line="240" w:lineRule="auto"/>
        <w:jc w:val="center"/>
        <w:rPr>
          <w:rFonts w:ascii="Arial" w:hAnsi="Arial" w:cs="Arial"/>
          <w:b/>
          <w:lang w:eastAsia="pt-BR"/>
        </w:rPr>
      </w:pPr>
    </w:p>
    <w:p w14:paraId="26C7AD86" w14:textId="77777777" w:rsidR="004617CD" w:rsidRPr="004617CD" w:rsidRDefault="004617CD" w:rsidP="00CF134B">
      <w:pPr>
        <w:spacing w:after="0" w:line="240" w:lineRule="auto"/>
        <w:ind w:left="4482" w:right="146"/>
        <w:jc w:val="both"/>
        <w:rPr>
          <w:rFonts w:ascii="Arial" w:eastAsia="Arial MT" w:hAnsi="Arial" w:cs="Arial"/>
          <w:i/>
          <w:lang w:val="pt-PT" w:eastAsia="pt-BR"/>
        </w:rPr>
      </w:pPr>
      <w:r w:rsidRPr="004617CD">
        <w:rPr>
          <w:rFonts w:ascii="Arial" w:eastAsia="Arial MT" w:hAnsi="Arial" w:cs="Arial"/>
          <w:i/>
          <w:lang w:val="pt-PT" w:eastAsia="pt-BR"/>
        </w:rPr>
        <w:t>Estabelece</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os</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procedimentos</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de</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gestão</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de</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documentos,</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processos</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e</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arquivos</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pelo</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Sistema</w:t>
      </w:r>
      <w:r w:rsidRPr="004617CD">
        <w:rPr>
          <w:rFonts w:ascii="Arial" w:eastAsia="Arial MT" w:hAnsi="Arial" w:cs="Arial"/>
          <w:i/>
          <w:spacing w:val="-64"/>
          <w:lang w:val="pt-PT" w:eastAsia="pt-BR"/>
        </w:rPr>
        <w:t xml:space="preserve"> </w:t>
      </w:r>
      <w:r w:rsidRPr="004617CD">
        <w:rPr>
          <w:rFonts w:ascii="Arial" w:eastAsia="Arial MT" w:hAnsi="Arial" w:cs="Arial"/>
          <w:i/>
          <w:lang w:val="pt-PT" w:eastAsia="pt-BR"/>
        </w:rPr>
        <w:t>Eletrônico</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de</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Informações</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SEI,</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no</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âmbito</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da</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Secretaria</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e</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das</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Zonas</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Eleitorais</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do</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Tribunal</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Regional</w:t>
      </w:r>
      <w:r w:rsidRPr="004617CD">
        <w:rPr>
          <w:rFonts w:ascii="Arial" w:eastAsia="Arial MT" w:hAnsi="Arial" w:cs="Arial"/>
          <w:i/>
          <w:spacing w:val="-2"/>
          <w:lang w:val="pt-PT" w:eastAsia="pt-BR"/>
        </w:rPr>
        <w:t xml:space="preserve"> </w:t>
      </w:r>
      <w:r w:rsidRPr="004617CD">
        <w:rPr>
          <w:rFonts w:ascii="Arial" w:eastAsia="Arial MT" w:hAnsi="Arial" w:cs="Arial"/>
          <w:i/>
          <w:lang w:val="pt-PT" w:eastAsia="pt-BR"/>
        </w:rPr>
        <w:t>Eleitoral</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de</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São</w:t>
      </w:r>
      <w:r w:rsidRPr="004617CD">
        <w:rPr>
          <w:rFonts w:ascii="Arial" w:eastAsia="Arial MT" w:hAnsi="Arial" w:cs="Arial"/>
          <w:i/>
          <w:spacing w:val="-1"/>
          <w:lang w:val="pt-PT" w:eastAsia="pt-BR"/>
        </w:rPr>
        <w:t xml:space="preserve"> </w:t>
      </w:r>
      <w:r w:rsidRPr="004617CD">
        <w:rPr>
          <w:rFonts w:ascii="Arial" w:eastAsia="Arial MT" w:hAnsi="Arial" w:cs="Arial"/>
          <w:i/>
          <w:lang w:val="pt-PT" w:eastAsia="pt-BR"/>
        </w:rPr>
        <w:t>Paulo.</w:t>
      </w:r>
    </w:p>
    <w:p w14:paraId="5558BC34" w14:textId="77777777" w:rsidR="004617CD" w:rsidRPr="004617CD" w:rsidRDefault="004617CD" w:rsidP="00CF134B">
      <w:pPr>
        <w:spacing w:after="0" w:line="240" w:lineRule="auto"/>
        <w:rPr>
          <w:rFonts w:ascii="Arial" w:eastAsia="Arial MT" w:hAnsi="Arial" w:cs="Arial"/>
          <w:i/>
          <w:lang w:val="pt-PT" w:eastAsia="pt-BR"/>
        </w:rPr>
      </w:pPr>
    </w:p>
    <w:p w14:paraId="4838FE84" w14:textId="77777777" w:rsidR="004617CD" w:rsidRPr="004617CD" w:rsidRDefault="004617CD" w:rsidP="00CF134B">
      <w:pPr>
        <w:spacing w:after="0" w:line="240" w:lineRule="auto"/>
        <w:ind w:left="940"/>
        <w:jc w:val="both"/>
        <w:rPr>
          <w:rFonts w:ascii="Arial" w:eastAsia="Arial MT" w:hAnsi="Arial" w:cs="Arial"/>
          <w:lang w:val="pt-PT" w:eastAsia="pt-BR"/>
        </w:rPr>
      </w:pPr>
      <w:r w:rsidRPr="004617CD">
        <w:rPr>
          <w:rFonts w:ascii="Arial" w:eastAsia="Arial MT" w:hAnsi="Arial" w:cs="Arial"/>
          <w:b/>
          <w:lang w:val="pt-PT" w:eastAsia="pt-BR"/>
        </w:rPr>
        <w:t>O</w:t>
      </w:r>
      <w:r w:rsidRPr="004617CD">
        <w:rPr>
          <w:rFonts w:ascii="Arial" w:eastAsia="Arial MT" w:hAnsi="Arial" w:cs="Arial"/>
          <w:b/>
          <w:spacing w:val="1"/>
          <w:lang w:val="pt-PT" w:eastAsia="pt-BR"/>
        </w:rPr>
        <w:t xml:space="preserve"> </w:t>
      </w:r>
      <w:r w:rsidRPr="004617CD">
        <w:rPr>
          <w:rFonts w:ascii="Arial" w:eastAsia="Arial MT" w:hAnsi="Arial" w:cs="Arial"/>
          <w:b/>
          <w:lang w:val="pt-PT" w:eastAsia="pt-BR"/>
        </w:rPr>
        <w:t>DIRETOR-GERAL</w:t>
      </w:r>
      <w:r w:rsidRPr="004617CD">
        <w:rPr>
          <w:rFonts w:ascii="Arial" w:eastAsia="Arial MT" w:hAnsi="Arial" w:cs="Arial"/>
          <w:b/>
          <w:spacing w:val="4"/>
          <w:lang w:val="pt-PT" w:eastAsia="pt-BR"/>
        </w:rPr>
        <w:t xml:space="preserve"> </w:t>
      </w:r>
      <w:r w:rsidRPr="004617CD">
        <w:rPr>
          <w:rFonts w:ascii="Arial" w:eastAsia="Arial MT" w:hAnsi="Arial" w:cs="Arial"/>
          <w:b/>
          <w:lang w:val="pt-PT" w:eastAsia="pt-BR"/>
        </w:rPr>
        <w:t>DO</w:t>
      </w:r>
      <w:r w:rsidRPr="004617CD">
        <w:rPr>
          <w:rFonts w:ascii="Arial" w:eastAsia="Arial MT" w:hAnsi="Arial" w:cs="Arial"/>
          <w:b/>
          <w:spacing w:val="4"/>
          <w:lang w:val="pt-PT" w:eastAsia="pt-BR"/>
        </w:rPr>
        <w:t xml:space="preserve"> </w:t>
      </w:r>
      <w:r w:rsidRPr="004617CD">
        <w:rPr>
          <w:rFonts w:ascii="Arial" w:eastAsia="Arial MT" w:hAnsi="Arial" w:cs="Arial"/>
          <w:b/>
          <w:lang w:val="pt-PT" w:eastAsia="pt-BR"/>
        </w:rPr>
        <w:t>TRIBUNAL</w:t>
      </w:r>
      <w:r w:rsidRPr="004617CD">
        <w:rPr>
          <w:rFonts w:ascii="Arial" w:eastAsia="Arial MT" w:hAnsi="Arial" w:cs="Arial"/>
          <w:b/>
          <w:spacing w:val="4"/>
          <w:lang w:val="pt-PT" w:eastAsia="pt-BR"/>
        </w:rPr>
        <w:t xml:space="preserve"> </w:t>
      </w:r>
      <w:r w:rsidRPr="004617CD">
        <w:rPr>
          <w:rFonts w:ascii="Arial" w:eastAsia="Arial MT" w:hAnsi="Arial" w:cs="Arial"/>
          <w:b/>
          <w:lang w:val="pt-PT" w:eastAsia="pt-BR"/>
        </w:rPr>
        <w:t>REGIONAL</w:t>
      </w:r>
      <w:r w:rsidRPr="004617CD">
        <w:rPr>
          <w:rFonts w:ascii="Arial" w:eastAsia="Arial MT" w:hAnsi="Arial" w:cs="Arial"/>
          <w:b/>
          <w:spacing w:val="4"/>
          <w:lang w:val="pt-PT" w:eastAsia="pt-BR"/>
        </w:rPr>
        <w:t xml:space="preserve"> </w:t>
      </w:r>
      <w:r w:rsidRPr="004617CD">
        <w:rPr>
          <w:rFonts w:ascii="Arial" w:eastAsia="Arial MT" w:hAnsi="Arial" w:cs="Arial"/>
          <w:b/>
          <w:lang w:val="pt-PT" w:eastAsia="pt-BR"/>
        </w:rPr>
        <w:t>ELEITORAL</w:t>
      </w:r>
      <w:r w:rsidRPr="004617CD">
        <w:rPr>
          <w:rFonts w:ascii="Arial" w:eastAsia="Arial MT" w:hAnsi="Arial" w:cs="Arial"/>
          <w:b/>
          <w:spacing w:val="4"/>
          <w:lang w:val="pt-PT" w:eastAsia="pt-BR"/>
        </w:rPr>
        <w:t xml:space="preserve"> </w:t>
      </w:r>
      <w:r w:rsidRPr="004617CD">
        <w:rPr>
          <w:rFonts w:ascii="Arial" w:eastAsia="Arial MT" w:hAnsi="Arial" w:cs="Arial"/>
          <w:b/>
          <w:lang w:val="pt-PT" w:eastAsia="pt-BR"/>
        </w:rPr>
        <w:t>DE</w:t>
      </w:r>
      <w:r w:rsidRPr="004617CD">
        <w:rPr>
          <w:rFonts w:ascii="Arial" w:eastAsia="Arial MT" w:hAnsi="Arial" w:cs="Arial"/>
          <w:b/>
          <w:spacing w:val="1"/>
          <w:lang w:val="pt-PT" w:eastAsia="pt-BR"/>
        </w:rPr>
        <w:t xml:space="preserve"> </w:t>
      </w:r>
      <w:r w:rsidRPr="004617CD">
        <w:rPr>
          <w:rFonts w:ascii="Arial" w:eastAsia="Arial MT" w:hAnsi="Arial" w:cs="Arial"/>
          <w:b/>
          <w:lang w:val="pt-PT" w:eastAsia="pt-BR"/>
        </w:rPr>
        <w:t>SÃO</w:t>
      </w:r>
      <w:r w:rsidRPr="004617CD">
        <w:rPr>
          <w:rFonts w:ascii="Arial" w:eastAsia="Arial MT" w:hAnsi="Arial" w:cs="Arial"/>
          <w:b/>
          <w:spacing w:val="7"/>
          <w:lang w:val="pt-PT" w:eastAsia="pt-BR"/>
        </w:rPr>
        <w:t xml:space="preserve"> </w:t>
      </w:r>
      <w:r w:rsidRPr="004617CD">
        <w:rPr>
          <w:rFonts w:ascii="Arial" w:eastAsia="Arial MT" w:hAnsi="Arial" w:cs="Arial"/>
          <w:b/>
          <w:lang w:val="pt-PT" w:eastAsia="pt-BR"/>
        </w:rPr>
        <w:t>PAULO</w:t>
      </w:r>
      <w:r w:rsidRPr="004617CD">
        <w:rPr>
          <w:rFonts w:ascii="Arial" w:eastAsia="Arial MT" w:hAnsi="Arial" w:cs="Arial"/>
          <w:lang w:val="pt-PT" w:eastAsia="pt-BR"/>
        </w:rPr>
        <w:t>,</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uso</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de suas</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atribuições,</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2"/>
          <w:lang w:val="pt-PT" w:eastAsia="pt-BR"/>
        </w:rPr>
        <w:t xml:space="preserve"> </w:t>
      </w:r>
      <w:r w:rsidRPr="004617CD">
        <w:rPr>
          <w:rFonts w:ascii="Arial" w:eastAsia="Arial MT" w:hAnsi="Arial" w:cs="Arial"/>
          <w:lang w:val="pt-PT" w:eastAsia="pt-BR"/>
        </w:rPr>
        <w:t>tendo</w:t>
      </w:r>
      <w:r w:rsidRPr="004617CD">
        <w:rPr>
          <w:rFonts w:ascii="Arial" w:eastAsia="Arial MT" w:hAnsi="Arial" w:cs="Arial"/>
          <w:spacing w:val="9"/>
          <w:lang w:val="pt-PT" w:eastAsia="pt-BR"/>
        </w:rPr>
        <w:t xml:space="preserve"> </w:t>
      </w:r>
      <w:r w:rsidRPr="004617CD">
        <w:rPr>
          <w:rFonts w:ascii="Arial" w:eastAsia="Arial MT" w:hAnsi="Arial" w:cs="Arial"/>
          <w:lang w:val="pt-PT" w:eastAsia="pt-BR"/>
        </w:rPr>
        <w:t>em</w:t>
      </w:r>
      <w:r w:rsidRPr="004617CD">
        <w:rPr>
          <w:rFonts w:ascii="Arial" w:eastAsia="Arial MT" w:hAnsi="Arial" w:cs="Arial"/>
          <w:spacing w:val="8"/>
          <w:lang w:val="pt-PT" w:eastAsia="pt-BR"/>
        </w:rPr>
        <w:t xml:space="preserve"> </w:t>
      </w:r>
      <w:r w:rsidRPr="004617CD">
        <w:rPr>
          <w:rFonts w:ascii="Arial" w:eastAsia="Arial MT" w:hAnsi="Arial" w:cs="Arial"/>
          <w:lang w:val="pt-PT" w:eastAsia="pt-BR"/>
        </w:rPr>
        <w:t>vista</w:t>
      </w:r>
      <w:r w:rsidRPr="004617CD">
        <w:rPr>
          <w:rFonts w:ascii="Arial" w:eastAsia="Arial MT" w:hAnsi="Arial" w:cs="Arial"/>
          <w:spacing w:val="9"/>
          <w:lang w:val="pt-PT" w:eastAsia="pt-BR"/>
        </w:rPr>
        <w:t xml:space="preserve"> </w:t>
      </w:r>
      <w:r w:rsidRPr="004617CD">
        <w:rPr>
          <w:rFonts w:ascii="Arial" w:eastAsia="Arial MT" w:hAnsi="Arial" w:cs="Arial"/>
          <w:lang w:val="pt-PT" w:eastAsia="pt-BR"/>
        </w:rPr>
        <w:t>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disposto</w:t>
      </w:r>
      <w:r w:rsidRPr="004617CD">
        <w:rPr>
          <w:rFonts w:ascii="Arial" w:eastAsia="Arial MT" w:hAnsi="Arial" w:cs="Arial"/>
          <w:spacing w:val="9"/>
          <w:lang w:val="pt-PT" w:eastAsia="pt-BR"/>
        </w:rPr>
        <w:t xml:space="preserve"> </w:t>
      </w:r>
      <w:r w:rsidRPr="004617CD">
        <w:rPr>
          <w:rFonts w:ascii="Arial" w:eastAsia="Arial MT" w:hAnsi="Arial" w:cs="Arial"/>
          <w:lang w:val="pt-PT" w:eastAsia="pt-BR"/>
        </w:rPr>
        <w:t>na</w:t>
      </w:r>
      <w:r w:rsidRPr="004617CD">
        <w:rPr>
          <w:rFonts w:ascii="Arial" w:eastAsia="Arial MT" w:hAnsi="Arial" w:cs="Arial"/>
          <w:spacing w:val="9"/>
          <w:lang w:val="pt-PT" w:eastAsia="pt-BR"/>
        </w:rPr>
        <w:t xml:space="preserve"> </w:t>
      </w:r>
      <w:r w:rsidRPr="004617CD">
        <w:rPr>
          <w:rFonts w:ascii="Arial" w:eastAsia="Arial MT" w:hAnsi="Arial" w:cs="Arial"/>
          <w:lang w:val="pt-PT" w:eastAsia="pt-BR"/>
        </w:rPr>
        <w:t>Portaria</w:t>
      </w:r>
      <w:r w:rsidRPr="004617CD">
        <w:rPr>
          <w:rFonts w:ascii="Arial" w:eastAsia="Arial MT" w:hAnsi="Arial" w:cs="Arial"/>
          <w:spacing w:val="9"/>
          <w:lang w:val="pt-PT" w:eastAsia="pt-BR"/>
        </w:rPr>
        <w:t xml:space="preserve"> </w:t>
      </w:r>
      <w:r w:rsidRPr="004617CD">
        <w:rPr>
          <w:rFonts w:ascii="Arial" w:eastAsia="Arial MT" w:hAnsi="Arial" w:cs="Arial"/>
          <w:lang w:val="pt-PT" w:eastAsia="pt-BR"/>
        </w:rPr>
        <w:t>TRE-SP</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nº</w:t>
      </w:r>
      <w:r w:rsidRPr="004617CD">
        <w:rPr>
          <w:rFonts w:ascii="Arial" w:eastAsia="Arial MT" w:hAnsi="Arial" w:cs="Arial"/>
          <w:spacing w:val="7"/>
          <w:lang w:val="pt-PT" w:eastAsia="pt-BR"/>
        </w:rPr>
        <w:t xml:space="preserve"> </w:t>
      </w:r>
      <w:r w:rsidRPr="004617CD">
        <w:rPr>
          <w:rFonts w:ascii="Arial" w:eastAsia="Arial MT" w:hAnsi="Arial" w:cs="Arial"/>
          <w:lang w:val="pt-PT" w:eastAsia="pt-BR"/>
        </w:rPr>
        <w:t>170/2019,</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que</w:t>
      </w:r>
      <w:r w:rsidRPr="004617CD">
        <w:rPr>
          <w:rFonts w:ascii="Arial" w:eastAsia="Arial MT" w:hAnsi="Arial" w:cs="Arial"/>
          <w:spacing w:val="9"/>
          <w:lang w:val="pt-PT" w:eastAsia="pt-BR"/>
        </w:rPr>
        <w:t xml:space="preserve"> </w:t>
      </w:r>
      <w:r w:rsidRPr="004617CD">
        <w:rPr>
          <w:rFonts w:ascii="Arial" w:eastAsia="Arial MT" w:hAnsi="Arial" w:cs="Arial"/>
          <w:lang w:val="pt-PT" w:eastAsia="pt-BR"/>
        </w:rPr>
        <w:t>instituiu</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o SEI- Sistema Eletrônico de Informações no âmbito do Tribunal Regional Eleitoral de São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Paulo,</w:t>
      </w:r>
    </w:p>
    <w:p w14:paraId="4D88EFCF" w14:textId="77777777" w:rsidR="004617CD" w:rsidRPr="004617CD" w:rsidRDefault="004617CD" w:rsidP="00CF134B">
      <w:pPr>
        <w:spacing w:after="0" w:line="240" w:lineRule="auto"/>
        <w:ind w:left="940"/>
        <w:rPr>
          <w:rFonts w:ascii="Arial" w:eastAsia="Arial MT" w:hAnsi="Arial" w:cs="Arial"/>
          <w:b/>
          <w:lang w:val="pt-PT" w:eastAsia="pt-BR"/>
        </w:rPr>
      </w:pPr>
    </w:p>
    <w:p w14:paraId="1964BA95" w14:textId="77777777" w:rsidR="004617CD" w:rsidRPr="004617CD" w:rsidRDefault="004617CD" w:rsidP="00CF134B">
      <w:pPr>
        <w:spacing w:after="0" w:line="240" w:lineRule="auto"/>
        <w:ind w:left="940"/>
        <w:rPr>
          <w:rFonts w:ascii="Arial" w:eastAsia="Arial MT" w:hAnsi="Arial" w:cs="Arial"/>
          <w:b/>
          <w:lang w:val="pt-PT" w:eastAsia="pt-BR"/>
        </w:rPr>
      </w:pPr>
      <w:r w:rsidRPr="004617CD">
        <w:rPr>
          <w:rFonts w:ascii="Arial" w:eastAsia="Arial MT" w:hAnsi="Arial" w:cs="Arial"/>
          <w:b/>
          <w:lang w:val="pt-PT" w:eastAsia="pt-BR"/>
        </w:rPr>
        <w:t>RESOLVE:</w:t>
      </w:r>
    </w:p>
    <w:p w14:paraId="4856AC90" w14:textId="77777777" w:rsidR="004617CD" w:rsidRPr="004617CD" w:rsidRDefault="004617CD" w:rsidP="00CF134B">
      <w:pPr>
        <w:spacing w:after="0" w:line="240" w:lineRule="auto"/>
        <w:ind w:left="1651"/>
        <w:rPr>
          <w:rFonts w:ascii="Arial" w:eastAsia="Arial MT" w:hAnsi="Arial" w:cs="Arial"/>
          <w:b/>
          <w:lang w:val="pt-PT" w:eastAsia="pt-BR"/>
        </w:rPr>
      </w:pPr>
      <w:bookmarkStart w:id="47" w:name="_bookmark3"/>
      <w:bookmarkStart w:id="48" w:name="_bookmark4"/>
      <w:bookmarkEnd w:id="47"/>
      <w:bookmarkEnd w:id="48"/>
      <w:r w:rsidRPr="004617CD">
        <w:rPr>
          <w:rFonts w:ascii="Arial" w:eastAsia="Arial MT" w:hAnsi="Arial" w:cs="Arial"/>
          <w:b/>
          <w:lang w:val="pt-PT" w:eastAsia="pt-BR"/>
        </w:rPr>
        <w:t>(...)</w:t>
      </w:r>
    </w:p>
    <w:p w14:paraId="4026E043" w14:textId="77777777" w:rsidR="004617CD" w:rsidRPr="004617CD" w:rsidRDefault="004617CD" w:rsidP="00CF134B">
      <w:pPr>
        <w:spacing w:after="0" w:line="240" w:lineRule="auto"/>
        <w:ind w:left="993" w:right="1867"/>
        <w:jc w:val="center"/>
        <w:rPr>
          <w:rFonts w:ascii="Arial" w:eastAsia="Arial MT" w:hAnsi="Arial" w:cs="Arial"/>
          <w:lang w:val="pt-PT" w:eastAsia="pt-BR"/>
        </w:rPr>
      </w:pPr>
      <w:r w:rsidRPr="004617CD">
        <w:rPr>
          <w:rFonts w:ascii="Arial" w:eastAsia="Arial MT" w:hAnsi="Arial" w:cs="Arial"/>
          <w:lang w:val="pt-PT" w:eastAsia="pt-BR"/>
        </w:rPr>
        <w:t xml:space="preserve">Seção </w:t>
      </w:r>
      <w:bookmarkStart w:id="49" w:name="_bookmark5"/>
      <w:bookmarkEnd w:id="49"/>
      <w:r w:rsidRPr="004617CD">
        <w:rPr>
          <w:rFonts w:ascii="Arial" w:eastAsia="Arial MT" w:hAnsi="Arial" w:cs="Arial"/>
          <w:lang w:val="pt-PT" w:eastAsia="pt-BR"/>
        </w:rPr>
        <w:t>III</w:t>
      </w:r>
    </w:p>
    <w:p w14:paraId="2E763CEA" w14:textId="77777777" w:rsidR="004617CD" w:rsidRPr="004617CD" w:rsidRDefault="004617CD" w:rsidP="00CF134B">
      <w:pPr>
        <w:spacing w:after="0" w:line="240" w:lineRule="auto"/>
        <w:ind w:left="993" w:right="1866"/>
        <w:jc w:val="center"/>
        <w:rPr>
          <w:rFonts w:ascii="Arial" w:eastAsia="Arial MT" w:hAnsi="Arial" w:cs="Arial"/>
          <w:lang w:val="pt-PT" w:eastAsia="pt-BR"/>
        </w:rPr>
      </w:pPr>
      <w:r w:rsidRPr="004617CD">
        <w:rPr>
          <w:rFonts w:ascii="Arial" w:eastAsia="Arial MT" w:hAnsi="Arial" w:cs="Arial"/>
          <w:lang w:val="pt-PT" w:eastAsia="pt-BR"/>
        </w:rPr>
        <w:t>Dos</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usuários</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externos</w:t>
      </w:r>
    </w:p>
    <w:p w14:paraId="090B96EE" w14:textId="77777777" w:rsidR="004617CD" w:rsidRPr="004617CD" w:rsidRDefault="004617CD" w:rsidP="00CF134B">
      <w:pPr>
        <w:spacing w:after="0" w:line="240" w:lineRule="auto"/>
        <w:ind w:right="130"/>
        <w:jc w:val="both"/>
        <w:rPr>
          <w:rFonts w:ascii="Arial" w:eastAsia="Arial MT" w:hAnsi="Arial" w:cs="Arial"/>
          <w:lang w:val="pt-PT" w:eastAsia="pt-BR"/>
        </w:rPr>
      </w:pPr>
      <w:r w:rsidRPr="004617CD">
        <w:rPr>
          <w:rFonts w:ascii="Arial" w:eastAsia="Arial MT" w:hAnsi="Arial" w:cs="Arial"/>
          <w:b/>
          <w:lang w:val="pt-PT" w:eastAsia="pt-BR"/>
        </w:rPr>
        <w:t xml:space="preserve">Art. 15. </w:t>
      </w:r>
      <w:r w:rsidRPr="004617CD">
        <w:rPr>
          <w:rFonts w:ascii="Arial" w:eastAsia="Arial MT" w:hAnsi="Arial" w:cs="Arial"/>
          <w:lang w:val="pt-PT" w:eastAsia="pt-BR"/>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(Redação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 e pela IN nº 01/2023)</w:t>
      </w:r>
    </w:p>
    <w:p w14:paraId="1CA9EB99" w14:textId="77777777" w:rsidR="004617CD" w:rsidRPr="004617CD" w:rsidRDefault="004617CD" w:rsidP="00022512">
      <w:pPr>
        <w:widowControl w:val="0"/>
        <w:numPr>
          <w:ilvl w:val="0"/>
          <w:numId w:val="52"/>
        </w:numPr>
        <w:tabs>
          <w:tab w:val="left" w:pos="993"/>
        </w:tabs>
        <w:autoSpaceDE w:val="0"/>
        <w:autoSpaceDN w:val="0"/>
        <w:spacing w:after="0" w:line="240" w:lineRule="auto"/>
        <w:ind w:left="993" w:right="268" w:hanging="426"/>
        <w:jc w:val="both"/>
        <w:rPr>
          <w:rFonts w:ascii="Arial" w:eastAsia="Arial MT" w:hAnsi="Arial" w:cs="Arial"/>
          <w:lang w:val="pt-PT" w:eastAsia="pt-BR"/>
        </w:rPr>
      </w:pPr>
      <w:r w:rsidRPr="004617CD">
        <w:rPr>
          <w:rFonts w:ascii="Arial" w:eastAsia="Arial MT" w:hAnsi="Arial" w:cs="Arial"/>
          <w:lang w:val="pt-PT" w:eastAsia="pt-BR"/>
        </w:rPr>
        <w:t>acompanhar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tramitação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processos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seu</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interesse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visualizar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seu</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conteúdo, parcial ou integral, por prazo determinado, se for o caso, mediante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disponibilização da unidade responsável pela informação</w:t>
      </w:r>
      <w:r w:rsidRPr="004617CD">
        <w:rPr>
          <w:rFonts w:ascii="Arial" w:eastAsia="Arial MT" w:hAnsi="Arial" w:cs="Arial"/>
          <w:color w:val="2D74B5"/>
          <w:lang w:val="pt-PT" w:eastAsia="pt-BR"/>
        </w:rPr>
        <w:t>; (Redação dada pela IN</w:t>
      </w:r>
      <w:r w:rsidRPr="004617CD">
        <w:rPr>
          <w:rFonts w:ascii="Arial" w:eastAsia="Arial MT" w:hAnsi="Arial" w:cs="Arial"/>
          <w:color w:val="2D74B5"/>
          <w:spacing w:val="1"/>
          <w:lang w:val="pt-PT" w:eastAsia="pt-BR"/>
        </w:rPr>
        <w:t xml:space="preserve"> </w:t>
      </w:r>
      <w:r w:rsidRPr="004617CD">
        <w:rPr>
          <w:rFonts w:ascii="Arial" w:eastAsia="Arial MT" w:hAnsi="Arial" w:cs="Arial"/>
          <w:color w:val="2D74B5"/>
          <w:lang w:val="pt-PT" w:eastAsia="pt-BR"/>
        </w:rPr>
        <w:t>nº</w:t>
      </w:r>
      <w:r w:rsidRPr="004617CD">
        <w:rPr>
          <w:rFonts w:ascii="Arial" w:eastAsia="Arial MT" w:hAnsi="Arial" w:cs="Arial"/>
          <w:color w:val="2D74B5"/>
          <w:spacing w:val="-3"/>
          <w:lang w:val="pt-PT" w:eastAsia="pt-BR"/>
        </w:rPr>
        <w:t xml:space="preserve"> </w:t>
      </w:r>
      <w:r w:rsidRPr="004617CD">
        <w:rPr>
          <w:rFonts w:ascii="Arial" w:eastAsia="Arial MT" w:hAnsi="Arial" w:cs="Arial"/>
          <w:color w:val="2D74B5"/>
          <w:lang w:val="pt-PT" w:eastAsia="pt-BR"/>
        </w:rPr>
        <w:t>01/2020)</w:t>
      </w:r>
    </w:p>
    <w:p w14:paraId="3DC01CD5" w14:textId="77777777" w:rsidR="004617CD" w:rsidRPr="004617CD" w:rsidRDefault="004617CD" w:rsidP="00022512">
      <w:pPr>
        <w:widowControl w:val="0"/>
        <w:numPr>
          <w:ilvl w:val="0"/>
          <w:numId w:val="52"/>
        </w:numPr>
        <w:tabs>
          <w:tab w:val="left" w:pos="993"/>
        </w:tabs>
        <w:autoSpaceDE w:val="0"/>
        <w:autoSpaceDN w:val="0"/>
        <w:spacing w:after="0" w:line="240" w:lineRule="auto"/>
        <w:ind w:left="993" w:right="281" w:hanging="426"/>
        <w:jc w:val="both"/>
        <w:rPr>
          <w:rFonts w:ascii="Arial" w:eastAsia="Arial MT" w:hAnsi="Arial" w:cs="Arial"/>
          <w:lang w:val="pt-PT" w:eastAsia="pt-BR"/>
        </w:rPr>
      </w:pPr>
      <w:r w:rsidRPr="004617CD">
        <w:rPr>
          <w:rFonts w:ascii="Arial" w:eastAsia="Arial MT" w:hAnsi="Arial" w:cs="Arial"/>
          <w:lang w:val="pt-PT" w:eastAsia="pt-BR"/>
        </w:rPr>
        <w:t>receber comunicações, notificações e intimações relativas aos processos em que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figure como parte ou interessado(a);</w:t>
      </w:r>
      <w:r w:rsidRPr="004617CD">
        <w:rPr>
          <w:rFonts w:ascii="Arial" w:eastAsia="Arial MT" w:hAnsi="Arial" w:cs="Arial"/>
          <w:spacing w:val="2"/>
          <w:lang w:val="pt-PT" w:eastAsia="pt-BR"/>
        </w:rPr>
        <w:t xml:space="preserve"> </w:t>
      </w:r>
      <w:r w:rsidRPr="004617CD">
        <w:rPr>
          <w:rFonts w:ascii="Arial" w:eastAsia="Arial MT" w:hAnsi="Arial" w:cs="Arial"/>
          <w:color w:val="2D74B5"/>
          <w:lang w:val="pt-PT" w:eastAsia="pt-BR"/>
        </w:rPr>
        <w:t>(Redação dada</w:t>
      </w:r>
      <w:r w:rsidRPr="004617CD">
        <w:rPr>
          <w:rFonts w:ascii="Arial" w:eastAsia="Arial MT" w:hAnsi="Arial" w:cs="Arial"/>
          <w:color w:val="2D74B5"/>
          <w:spacing w:val="-4"/>
          <w:lang w:val="pt-PT" w:eastAsia="pt-BR"/>
        </w:rPr>
        <w:t xml:space="preserve"> </w:t>
      </w:r>
      <w:r w:rsidRPr="004617CD">
        <w:rPr>
          <w:rFonts w:ascii="Arial" w:eastAsia="Arial MT" w:hAnsi="Arial" w:cs="Arial"/>
          <w:color w:val="2D74B5"/>
          <w:lang w:val="pt-PT" w:eastAsia="pt-BR"/>
        </w:rPr>
        <w:t>pela IN</w:t>
      </w:r>
      <w:r w:rsidRPr="004617CD">
        <w:rPr>
          <w:rFonts w:ascii="Arial" w:eastAsia="Arial MT" w:hAnsi="Arial" w:cs="Arial"/>
          <w:color w:val="2D74B5"/>
          <w:spacing w:val="-2"/>
          <w:lang w:val="pt-PT" w:eastAsia="pt-BR"/>
        </w:rPr>
        <w:t xml:space="preserve"> </w:t>
      </w:r>
      <w:r w:rsidRPr="004617CD">
        <w:rPr>
          <w:rFonts w:ascii="Arial" w:eastAsia="Arial MT" w:hAnsi="Arial" w:cs="Arial"/>
          <w:color w:val="2D74B5"/>
          <w:lang w:val="pt-PT" w:eastAsia="pt-BR"/>
        </w:rPr>
        <w:t>nº</w:t>
      </w:r>
      <w:r w:rsidRPr="004617CD">
        <w:rPr>
          <w:rFonts w:ascii="Arial" w:eastAsia="Arial MT" w:hAnsi="Arial" w:cs="Arial"/>
          <w:color w:val="2D74B5"/>
          <w:spacing w:val="-8"/>
          <w:lang w:val="pt-PT" w:eastAsia="pt-BR"/>
        </w:rPr>
        <w:t xml:space="preserve"> </w:t>
      </w:r>
      <w:r w:rsidRPr="004617CD">
        <w:rPr>
          <w:rFonts w:ascii="Arial" w:eastAsia="Arial MT" w:hAnsi="Arial" w:cs="Arial"/>
          <w:color w:val="2D74B5"/>
          <w:lang w:val="pt-PT" w:eastAsia="pt-BR"/>
        </w:rPr>
        <w:t>01/2020</w:t>
      </w:r>
      <w:r w:rsidRPr="004617CD">
        <w:rPr>
          <w:rFonts w:ascii="Arial" w:eastAsia="Arial MT" w:hAnsi="Arial" w:cs="Arial"/>
          <w:color w:val="4471C4"/>
          <w:lang w:val="pt-PT" w:eastAsia="pt-BR"/>
        </w:rPr>
        <w:t xml:space="preserve"> e pela IN nº 01/2023</w:t>
      </w:r>
      <w:r w:rsidRPr="004617CD">
        <w:rPr>
          <w:rFonts w:ascii="Arial" w:eastAsia="Arial MT" w:hAnsi="Arial" w:cs="Arial"/>
          <w:color w:val="2D74B5"/>
          <w:lang w:val="pt-PT" w:eastAsia="pt-BR"/>
        </w:rPr>
        <w:t>)</w:t>
      </w:r>
    </w:p>
    <w:p w14:paraId="0E1EDF77" w14:textId="77777777" w:rsidR="004617CD" w:rsidRPr="004617CD" w:rsidRDefault="004617CD" w:rsidP="00022512">
      <w:pPr>
        <w:widowControl w:val="0"/>
        <w:numPr>
          <w:ilvl w:val="0"/>
          <w:numId w:val="52"/>
        </w:numPr>
        <w:tabs>
          <w:tab w:val="left" w:pos="993"/>
        </w:tabs>
        <w:autoSpaceDE w:val="0"/>
        <w:autoSpaceDN w:val="0"/>
        <w:spacing w:after="0" w:line="240" w:lineRule="auto"/>
        <w:ind w:left="993" w:right="143" w:hanging="426"/>
        <w:jc w:val="both"/>
        <w:rPr>
          <w:rFonts w:ascii="Arial" w:eastAsia="Arial MT" w:hAnsi="Arial" w:cs="Arial"/>
          <w:lang w:val="pt-PT" w:eastAsia="pt-BR"/>
        </w:rPr>
      </w:pPr>
      <w:r w:rsidRPr="004617CD">
        <w:rPr>
          <w:rFonts w:ascii="Arial" w:eastAsia="Arial MT" w:hAnsi="Arial" w:cs="Arial"/>
          <w:lang w:val="pt-PT" w:eastAsia="pt-BR"/>
        </w:rPr>
        <w:t>assinar contratos, atas de registro de preços, convênios, termos, acordos e outros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instrumentos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celebrados</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com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TRE-SP;</w:t>
      </w:r>
      <w:r w:rsidRPr="004617CD">
        <w:rPr>
          <w:rFonts w:ascii="Arial" w:eastAsia="Arial MT" w:hAnsi="Arial" w:cs="Arial"/>
          <w:color w:val="2D74B5"/>
          <w:lang w:val="pt-PT" w:eastAsia="pt-BR"/>
        </w:rPr>
        <w:t xml:space="preserve"> (Redação dada</w:t>
      </w:r>
      <w:r w:rsidRPr="004617CD">
        <w:rPr>
          <w:rFonts w:ascii="Arial" w:eastAsia="Arial MT" w:hAnsi="Arial" w:cs="Arial"/>
          <w:color w:val="2D74B5"/>
          <w:spacing w:val="-4"/>
          <w:lang w:val="pt-PT" w:eastAsia="pt-BR"/>
        </w:rPr>
        <w:t xml:space="preserve"> </w:t>
      </w:r>
      <w:r w:rsidRPr="004617CD">
        <w:rPr>
          <w:rFonts w:ascii="Arial" w:eastAsia="Arial MT" w:hAnsi="Arial" w:cs="Arial"/>
          <w:color w:val="2D74B5"/>
          <w:lang w:val="pt-PT" w:eastAsia="pt-BR"/>
        </w:rPr>
        <w:t xml:space="preserve">pela </w:t>
      </w:r>
      <w:r w:rsidRPr="004617CD">
        <w:rPr>
          <w:rFonts w:ascii="Arial" w:eastAsia="Arial MT" w:hAnsi="Arial" w:cs="Arial"/>
          <w:color w:val="4471C4"/>
          <w:lang w:val="pt-PT" w:eastAsia="pt-BR"/>
        </w:rPr>
        <w:t>IN 01/2023</w:t>
      </w:r>
      <w:r w:rsidRPr="004617CD">
        <w:rPr>
          <w:rFonts w:ascii="Arial" w:eastAsia="Arial MT" w:hAnsi="Arial" w:cs="Arial"/>
          <w:color w:val="2D74B5"/>
          <w:lang w:val="pt-PT" w:eastAsia="pt-BR"/>
        </w:rPr>
        <w:t>)</w:t>
      </w:r>
    </w:p>
    <w:p w14:paraId="516F81AA" w14:textId="77777777" w:rsidR="004617CD" w:rsidRPr="004617CD" w:rsidRDefault="004617CD" w:rsidP="00022512">
      <w:pPr>
        <w:widowControl w:val="0"/>
        <w:numPr>
          <w:ilvl w:val="0"/>
          <w:numId w:val="52"/>
        </w:numPr>
        <w:tabs>
          <w:tab w:val="left" w:pos="993"/>
        </w:tabs>
        <w:autoSpaceDE w:val="0"/>
        <w:autoSpaceDN w:val="0"/>
        <w:spacing w:after="0" w:line="240" w:lineRule="auto"/>
        <w:ind w:left="993" w:hanging="426"/>
        <w:jc w:val="both"/>
        <w:rPr>
          <w:rFonts w:ascii="Arial" w:eastAsia="Arial MT" w:hAnsi="Arial" w:cs="Arial"/>
          <w:lang w:val="pt-PT" w:eastAsia="pt-BR"/>
        </w:rPr>
      </w:pPr>
      <w:r w:rsidRPr="004617CD">
        <w:rPr>
          <w:rFonts w:ascii="Arial" w:eastAsia="Arial MT" w:hAnsi="Arial" w:cs="Arial"/>
          <w:lang w:val="pt-PT" w:eastAsia="pt-BR"/>
        </w:rPr>
        <w:t>peticionar</w:t>
      </w:r>
      <w:r w:rsidRPr="004617CD">
        <w:rPr>
          <w:rFonts w:ascii="Arial" w:eastAsia="Arial MT" w:hAnsi="Arial" w:cs="Arial"/>
          <w:spacing w:val="-8"/>
          <w:lang w:val="pt-PT" w:eastAsia="pt-BR"/>
        </w:rPr>
        <w:t xml:space="preserve"> </w:t>
      </w:r>
      <w:r w:rsidRPr="004617CD">
        <w:rPr>
          <w:rFonts w:ascii="Arial" w:eastAsia="Arial MT" w:hAnsi="Arial" w:cs="Arial"/>
          <w:lang w:val="pt-PT" w:eastAsia="pt-BR"/>
        </w:rPr>
        <w:t>eletronicamente.</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(Redação</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8"/>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01/2020)</w:t>
      </w:r>
    </w:p>
    <w:p w14:paraId="3DCE41C2" w14:textId="77777777" w:rsidR="004617CD" w:rsidRPr="004617CD" w:rsidRDefault="004617CD" w:rsidP="00CF134B">
      <w:pPr>
        <w:spacing w:after="0" w:line="240" w:lineRule="auto"/>
        <w:ind w:right="155"/>
        <w:jc w:val="both"/>
        <w:rPr>
          <w:rFonts w:ascii="Arial" w:eastAsia="Arial MT" w:hAnsi="Arial" w:cs="Arial"/>
          <w:lang w:val="pt-PT" w:eastAsia="pt-BR"/>
        </w:rPr>
      </w:pPr>
      <w:r w:rsidRPr="004617CD">
        <w:rPr>
          <w:rFonts w:ascii="Arial" w:eastAsia="Arial MT" w:hAnsi="Arial" w:cs="Arial"/>
          <w:lang w:val="pt-PT" w:eastAsia="pt-BR"/>
        </w:rPr>
        <w:t>§ 1º Magistrados(as), servidores(as) ativos(as), exceto os(as) removidos(as), estagiários(as) e colaboradores(as) não poderão se cadastrar como usuários(as) externos.</w:t>
      </w:r>
      <w:r w:rsidRPr="004617CD">
        <w:rPr>
          <w:rFonts w:ascii="Arial" w:eastAsia="Arial MT" w:hAnsi="Arial" w:cs="Arial"/>
          <w:color w:val="4471C4"/>
          <w:lang w:val="pt-PT" w:eastAsia="pt-BR"/>
        </w:rPr>
        <w:t xml:space="preserve"> (Redação</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8"/>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01/2020)</w:t>
      </w:r>
    </w:p>
    <w:p w14:paraId="2CBD71A4" w14:textId="77777777" w:rsidR="004617CD" w:rsidRPr="004617CD" w:rsidRDefault="004617CD" w:rsidP="00CF134B">
      <w:pPr>
        <w:spacing w:after="0" w:line="240" w:lineRule="auto"/>
        <w:ind w:right="155"/>
        <w:jc w:val="both"/>
        <w:rPr>
          <w:rFonts w:ascii="Arial" w:eastAsia="Arial MT" w:hAnsi="Arial" w:cs="Arial"/>
          <w:lang w:val="pt-PT" w:eastAsia="pt-BR"/>
        </w:rPr>
      </w:pPr>
      <w:r w:rsidRPr="004617CD">
        <w:rPr>
          <w:rFonts w:ascii="Arial" w:eastAsia="Arial MT" w:hAnsi="Arial" w:cs="Arial"/>
          <w:lang w:val="pt-PT" w:eastAsia="pt-BR"/>
        </w:rPr>
        <w:t>§ 2º O credenciamento de usuário(a) externo(a) é ato pessoal e intransferível e dar-se-á a partir de solicitação efetuada no sítio eletrônico do TRE-SP, seguida de envio da documentação exigida, nos termos do art. 16.</w:t>
      </w:r>
      <w:r w:rsidRPr="004617CD">
        <w:rPr>
          <w:rFonts w:ascii="Arial" w:eastAsia="Arial MT" w:hAnsi="Arial" w:cs="Arial"/>
          <w:color w:val="4471C4"/>
          <w:lang w:val="pt-PT" w:eastAsia="pt-BR"/>
        </w:rPr>
        <w:t xml:space="preserve"> (Redação</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8"/>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01/2020)</w:t>
      </w:r>
    </w:p>
    <w:p w14:paraId="7ABD62F6" w14:textId="77777777" w:rsidR="004617CD" w:rsidRPr="004617CD" w:rsidRDefault="004617CD" w:rsidP="00CF134B">
      <w:pPr>
        <w:spacing w:after="0" w:line="240" w:lineRule="auto"/>
        <w:ind w:right="266"/>
        <w:jc w:val="both"/>
        <w:rPr>
          <w:rFonts w:ascii="Arial" w:eastAsia="Arial MT" w:hAnsi="Arial" w:cs="Arial"/>
          <w:lang w:val="pt-PT" w:eastAsia="pt-BR"/>
        </w:rPr>
      </w:pPr>
      <w:r w:rsidRPr="004617CD">
        <w:rPr>
          <w:rFonts w:ascii="Arial" w:eastAsia="Arial MT" w:hAnsi="Arial" w:cs="Arial"/>
          <w:lang w:val="pt-PT" w:eastAsia="pt-BR"/>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(Redação</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 e pela IN nº 01/2023)</w:t>
      </w:r>
    </w:p>
    <w:p w14:paraId="4E8A7505" w14:textId="77777777" w:rsidR="004617CD" w:rsidRPr="004617CD" w:rsidRDefault="004617CD" w:rsidP="00CF134B">
      <w:pPr>
        <w:spacing w:after="0" w:line="240" w:lineRule="auto"/>
        <w:ind w:right="155"/>
        <w:jc w:val="both"/>
        <w:rPr>
          <w:rFonts w:ascii="Arial" w:eastAsia="Arial MT" w:hAnsi="Arial" w:cs="Arial"/>
          <w:lang w:val="pt-PT" w:eastAsia="pt-BR"/>
        </w:rPr>
      </w:pPr>
      <w:r w:rsidRPr="004617CD">
        <w:rPr>
          <w:rFonts w:ascii="Arial" w:eastAsia="Arial MT" w:hAnsi="Arial" w:cs="Arial"/>
          <w:lang w:val="pt-PT" w:eastAsia="pt-BR"/>
        </w:rPr>
        <w:t>§ 4º O credenciamento está condicionado à aceitação dos termos e condições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previstas nesta e nas demais normas aplicáveis ao processo eletrônico, em especial, 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Decreto nº 8.539, de 8 de outubro de 2015, e tem como consequência a responsabilidade do</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usuário pelo uso indevido das ações efetuadas, as quais são passíveis de apuração 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responsabilidade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civil,</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penal</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e administrativa.</w:t>
      </w:r>
      <w:r w:rsidRPr="004617CD">
        <w:rPr>
          <w:rFonts w:ascii="Arial" w:eastAsia="Arial MT" w:hAnsi="Arial" w:cs="Arial"/>
          <w:spacing w:val="5"/>
          <w:lang w:val="pt-PT" w:eastAsia="pt-BR"/>
        </w:rPr>
        <w:t xml:space="preserve"> </w:t>
      </w:r>
      <w:r w:rsidRPr="004617CD">
        <w:rPr>
          <w:rFonts w:ascii="Arial" w:eastAsia="Arial MT" w:hAnsi="Arial" w:cs="Arial"/>
          <w:color w:val="4471C4"/>
          <w:lang w:val="pt-PT" w:eastAsia="pt-BR"/>
        </w:rPr>
        <w:t>(Redação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dada 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w:t>
      </w:r>
    </w:p>
    <w:p w14:paraId="30B8322F" w14:textId="77777777" w:rsidR="004617CD" w:rsidRPr="004617CD" w:rsidRDefault="004617CD" w:rsidP="00CF134B">
      <w:pPr>
        <w:spacing w:after="0" w:line="240" w:lineRule="auto"/>
        <w:ind w:right="146"/>
        <w:jc w:val="both"/>
        <w:rPr>
          <w:rFonts w:ascii="Arial" w:eastAsia="Arial MT" w:hAnsi="Arial" w:cs="Arial"/>
          <w:lang w:val="pt-PT" w:eastAsia="pt-BR"/>
        </w:rPr>
      </w:pPr>
      <w:r w:rsidRPr="004617CD">
        <w:rPr>
          <w:rFonts w:ascii="Arial" w:eastAsia="Arial MT" w:hAnsi="Arial" w:cs="Arial"/>
          <w:lang w:val="pt-PT" w:eastAsia="pt-BR"/>
        </w:rPr>
        <w:t>§</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5º</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 autorização do credenciamento de usuário(a) externo(a) e a consequente liberação dos serviços disponíveis no SEI TRE-SP dependem de prévia aprovação da unidade gestora do processo de interesse do(a) solicitante.</w:t>
      </w:r>
      <w:r w:rsidRPr="004617CD">
        <w:rPr>
          <w:rFonts w:ascii="Arial" w:eastAsia="Arial MT" w:hAnsi="Arial" w:cs="Arial"/>
          <w:color w:val="4471C4"/>
          <w:lang w:val="pt-PT" w:eastAsia="pt-BR"/>
        </w:rPr>
        <w:t xml:space="preserve"> (Redação</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256A0819" w14:textId="77777777" w:rsidR="004617CD" w:rsidRPr="004617CD" w:rsidRDefault="004617CD" w:rsidP="00CF134B">
      <w:pPr>
        <w:spacing w:after="0" w:line="240" w:lineRule="auto"/>
        <w:ind w:right="146"/>
        <w:jc w:val="both"/>
        <w:rPr>
          <w:rFonts w:ascii="Arial" w:eastAsia="Arial MT" w:hAnsi="Arial" w:cs="Arial"/>
          <w:lang w:val="pt-PT" w:eastAsia="pt-BR"/>
        </w:rPr>
      </w:pPr>
      <w:r w:rsidRPr="004617CD">
        <w:rPr>
          <w:rFonts w:ascii="Arial" w:eastAsia="Arial MT" w:hAnsi="Arial" w:cs="Arial"/>
          <w:lang w:val="pt-PT" w:eastAsia="pt-BR"/>
        </w:rPr>
        <w:lastRenderedPageBreak/>
        <w:t>§ 6º A autorização para o credenciamento de usuário(a) externo(a) poderá ser indeferida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caso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 não apresentação</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de documentação obrigatória ou complementar.</w:t>
      </w:r>
      <w:r w:rsidRPr="004617CD">
        <w:rPr>
          <w:rFonts w:ascii="Arial" w:eastAsia="Arial MT" w:hAnsi="Arial" w:cs="Arial"/>
          <w:color w:val="4471C4"/>
          <w:lang w:val="pt-PT" w:eastAsia="pt-BR"/>
        </w:rPr>
        <w:t xml:space="preserve"> (Redação</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6FC56472" w14:textId="77777777" w:rsidR="004617CD" w:rsidRPr="004617CD" w:rsidRDefault="004617CD" w:rsidP="00CF134B">
      <w:pPr>
        <w:spacing w:after="0" w:line="240" w:lineRule="auto"/>
        <w:ind w:right="146"/>
        <w:jc w:val="both"/>
        <w:rPr>
          <w:rFonts w:ascii="Arial" w:eastAsia="Arial MT" w:hAnsi="Arial" w:cs="Arial"/>
          <w:lang w:val="pt-PT" w:eastAsia="pt-BR"/>
        </w:rPr>
      </w:pPr>
      <w:r w:rsidRPr="004617CD">
        <w:rPr>
          <w:rFonts w:ascii="Arial" w:eastAsia="Arial MT" w:hAnsi="Arial" w:cs="Arial"/>
          <w:lang w:val="pt-PT" w:eastAsia="pt-BR"/>
        </w:rPr>
        <w:t>§ 7º</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descredenciamento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 usuário(a) externo (a) dar-se-á:</w:t>
      </w:r>
      <w:r w:rsidRPr="004617CD">
        <w:rPr>
          <w:rFonts w:ascii="Arial" w:eastAsia="Arial MT" w:hAnsi="Arial" w:cs="Arial"/>
          <w:color w:val="4471C4"/>
          <w:lang w:val="pt-PT" w:eastAsia="pt-BR"/>
        </w:rPr>
        <w:t xml:space="preserve"> (Redação</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03A3D3DF" w14:textId="77777777" w:rsidR="004617CD" w:rsidRPr="004617CD" w:rsidRDefault="004617CD" w:rsidP="00022512">
      <w:pPr>
        <w:widowControl w:val="0"/>
        <w:numPr>
          <w:ilvl w:val="0"/>
          <w:numId w:val="39"/>
        </w:numPr>
        <w:tabs>
          <w:tab w:val="left" w:pos="993"/>
        </w:tabs>
        <w:autoSpaceDE w:val="0"/>
        <w:autoSpaceDN w:val="0"/>
        <w:spacing w:after="0" w:line="240" w:lineRule="auto"/>
        <w:ind w:left="709" w:hanging="142"/>
        <w:jc w:val="both"/>
        <w:rPr>
          <w:rFonts w:ascii="Arial" w:eastAsia="Arial MT" w:hAnsi="Arial" w:cs="Arial"/>
          <w:lang w:val="pt-PT" w:eastAsia="pt-BR"/>
        </w:rPr>
      </w:pPr>
      <w:r w:rsidRPr="004617CD">
        <w:rPr>
          <w:rFonts w:ascii="Arial" w:eastAsia="Arial MT" w:hAnsi="Arial" w:cs="Arial"/>
          <w:lang w:val="pt-PT" w:eastAsia="pt-BR"/>
        </w:rPr>
        <w:t>por</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solicitação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expressa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 xml:space="preserve">do(a) usuário(a) ou do órgão ou entidade por ele(ela) representado(a) </w:t>
      </w:r>
      <w:r w:rsidRPr="004617CD">
        <w:rPr>
          <w:rFonts w:ascii="Arial" w:eastAsia="Arial MT" w:hAnsi="Arial" w:cs="Arial"/>
          <w:color w:val="5B9BD5" w:themeColor="accent1"/>
          <w:lang w:val="pt-PT" w:eastAsia="pt-BR"/>
        </w:rPr>
        <w:t>(</w:t>
      </w:r>
      <w:r w:rsidRPr="004617CD">
        <w:rPr>
          <w:rFonts w:ascii="Arial" w:eastAsia="Arial MT" w:hAnsi="Arial" w:cs="Arial"/>
          <w:color w:val="4471C4"/>
          <w:lang w:val="pt-PT" w:eastAsia="pt-BR"/>
        </w:rPr>
        <w:t>Redação</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3F03D2E7" w14:textId="77777777" w:rsidR="004617CD" w:rsidRPr="004617CD" w:rsidRDefault="004617CD" w:rsidP="00022512">
      <w:pPr>
        <w:widowControl w:val="0"/>
        <w:numPr>
          <w:ilvl w:val="0"/>
          <w:numId w:val="39"/>
        </w:numPr>
        <w:tabs>
          <w:tab w:val="left" w:pos="993"/>
        </w:tabs>
        <w:autoSpaceDE w:val="0"/>
        <w:autoSpaceDN w:val="0"/>
        <w:spacing w:after="0" w:line="240" w:lineRule="auto"/>
        <w:ind w:hanging="1224"/>
        <w:jc w:val="both"/>
        <w:rPr>
          <w:rFonts w:ascii="Arial" w:eastAsia="Arial MT" w:hAnsi="Arial" w:cs="Arial"/>
          <w:lang w:val="pt-PT" w:eastAsia="pt-BR"/>
        </w:rPr>
      </w:pPr>
      <w:r w:rsidRPr="004617CD">
        <w:rPr>
          <w:rFonts w:ascii="Arial" w:eastAsia="Arial MT" w:hAnsi="Arial" w:cs="Arial"/>
          <w:lang w:val="pt-PT" w:eastAsia="pt-BR"/>
        </w:rPr>
        <w:t>em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razão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descumprimento das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normas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que</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disciplinam</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o SEI</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TRE-SP;</w:t>
      </w:r>
    </w:p>
    <w:p w14:paraId="10BEBDEE" w14:textId="77777777" w:rsidR="004617CD" w:rsidRPr="004617CD" w:rsidRDefault="004617CD" w:rsidP="00022512">
      <w:pPr>
        <w:widowControl w:val="0"/>
        <w:numPr>
          <w:ilvl w:val="0"/>
          <w:numId w:val="39"/>
        </w:numPr>
        <w:tabs>
          <w:tab w:val="left" w:pos="993"/>
        </w:tabs>
        <w:autoSpaceDE w:val="0"/>
        <w:autoSpaceDN w:val="0"/>
        <w:spacing w:after="0" w:line="240" w:lineRule="auto"/>
        <w:ind w:hanging="1224"/>
        <w:jc w:val="both"/>
        <w:rPr>
          <w:rFonts w:ascii="Arial" w:eastAsia="Arial MT" w:hAnsi="Arial" w:cs="Arial"/>
          <w:lang w:val="pt-PT" w:eastAsia="pt-BR"/>
        </w:rPr>
      </w:pPr>
      <w:r w:rsidRPr="004617CD">
        <w:rPr>
          <w:rFonts w:ascii="Arial" w:eastAsia="Arial MT" w:hAnsi="Arial" w:cs="Arial"/>
          <w:lang w:val="pt-PT" w:eastAsia="pt-BR"/>
        </w:rPr>
        <w:t>a</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critério</w:t>
      </w:r>
      <w:r w:rsidRPr="004617CD">
        <w:rPr>
          <w:rFonts w:ascii="Arial" w:eastAsia="Arial MT" w:hAnsi="Arial" w:cs="Arial"/>
          <w:spacing w:val="-7"/>
          <w:lang w:val="pt-PT" w:eastAsia="pt-BR"/>
        </w:rPr>
        <w:t xml:space="preserve"> </w:t>
      </w:r>
      <w:r w:rsidRPr="004617CD">
        <w:rPr>
          <w:rFonts w:ascii="Arial" w:eastAsia="Arial MT" w:hAnsi="Arial" w:cs="Arial"/>
          <w:lang w:val="pt-PT" w:eastAsia="pt-BR"/>
        </w:rPr>
        <w:t>da</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Administração,</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mediante</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ato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motivado.</w:t>
      </w:r>
    </w:p>
    <w:p w14:paraId="00890BBC" w14:textId="77777777" w:rsidR="004617CD" w:rsidRPr="004617CD" w:rsidRDefault="004617CD" w:rsidP="00CF134B">
      <w:pPr>
        <w:spacing w:after="0" w:line="240" w:lineRule="auto"/>
        <w:ind w:right="146"/>
        <w:jc w:val="both"/>
        <w:rPr>
          <w:rFonts w:ascii="Arial" w:eastAsia="Arial MT" w:hAnsi="Arial" w:cs="Arial"/>
          <w:lang w:val="pt-PT" w:eastAsia="pt-BR"/>
        </w:rPr>
      </w:pPr>
      <w:r w:rsidRPr="004617CD">
        <w:rPr>
          <w:rFonts w:ascii="Arial" w:eastAsia="Arial MT" w:hAnsi="Arial" w:cs="Arial"/>
          <w:lang w:val="pt-PT" w:eastAsia="pt-BR"/>
        </w:rPr>
        <w:t>§</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8º</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As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unidades</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gestoras</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deverão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informar</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aos(às) usuários(as) externos(as) quanto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ao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prazo</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para cumprimento</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dos</w:t>
      </w:r>
      <w:r w:rsidRPr="004617CD">
        <w:rPr>
          <w:rFonts w:ascii="Arial" w:eastAsia="Arial MT" w:hAnsi="Arial" w:cs="Arial"/>
          <w:spacing w:val="-7"/>
          <w:lang w:val="pt-PT" w:eastAsia="pt-BR"/>
        </w:rPr>
        <w:t xml:space="preserve"> </w:t>
      </w:r>
      <w:r w:rsidRPr="004617CD">
        <w:rPr>
          <w:rFonts w:ascii="Arial" w:eastAsia="Arial MT" w:hAnsi="Arial" w:cs="Arial"/>
          <w:lang w:val="pt-PT" w:eastAsia="pt-BR"/>
        </w:rPr>
        <w:t>atos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mencionados</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inciso III</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0"/>
          <w:lang w:val="pt-PT" w:eastAsia="pt-BR"/>
        </w:rPr>
        <w:t xml:space="preserve"> </w:t>
      </w:r>
      <w:r w:rsidRPr="004617CD">
        <w:rPr>
          <w:rFonts w:ascii="Arial" w:eastAsia="Arial MT" w:hAnsi="Arial" w:cs="Arial"/>
          <w:i/>
          <w:lang w:val="pt-PT" w:eastAsia="pt-BR"/>
        </w:rPr>
        <w:t>caput</w:t>
      </w:r>
      <w:r w:rsidRPr="004617CD">
        <w:rPr>
          <w:rFonts w:ascii="Arial" w:eastAsia="Arial MT" w:hAnsi="Arial" w:cs="Arial"/>
          <w:lang w:val="pt-PT" w:eastAsia="pt-BR"/>
        </w:rPr>
        <w:t>.</w:t>
      </w:r>
      <w:r w:rsidRPr="004617CD">
        <w:rPr>
          <w:rFonts w:ascii="Arial" w:eastAsia="Arial MT" w:hAnsi="Arial" w:cs="Arial"/>
          <w:color w:val="4471C4"/>
          <w:lang w:val="pt-PT" w:eastAsia="pt-BR"/>
        </w:rPr>
        <w:t xml:space="preserve"> (Redação</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2493EE96" w14:textId="77777777" w:rsidR="004617CD" w:rsidRPr="004617CD" w:rsidRDefault="004617CD" w:rsidP="00CF134B">
      <w:pPr>
        <w:spacing w:after="0" w:line="240" w:lineRule="auto"/>
        <w:ind w:right="86"/>
        <w:rPr>
          <w:rFonts w:ascii="Arial" w:eastAsia="Arial MT" w:hAnsi="Arial" w:cs="Arial"/>
          <w:lang w:val="pt-PT" w:eastAsia="pt-BR"/>
        </w:rPr>
      </w:pPr>
      <w:r w:rsidRPr="004617CD">
        <w:rPr>
          <w:rFonts w:ascii="Arial" w:eastAsia="Arial MT" w:hAnsi="Arial" w:cs="Arial"/>
          <w:b/>
          <w:lang w:val="pt-PT" w:eastAsia="pt-BR"/>
        </w:rPr>
        <w:t>Art.</w:t>
      </w:r>
      <w:r w:rsidRPr="004617CD">
        <w:rPr>
          <w:rFonts w:ascii="Arial" w:eastAsia="Arial MT" w:hAnsi="Arial" w:cs="Arial"/>
          <w:b/>
          <w:spacing w:val="10"/>
          <w:lang w:val="pt-PT" w:eastAsia="pt-BR"/>
        </w:rPr>
        <w:t xml:space="preserve"> </w:t>
      </w:r>
      <w:r w:rsidRPr="004617CD">
        <w:rPr>
          <w:rFonts w:ascii="Arial" w:eastAsia="Arial MT" w:hAnsi="Arial" w:cs="Arial"/>
          <w:b/>
          <w:lang w:val="pt-PT" w:eastAsia="pt-BR"/>
        </w:rPr>
        <w:t>16.</w:t>
      </w:r>
      <w:r w:rsidRPr="004617CD">
        <w:rPr>
          <w:rFonts w:ascii="Arial" w:eastAsia="Arial MT" w:hAnsi="Arial" w:cs="Arial"/>
          <w:b/>
          <w:spacing w:val="10"/>
          <w:lang w:val="pt-PT" w:eastAsia="pt-BR"/>
        </w:rPr>
        <w:t xml:space="preserve"> </w:t>
      </w:r>
      <w:r w:rsidRPr="004617CD">
        <w:rPr>
          <w:rFonts w:ascii="Arial" w:eastAsia="Arial MT" w:hAnsi="Arial" w:cs="Arial"/>
          <w:lang w:val="pt-PT" w:eastAsia="pt-BR"/>
        </w:rPr>
        <w:t>Além</w:t>
      </w:r>
      <w:r w:rsidRPr="004617CD">
        <w:rPr>
          <w:rFonts w:ascii="Arial" w:eastAsia="Arial MT" w:hAnsi="Arial" w:cs="Arial"/>
          <w:spacing w:val="8"/>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4"/>
          <w:lang w:val="pt-PT" w:eastAsia="pt-BR"/>
        </w:rPr>
        <w:t xml:space="preserve"> </w:t>
      </w:r>
      <w:r w:rsidRPr="004617CD">
        <w:rPr>
          <w:rFonts w:ascii="Arial" w:eastAsia="Arial MT" w:hAnsi="Arial" w:cs="Arial"/>
          <w:lang w:val="pt-PT" w:eastAsia="pt-BR"/>
        </w:rPr>
        <w:t>cadastro</w:t>
      </w:r>
      <w:r w:rsidRPr="004617CD">
        <w:rPr>
          <w:rFonts w:ascii="Arial" w:eastAsia="Arial MT" w:hAnsi="Arial" w:cs="Arial"/>
          <w:spacing w:val="8"/>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9"/>
          <w:lang w:val="pt-PT" w:eastAsia="pt-BR"/>
        </w:rPr>
        <w:t xml:space="preserve"> </w:t>
      </w:r>
      <w:r w:rsidRPr="004617CD">
        <w:rPr>
          <w:rFonts w:ascii="Arial" w:eastAsia="Arial MT" w:hAnsi="Arial" w:cs="Arial"/>
          <w:lang w:val="pt-PT" w:eastAsia="pt-BR"/>
        </w:rPr>
        <w:t>sítio</w:t>
      </w:r>
      <w:r w:rsidRPr="004617CD">
        <w:rPr>
          <w:rFonts w:ascii="Arial" w:eastAsia="Arial MT" w:hAnsi="Arial" w:cs="Arial"/>
          <w:spacing w:val="14"/>
          <w:lang w:val="pt-PT" w:eastAsia="pt-BR"/>
        </w:rPr>
        <w:t xml:space="preserve"> </w:t>
      </w:r>
      <w:r w:rsidRPr="004617CD">
        <w:rPr>
          <w:rFonts w:ascii="Arial" w:eastAsia="Arial MT" w:hAnsi="Arial" w:cs="Arial"/>
          <w:lang w:val="pt-PT" w:eastAsia="pt-BR"/>
        </w:rPr>
        <w:t>eletrônico</w:t>
      </w:r>
      <w:r w:rsidRPr="004617CD">
        <w:rPr>
          <w:rFonts w:ascii="Arial" w:eastAsia="Arial MT" w:hAnsi="Arial" w:cs="Arial"/>
          <w:spacing w:val="9"/>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3"/>
          <w:lang w:val="pt-PT" w:eastAsia="pt-BR"/>
        </w:rPr>
        <w:t xml:space="preserve"> </w:t>
      </w:r>
      <w:r w:rsidRPr="004617CD">
        <w:rPr>
          <w:rFonts w:ascii="Arial" w:eastAsia="Arial MT" w:hAnsi="Arial" w:cs="Arial"/>
          <w:lang w:val="pt-PT" w:eastAsia="pt-BR"/>
        </w:rPr>
        <w:t>TRE-SP,</w:t>
      </w:r>
      <w:r w:rsidRPr="004617CD">
        <w:rPr>
          <w:rFonts w:ascii="Arial" w:eastAsia="Arial MT" w:hAnsi="Arial" w:cs="Arial"/>
          <w:spacing w:val="10"/>
          <w:lang w:val="pt-PT" w:eastAsia="pt-BR"/>
        </w:rPr>
        <w:t xml:space="preserve"> </w:t>
      </w:r>
      <w:r w:rsidRPr="004617CD">
        <w:rPr>
          <w:rFonts w:ascii="Arial" w:eastAsia="Arial MT" w:hAnsi="Arial" w:cs="Arial"/>
          <w:lang w:val="pt-PT" w:eastAsia="pt-BR"/>
        </w:rPr>
        <w:t>o</w:t>
      </w:r>
      <w:r w:rsidRPr="004617CD">
        <w:rPr>
          <w:rFonts w:ascii="Arial" w:eastAsia="Arial MT" w:hAnsi="Arial" w:cs="Arial"/>
          <w:spacing w:val="14"/>
          <w:lang w:val="pt-PT" w:eastAsia="pt-BR"/>
        </w:rPr>
        <w:t xml:space="preserve"> </w:t>
      </w:r>
      <w:r w:rsidRPr="004617CD">
        <w:rPr>
          <w:rFonts w:ascii="Arial" w:eastAsia="Arial MT" w:hAnsi="Arial" w:cs="Arial"/>
          <w:lang w:val="pt-PT" w:eastAsia="pt-BR"/>
        </w:rPr>
        <w:t>credenciamento</w:t>
      </w:r>
      <w:r w:rsidRPr="004617CD">
        <w:rPr>
          <w:rFonts w:ascii="Arial" w:eastAsia="Arial MT" w:hAnsi="Arial" w:cs="Arial"/>
          <w:spacing w:val="14"/>
          <w:lang w:val="pt-PT" w:eastAsia="pt-BR"/>
        </w:rPr>
        <w:t xml:space="preserve"> </w:t>
      </w:r>
      <w:r w:rsidRPr="004617CD">
        <w:rPr>
          <w:rFonts w:ascii="Arial" w:eastAsia="Arial MT" w:hAnsi="Arial" w:cs="Arial"/>
          <w:lang w:val="pt-PT" w:eastAsia="pt-BR"/>
        </w:rPr>
        <w:t>exigirá</w:t>
      </w:r>
      <w:r w:rsidRPr="004617CD">
        <w:rPr>
          <w:rFonts w:ascii="Arial" w:eastAsia="Arial MT" w:hAnsi="Arial" w:cs="Arial"/>
          <w:spacing w:val="-58"/>
          <w:lang w:val="pt-PT" w:eastAsia="pt-BR"/>
        </w:rPr>
        <w:t xml:space="preserve"> </w:t>
      </w:r>
      <w:r w:rsidRPr="004617CD">
        <w:rPr>
          <w:rFonts w:ascii="Arial" w:eastAsia="Arial MT" w:hAnsi="Arial" w:cs="Arial"/>
          <w:lang w:val="pt-PT" w:eastAsia="pt-BR"/>
        </w:rPr>
        <w:t>a apresentação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dos</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seguintes</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documentos:</w:t>
      </w:r>
    </w:p>
    <w:p w14:paraId="5A34A850" w14:textId="77777777" w:rsidR="004617CD" w:rsidRPr="004617CD" w:rsidRDefault="004617CD" w:rsidP="00022512">
      <w:pPr>
        <w:widowControl w:val="0"/>
        <w:numPr>
          <w:ilvl w:val="0"/>
          <w:numId w:val="37"/>
        </w:numPr>
        <w:autoSpaceDE w:val="0"/>
        <w:autoSpaceDN w:val="0"/>
        <w:spacing w:after="0" w:line="240" w:lineRule="auto"/>
        <w:ind w:left="1418" w:hanging="515"/>
        <w:jc w:val="both"/>
        <w:rPr>
          <w:rFonts w:ascii="Arial" w:eastAsia="Arial MT" w:hAnsi="Arial" w:cs="Arial"/>
          <w:lang w:val="pt-PT" w:eastAsia="pt-BR"/>
        </w:rPr>
      </w:pPr>
      <w:r w:rsidRPr="004617CD">
        <w:rPr>
          <w:rFonts w:ascii="Arial" w:eastAsia="Arial MT" w:hAnsi="Arial" w:cs="Arial"/>
          <w:lang w:val="pt-PT" w:eastAsia="pt-BR"/>
        </w:rPr>
        <w:t>No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caso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credenciamento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pessoa</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física:</w:t>
      </w:r>
    </w:p>
    <w:p w14:paraId="3129F6C4" w14:textId="77777777" w:rsidR="004617CD" w:rsidRPr="004617CD" w:rsidRDefault="004617CD" w:rsidP="00022512">
      <w:pPr>
        <w:widowControl w:val="0"/>
        <w:numPr>
          <w:ilvl w:val="1"/>
          <w:numId w:val="37"/>
        </w:numPr>
        <w:tabs>
          <w:tab w:val="left" w:pos="2216"/>
          <w:tab w:val="left" w:pos="2217"/>
        </w:tabs>
        <w:autoSpaceDE w:val="0"/>
        <w:autoSpaceDN w:val="0"/>
        <w:spacing w:after="0" w:line="240" w:lineRule="auto"/>
        <w:ind w:left="1418" w:right="161" w:hanging="515"/>
        <w:jc w:val="both"/>
        <w:rPr>
          <w:rFonts w:ascii="Arial" w:eastAsia="Arial MT" w:hAnsi="Arial" w:cs="Arial"/>
          <w:lang w:val="pt-PT" w:eastAsia="pt-BR"/>
        </w:rPr>
      </w:pPr>
      <w:r w:rsidRPr="004617CD">
        <w:rPr>
          <w:rFonts w:ascii="Arial" w:eastAsia="Arial MT" w:hAnsi="Arial" w:cs="Arial"/>
          <w:lang w:val="pt-PT" w:eastAsia="pt-BR"/>
        </w:rPr>
        <w:t>Termo</w:t>
      </w:r>
      <w:r w:rsidRPr="004617CD">
        <w:rPr>
          <w:rFonts w:ascii="Arial" w:eastAsia="Arial MT" w:hAnsi="Arial" w:cs="Arial"/>
          <w:spacing w:val="47"/>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Declaração</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Concordância</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Veracidade,</w:t>
      </w:r>
      <w:r w:rsidRPr="004617CD">
        <w:rPr>
          <w:rFonts w:ascii="Arial" w:eastAsia="Arial MT" w:hAnsi="Arial" w:cs="Arial"/>
          <w:spacing w:val="44"/>
          <w:lang w:val="pt-PT" w:eastAsia="pt-BR"/>
        </w:rPr>
        <w:t xml:space="preserve"> </w:t>
      </w:r>
      <w:r w:rsidRPr="004617CD">
        <w:rPr>
          <w:rFonts w:ascii="Arial" w:eastAsia="Arial MT" w:hAnsi="Arial" w:cs="Arial"/>
          <w:lang w:val="pt-PT" w:eastAsia="pt-BR"/>
        </w:rPr>
        <w:t>conforme</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modelo</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58"/>
          <w:lang w:val="pt-PT" w:eastAsia="pt-BR"/>
        </w:rPr>
        <w:t xml:space="preserve"> </w:t>
      </w:r>
      <w:r w:rsidRPr="004617CD">
        <w:rPr>
          <w:rFonts w:ascii="Arial" w:eastAsia="Arial MT" w:hAnsi="Arial" w:cs="Arial"/>
          <w:lang w:val="pt-PT" w:eastAsia="pt-BR"/>
        </w:rPr>
        <w:t xml:space="preserve"> Anexo I</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desta</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Instrução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Normativa;</w:t>
      </w:r>
    </w:p>
    <w:p w14:paraId="31EC9C5D" w14:textId="77777777" w:rsidR="004617CD" w:rsidRPr="004617CD" w:rsidRDefault="004617CD" w:rsidP="00022512">
      <w:pPr>
        <w:widowControl w:val="0"/>
        <w:numPr>
          <w:ilvl w:val="1"/>
          <w:numId w:val="37"/>
        </w:numPr>
        <w:tabs>
          <w:tab w:val="left" w:pos="2216"/>
          <w:tab w:val="left" w:pos="2217"/>
        </w:tabs>
        <w:autoSpaceDE w:val="0"/>
        <w:autoSpaceDN w:val="0"/>
        <w:spacing w:after="0" w:line="240" w:lineRule="auto"/>
        <w:ind w:left="1418" w:hanging="515"/>
        <w:jc w:val="both"/>
        <w:rPr>
          <w:rFonts w:ascii="Arial" w:eastAsia="Arial MT" w:hAnsi="Arial" w:cs="Arial"/>
          <w:lang w:val="pt-PT" w:eastAsia="pt-BR"/>
        </w:rPr>
      </w:pPr>
      <w:r w:rsidRPr="004617CD">
        <w:rPr>
          <w:rFonts w:ascii="Arial" w:eastAsia="Arial MT" w:hAnsi="Arial" w:cs="Arial"/>
          <w:lang w:val="pt-PT" w:eastAsia="pt-BR"/>
        </w:rPr>
        <w:t>Documento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identificação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pessoal</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com</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foto;</w:t>
      </w:r>
    </w:p>
    <w:p w14:paraId="5D37697C" w14:textId="77777777" w:rsidR="004617CD" w:rsidRPr="004617CD" w:rsidRDefault="004617CD" w:rsidP="00022512">
      <w:pPr>
        <w:widowControl w:val="0"/>
        <w:numPr>
          <w:ilvl w:val="1"/>
          <w:numId w:val="37"/>
        </w:numPr>
        <w:tabs>
          <w:tab w:val="left" w:pos="2216"/>
          <w:tab w:val="left" w:pos="2217"/>
        </w:tabs>
        <w:autoSpaceDE w:val="0"/>
        <w:autoSpaceDN w:val="0"/>
        <w:spacing w:after="0" w:line="240" w:lineRule="auto"/>
        <w:ind w:left="1418" w:hanging="515"/>
        <w:jc w:val="both"/>
        <w:rPr>
          <w:rFonts w:ascii="Arial" w:eastAsia="Arial MT" w:hAnsi="Arial" w:cs="Arial"/>
          <w:lang w:val="pt-PT" w:eastAsia="pt-BR"/>
        </w:rPr>
      </w:pPr>
      <w:r w:rsidRPr="004617CD">
        <w:rPr>
          <w:rFonts w:ascii="Arial" w:eastAsia="Arial MT" w:hAnsi="Arial" w:cs="Arial"/>
          <w:lang w:val="pt-PT" w:eastAsia="pt-BR"/>
        </w:rPr>
        <w:t>Cadastro</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de Pessoa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Física</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CPF;</w:t>
      </w:r>
    </w:p>
    <w:p w14:paraId="31D6A1C0" w14:textId="77777777" w:rsidR="004617CD" w:rsidRPr="004617CD" w:rsidRDefault="004617CD" w:rsidP="00022512">
      <w:pPr>
        <w:widowControl w:val="0"/>
        <w:numPr>
          <w:ilvl w:val="1"/>
          <w:numId w:val="37"/>
        </w:numPr>
        <w:tabs>
          <w:tab w:val="left" w:pos="2216"/>
          <w:tab w:val="left" w:pos="2217"/>
        </w:tabs>
        <w:autoSpaceDE w:val="0"/>
        <w:autoSpaceDN w:val="0"/>
        <w:spacing w:after="0" w:line="240" w:lineRule="auto"/>
        <w:ind w:left="1418" w:hanging="515"/>
        <w:jc w:val="both"/>
        <w:rPr>
          <w:rFonts w:ascii="Arial" w:eastAsia="Arial MT" w:hAnsi="Arial" w:cs="Arial"/>
          <w:lang w:val="pt-PT" w:eastAsia="pt-BR"/>
        </w:rPr>
      </w:pPr>
      <w:r w:rsidRPr="004617CD">
        <w:rPr>
          <w:rFonts w:ascii="Arial" w:eastAsia="Arial MT" w:hAnsi="Arial" w:cs="Arial"/>
          <w:lang w:val="pt-PT" w:eastAsia="pt-BR"/>
        </w:rPr>
        <w:t>Comprovante</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endereço.</w:t>
      </w:r>
    </w:p>
    <w:p w14:paraId="12080537" w14:textId="77777777" w:rsidR="004617CD" w:rsidRPr="004617CD" w:rsidRDefault="004617CD" w:rsidP="00022512">
      <w:pPr>
        <w:widowControl w:val="0"/>
        <w:numPr>
          <w:ilvl w:val="0"/>
          <w:numId w:val="37"/>
        </w:numPr>
        <w:autoSpaceDE w:val="0"/>
        <w:autoSpaceDN w:val="0"/>
        <w:spacing w:after="0" w:line="240" w:lineRule="auto"/>
        <w:ind w:left="1418" w:hanging="515"/>
        <w:jc w:val="both"/>
        <w:rPr>
          <w:rFonts w:ascii="Arial" w:eastAsia="Arial MT" w:hAnsi="Arial" w:cs="Arial"/>
          <w:lang w:val="pt-PT" w:eastAsia="pt-BR"/>
        </w:rPr>
      </w:pPr>
      <w:r w:rsidRPr="004617CD">
        <w:rPr>
          <w:rFonts w:ascii="Arial" w:eastAsia="Arial MT" w:hAnsi="Arial" w:cs="Arial"/>
          <w:lang w:val="pt-PT" w:eastAsia="pt-BR"/>
        </w:rPr>
        <w:t>No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caso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credenciamento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pessoa</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jurídica:</w:t>
      </w:r>
    </w:p>
    <w:p w14:paraId="58BCC6E0" w14:textId="77777777" w:rsidR="004617CD" w:rsidRPr="004617CD" w:rsidRDefault="004617CD" w:rsidP="00022512">
      <w:pPr>
        <w:widowControl w:val="0"/>
        <w:numPr>
          <w:ilvl w:val="1"/>
          <w:numId w:val="37"/>
        </w:numPr>
        <w:tabs>
          <w:tab w:val="left" w:pos="2216"/>
          <w:tab w:val="left" w:pos="2217"/>
        </w:tabs>
        <w:autoSpaceDE w:val="0"/>
        <w:autoSpaceDN w:val="0"/>
        <w:spacing w:after="0" w:line="240" w:lineRule="auto"/>
        <w:ind w:left="1418" w:right="161" w:hanging="515"/>
        <w:jc w:val="both"/>
        <w:rPr>
          <w:rFonts w:ascii="Arial" w:eastAsia="Arial MT" w:hAnsi="Arial" w:cs="Arial"/>
          <w:lang w:val="pt-PT" w:eastAsia="pt-BR"/>
        </w:rPr>
      </w:pPr>
      <w:r w:rsidRPr="004617CD">
        <w:rPr>
          <w:rFonts w:ascii="Arial" w:eastAsia="Arial MT" w:hAnsi="Arial" w:cs="Arial"/>
          <w:lang w:val="pt-PT" w:eastAsia="pt-BR"/>
        </w:rPr>
        <w:t>Termo</w:t>
      </w:r>
      <w:r w:rsidRPr="004617CD">
        <w:rPr>
          <w:rFonts w:ascii="Arial" w:eastAsia="Arial MT" w:hAnsi="Arial" w:cs="Arial"/>
          <w:spacing w:val="47"/>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Declaração</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Concordância</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Veracidade,</w:t>
      </w:r>
      <w:r w:rsidRPr="004617CD">
        <w:rPr>
          <w:rFonts w:ascii="Arial" w:eastAsia="Arial MT" w:hAnsi="Arial" w:cs="Arial"/>
          <w:spacing w:val="44"/>
          <w:lang w:val="pt-PT" w:eastAsia="pt-BR"/>
        </w:rPr>
        <w:t xml:space="preserve"> </w:t>
      </w:r>
      <w:r w:rsidRPr="004617CD">
        <w:rPr>
          <w:rFonts w:ascii="Arial" w:eastAsia="Arial MT" w:hAnsi="Arial" w:cs="Arial"/>
          <w:lang w:val="pt-PT" w:eastAsia="pt-BR"/>
        </w:rPr>
        <w:t>conforme</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modelo</w:t>
      </w:r>
      <w:r w:rsidRPr="004617CD">
        <w:rPr>
          <w:rFonts w:ascii="Arial" w:eastAsia="Arial MT" w:hAnsi="Arial" w:cs="Arial"/>
          <w:spacing w:val="48"/>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58"/>
          <w:lang w:val="pt-PT" w:eastAsia="pt-BR"/>
        </w:rPr>
        <w:t xml:space="preserve"> </w:t>
      </w:r>
      <w:r w:rsidRPr="004617CD">
        <w:rPr>
          <w:rFonts w:ascii="Arial" w:eastAsia="Arial MT" w:hAnsi="Arial" w:cs="Arial"/>
          <w:lang w:val="pt-PT" w:eastAsia="pt-BR"/>
        </w:rPr>
        <w:t xml:space="preserve"> Anexo I</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desta</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Instrução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Normativa;</w:t>
      </w:r>
    </w:p>
    <w:p w14:paraId="5D266C8B" w14:textId="77777777" w:rsidR="004617CD" w:rsidRPr="004617CD" w:rsidRDefault="004617CD" w:rsidP="00022512">
      <w:pPr>
        <w:widowControl w:val="0"/>
        <w:numPr>
          <w:ilvl w:val="1"/>
          <w:numId w:val="37"/>
        </w:numPr>
        <w:tabs>
          <w:tab w:val="left" w:pos="2216"/>
          <w:tab w:val="left" w:pos="2217"/>
        </w:tabs>
        <w:autoSpaceDE w:val="0"/>
        <w:autoSpaceDN w:val="0"/>
        <w:spacing w:after="0" w:line="240" w:lineRule="auto"/>
        <w:ind w:left="1418" w:hanging="515"/>
        <w:jc w:val="both"/>
        <w:rPr>
          <w:rFonts w:ascii="Arial" w:eastAsia="Arial MT" w:hAnsi="Arial" w:cs="Arial"/>
          <w:lang w:val="pt-PT" w:eastAsia="pt-BR"/>
        </w:rPr>
      </w:pPr>
      <w:r w:rsidRPr="004617CD">
        <w:rPr>
          <w:rFonts w:ascii="Arial" w:eastAsia="Arial MT" w:hAnsi="Arial" w:cs="Arial"/>
          <w:lang w:val="pt-PT" w:eastAsia="pt-BR"/>
        </w:rPr>
        <w:t>Documento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identificação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pessoal</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CPF</w:t>
      </w:r>
      <w:r w:rsidRPr="004617CD">
        <w:rPr>
          <w:rFonts w:ascii="Arial" w:eastAsia="Arial MT" w:hAnsi="Arial" w:cs="Arial"/>
          <w:spacing w:val="-8"/>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representante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legal;</w:t>
      </w:r>
    </w:p>
    <w:p w14:paraId="261F034A" w14:textId="77777777" w:rsidR="004617CD" w:rsidRPr="004617CD" w:rsidRDefault="004617CD" w:rsidP="00022512">
      <w:pPr>
        <w:widowControl w:val="0"/>
        <w:numPr>
          <w:ilvl w:val="1"/>
          <w:numId w:val="37"/>
        </w:numPr>
        <w:tabs>
          <w:tab w:val="left" w:pos="2216"/>
          <w:tab w:val="left" w:pos="2217"/>
        </w:tabs>
        <w:autoSpaceDE w:val="0"/>
        <w:autoSpaceDN w:val="0"/>
        <w:spacing w:after="0" w:line="240" w:lineRule="auto"/>
        <w:ind w:left="1418" w:right="152" w:hanging="515"/>
        <w:jc w:val="both"/>
        <w:rPr>
          <w:rFonts w:ascii="Arial" w:eastAsia="Arial MT" w:hAnsi="Arial" w:cs="Arial"/>
          <w:lang w:val="pt-PT" w:eastAsia="pt-BR"/>
        </w:rPr>
      </w:pPr>
      <w:r w:rsidRPr="004617CD">
        <w:rPr>
          <w:rFonts w:ascii="Arial" w:eastAsia="Arial MT" w:hAnsi="Arial" w:cs="Arial"/>
          <w:lang w:val="pt-PT" w:eastAsia="pt-BR"/>
        </w:rPr>
        <w:t>Ato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constitutivo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suas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alterações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ou</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ato</w:t>
      </w:r>
      <w:r w:rsidRPr="004617CD">
        <w:rPr>
          <w:rFonts w:ascii="Arial" w:eastAsia="Arial MT" w:hAnsi="Arial" w:cs="Arial"/>
          <w:spacing w:val="12"/>
          <w:lang w:val="pt-PT" w:eastAsia="pt-BR"/>
        </w:rPr>
        <w:t xml:space="preserve"> </w:t>
      </w:r>
      <w:r w:rsidRPr="004617CD">
        <w:rPr>
          <w:rFonts w:ascii="Arial" w:eastAsia="Arial MT" w:hAnsi="Arial" w:cs="Arial"/>
          <w:lang w:val="pt-PT" w:eastAsia="pt-BR"/>
        </w:rPr>
        <w:t>constitutivo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consolidado, devidamente</w:t>
      </w:r>
      <w:r w:rsidRPr="004617CD">
        <w:rPr>
          <w:rFonts w:ascii="Arial" w:eastAsia="Arial MT" w:hAnsi="Arial" w:cs="Arial"/>
          <w:spacing w:val="-58"/>
          <w:lang w:val="pt-PT" w:eastAsia="pt-BR"/>
        </w:rPr>
        <w:t xml:space="preserve"> </w:t>
      </w:r>
      <w:r w:rsidRPr="004617CD">
        <w:rPr>
          <w:rFonts w:ascii="Arial" w:eastAsia="Arial MT" w:hAnsi="Arial" w:cs="Arial"/>
          <w:lang w:val="pt-PT" w:eastAsia="pt-BR"/>
        </w:rPr>
        <w:t>registrados;</w:t>
      </w:r>
    </w:p>
    <w:p w14:paraId="0ECDEBDA" w14:textId="77777777" w:rsidR="004617CD" w:rsidRPr="004617CD" w:rsidRDefault="004617CD" w:rsidP="00022512">
      <w:pPr>
        <w:widowControl w:val="0"/>
        <w:numPr>
          <w:ilvl w:val="1"/>
          <w:numId w:val="37"/>
        </w:numPr>
        <w:tabs>
          <w:tab w:val="left" w:pos="2216"/>
          <w:tab w:val="left" w:pos="2217"/>
        </w:tabs>
        <w:autoSpaceDE w:val="0"/>
        <w:autoSpaceDN w:val="0"/>
        <w:spacing w:after="0" w:line="240" w:lineRule="auto"/>
        <w:ind w:left="1418" w:right="146" w:hanging="515"/>
        <w:jc w:val="both"/>
        <w:rPr>
          <w:rFonts w:ascii="Arial" w:eastAsia="Arial MT" w:hAnsi="Arial" w:cs="Arial"/>
          <w:lang w:val="pt-PT" w:eastAsia="pt-BR"/>
        </w:rPr>
      </w:pPr>
      <w:r w:rsidRPr="004617CD">
        <w:rPr>
          <w:rFonts w:ascii="Arial" w:eastAsia="Arial MT" w:hAnsi="Arial" w:cs="Arial"/>
          <w:lang w:val="pt-PT" w:eastAsia="pt-BR"/>
        </w:rPr>
        <w:t>Ato</w:t>
      </w:r>
      <w:r w:rsidRPr="004617CD">
        <w:rPr>
          <w:rFonts w:ascii="Arial" w:eastAsia="Arial MT" w:hAnsi="Arial" w:cs="Arial"/>
          <w:spacing w:val="5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46"/>
          <w:lang w:val="pt-PT" w:eastAsia="pt-BR"/>
        </w:rPr>
        <w:t xml:space="preserve"> </w:t>
      </w:r>
      <w:r w:rsidRPr="004617CD">
        <w:rPr>
          <w:rFonts w:ascii="Arial" w:eastAsia="Arial MT" w:hAnsi="Arial" w:cs="Arial"/>
          <w:lang w:val="pt-PT" w:eastAsia="pt-BR"/>
        </w:rPr>
        <w:t>nomeação</w:t>
      </w:r>
      <w:r w:rsidRPr="004617CD">
        <w:rPr>
          <w:rFonts w:ascii="Arial" w:eastAsia="Arial MT" w:hAnsi="Arial" w:cs="Arial"/>
          <w:spacing w:val="51"/>
          <w:lang w:val="pt-PT" w:eastAsia="pt-BR"/>
        </w:rPr>
        <w:t xml:space="preserve"> </w:t>
      </w:r>
      <w:r w:rsidRPr="004617CD">
        <w:rPr>
          <w:rFonts w:ascii="Arial" w:eastAsia="Arial MT" w:hAnsi="Arial" w:cs="Arial"/>
          <w:lang w:val="pt-PT" w:eastAsia="pt-BR"/>
        </w:rPr>
        <w:t>ou</w:t>
      </w:r>
      <w:r w:rsidRPr="004617CD">
        <w:rPr>
          <w:rFonts w:ascii="Arial" w:eastAsia="Arial MT" w:hAnsi="Arial" w:cs="Arial"/>
          <w:spacing w:val="46"/>
          <w:lang w:val="pt-PT" w:eastAsia="pt-BR"/>
        </w:rPr>
        <w:t xml:space="preserve"> </w:t>
      </w:r>
      <w:r w:rsidRPr="004617CD">
        <w:rPr>
          <w:rFonts w:ascii="Arial" w:eastAsia="Arial MT" w:hAnsi="Arial" w:cs="Arial"/>
          <w:lang w:val="pt-PT" w:eastAsia="pt-BR"/>
        </w:rPr>
        <w:t>eleição</w:t>
      </w:r>
      <w:r w:rsidRPr="004617CD">
        <w:rPr>
          <w:rFonts w:ascii="Arial" w:eastAsia="Arial MT" w:hAnsi="Arial" w:cs="Arial"/>
          <w:spacing w:val="5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51"/>
          <w:lang w:val="pt-PT" w:eastAsia="pt-BR"/>
        </w:rPr>
        <w:t xml:space="preserve"> </w:t>
      </w:r>
      <w:r w:rsidRPr="004617CD">
        <w:rPr>
          <w:rFonts w:ascii="Arial" w:eastAsia="Arial MT" w:hAnsi="Arial" w:cs="Arial"/>
          <w:lang w:val="pt-PT" w:eastAsia="pt-BR"/>
        </w:rPr>
        <w:t>dirigentes,</w:t>
      </w:r>
      <w:r w:rsidRPr="004617CD">
        <w:rPr>
          <w:rFonts w:ascii="Arial" w:eastAsia="Arial MT" w:hAnsi="Arial" w:cs="Arial"/>
          <w:spacing w:val="43"/>
          <w:lang w:val="pt-PT" w:eastAsia="pt-BR"/>
        </w:rPr>
        <w:t xml:space="preserve"> </w:t>
      </w:r>
      <w:r w:rsidRPr="004617CD">
        <w:rPr>
          <w:rFonts w:ascii="Arial" w:eastAsia="Arial MT" w:hAnsi="Arial" w:cs="Arial"/>
          <w:lang w:val="pt-PT" w:eastAsia="pt-BR"/>
        </w:rPr>
        <w:t>devidamente</w:t>
      </w:r>
      <w:r w:rsidRPr="004617CD">
        <w:rPr>
          <w:rFonts w:ascii="Arial" w:eastAsia="Arial MT" w:hAnsi="Arial" w:cs="Arial"/>
          <w:spacing w:val="51"/>
          <w:lang w:val="pt-PT" w:eastAsia="pt-BR"/>
        </w:rPr>
        <w:t xml:space="preserve"> </w:t>
      </w:r>
      <w:r w:rsidRPr="004617CD">
        <w:rPr>
          <w:rFonts w:ascii="Arial" w:eastAsia="Arial MT" w:hAnsi="Arial" w:cs="Arial"/>
          <w:lang w:val="pt-PT" w:eastAsia="pt-BR"/>
        </w:rPr>
        <w:t>registrado,</w:t>
      </w:r>
      <w:r w:rsidRPr="004617CD">
        <w:rPr>
          <w:rFonts w:ascii="Arial" w:eastAsia="Arial MT" w:hAnsi="Arial" w:cs="Arial"/>
          <w:spacing w:val="57"/>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procuração,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se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for</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o caso;</w:t>
      </w:r>
    </w:p>
    <w:p w14:paraId="0CDDC5FE" w14:textId="77777777" w:rsidR="004617CD" w:rsidRPr="004617CD" w:rsidRDefault="004617CD" w:rsidP="00022512">
      <w:pPr>
        <w:widowControl w:val="0"/>
        <w:numPr>
          <w:ilvl w:val="1"/>
          <w:numId w:val="37"/>
        </w:numPr>
        <w:tabs>
          <w:tab w:val="left" w:pos="2216"/>
          <w:tab w:val="left" w:pos="2217"/>
        </w:tabs>
        <w:autoSpaceDE w:val="0"/>
        <w:autoSpaceDN w:val="0"/>
        <w:spacing w:after="0" w:line="240" w:lineRule="auto"/>
        <w:ind w:left="1418" w:hanging="515"/>
        <w:jc w:val="both"/>
        <w:rPr>
          <w:rFonts w:ascii="Arial" w:eastAsia="Arial MT" w:hAnsi="Arial" w:cs="Arial"/>
          <w:lang w:val="pt-PT" w:eastAsia="pt-BR"/>
        </w:rPr>
      </w:pPr>
      <w:r w:rsidRPr="004617CD">
        <w:rPr>
          <w:rFonts w:ascii="Arial" w:eastAsia="Arial MT" w:hAnsi="Arial" w:cs="Arial"/>
          <w:lang w:val="pt-PT" w:eastAsia="pt-BR"/>
        </w:rPr>
        <w:t>Comprovante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inscrição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Cadastro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Nacional</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Pessoa</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Jurídica-</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CNPJ;</w:t>
      </w:r>
    </w:p>
    <w:p w14:paraId="330152CD" w14:textId="77777777" w:rsidR="004617CD" w:rsidRPr="004617CD" w:rsidRDefault="004617CD" w:rsidP="00022512">
      <w:pPr>
        <w:widowControl w:val="0"/>
        <w:numPr>
          <w:ilvl w:val="1"/>
          <w:numId w:val="37"/>
        </w:numPr>
        <w:tabs>
          <w:tab w:val="left" w:pos="2216"/>
          <w:tab w:val="left" w:pos="2217"/>
        </w:tabs>
        <w:autoSpaceDE w:val="0"/>
        <w:autoSpaceDN w:val="0"/>
        <w:spacing w:after="0" w:line="240" w:lineRule="auto"/>
        <w:ind w:left="1418" w:hanging="515"/>
        <w:jc w:val="both"/>
        <w:rPr>
          <w:rFonts w:ascii="Arial" w:eastAsia="Arial MT" w:hAnsi="Arial" w:cs="Arial"/>
          <w:lang w:val="pt-PT" w:eastAsia="pt-BR"/>
        </w:rPr>
      </w:pPr>
      <w:r w:rsidRPr="004617CD">
        <w:rPr>
          <w:rFonts w:ascii="Arial" w:eastAsia="Arial MT" w:hAnsi="Arial" w:cs="Arial"/>
          <w:lang w:val="pt-PT" w:eastAsia="pt-BR"/>
        </w:rPr>
        <w:t>Comprovante</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endereço.</w:t>
      </w:r>
    </w:p>
    <w:p w14:paraId="54D25EC9" w14:textId="77777777" w:rsidR="004617CD" w:rsidRPr="004617CD" w:rsidRDefault="004617CD" w:rsidP="00CF134B">
      <w:pPr>
        <w:spacing w:after="0" w:line="240" w:lineRule="auto"/>
        <w:ind w:right="260"/>
        <w:jc w:val="both"/>
        <w:rPr>
          <w:rFonts w:ascii="Arial" w:eastAsia="Arial MT" w:hAnsi="Arial" w:cs="Arial"/>
          <w:lang w:val="pt-PT" w:eastAsia="pt-BR"/>
        </w:rPr>
      </w:pPr>
      <w:r w:rsidRPr="004617CD">
        <w:rPr>
          <w:rFonts w:ascii="Arial" w:eastAsia="Arial MT" w:hAnsi="Arial" w:cs="Arial"/>
          <w:lang w:val="pt-PT" w:eastAsia="pt-BR"/>
        </w:rPr>
        <w:t>§1º Os documentos de que tratam os incisos I e II do ‘caput’ deste artigo deverão ser digitalizados</w:t>
      </w:r>
    </w:p>
    <w:p w14:paraId="258B1678" w14:textId="77777777" w:rsidR="004617CD" w:rsidRPr="004617CD" w:rsidRDefault="004617CD" w:rsidP="00CF134B">
      <w:pPr>
        <w:spacing w:after="0" w:line="240" w:lineRule="auto"/>
        <w:ind w:right="260"/>
        <w:jc w:val="both"/>
        <w:rPr>
          <w:rFonts w:ascii="Arial" w:eastAsia="Arial MT" w:hAnsi="Arial" w:cs="Arial"/>
          <w:lang w:val="pt-PT" w:eastAsia="pt-BR"/>
        </w:rPr>
      </w:pPr>
      <w:r w:rsidRPr="004617CD">
        <w:rPr>
          <w:rFonts w:ascii="Arial" w:eastAsia="Arial MT" w:hAnsi="Arial" w:cs="Arial"/>
          <w:lang w:val="pt-PT" w:eastAsia="pt-BR"/>
        </w:rPr>
        <w:t>e enviados para a Seção de Protocolo Administrativo e Expedição - SEPAE, para o e-</w:t>
      </w:r>
    </w:p>
    <w:p w14:paraId="63E9BE14" w14:textId="77777777" w:rsidR="004617CD" w:rsidRPr="004617CD" w:rsidRDefault="004617CD" w:rsidP="00CF134B">
      <w:pPr>
        <w:spacing w:after="0" w:line="240" w:lineRule="auto"/>
        <w:ind w:right="260"/>
        <w:jc w:val="both"/>
        <w:rPr>
          <w:rFonts w:ascii="Arial" w:eastAsia="Arial MT" w:hAnsi="Arial" w:cs="Arial"/>
          <w:lang w:val="pt-PT" w:eastAsia="pt-BR"/>
        </w:rPr>
      </w:pPr>
      <w:r w:rsidRPr="004617CD">
        <w:rPr>
          <w:rFonts w:ascii="Arial" w:eastAsia="Arial MT" w:hAnsi="Arial" w:cs="Arial"/>
          <w:lang w:val="pt-PT" w:eastAsia="pt-BR"/>
        </w:rPr>
        <w:t>mail cadastrosei@tre-sp.jus.br, ou diretamente para o endereço eletrônico da unidade cartorária,</w:t>
      </w:r>
    </w:p>
    <w:p w14:paraId="192DDFDB" w14:textId="77777777" w:rsidR="004617CD" w:rsidRPr="004617CD" w:rsidRDefault="004617CD" w:rsidP="00CF134B">
      <w:pPr>
        <w:spacing w:after="0" w:line="240" w:lineRule="auto"/>
        <w:ind w:right="260"/>
        <w:jc w:val="both"/>
        <w:rPr>
          <w:rFonts w:ascii="Arial" w:eastAsia="Arial MT" w:hAnsi="Arial" w:cs="Arial"/>
          <w:lang w:val="pt-PT" w:eastAsia="pt-BR"/>
        </w:rPr>
      </w:pPr>
      <w:r w:rsidRPr="004617CD">
        <w:rPr>
          <w:rFonts w:ascii="Arial" w:eastAsia="Arial MT" w:hAnsi="Arial" w:cs="Arial"/>
          <w:lang w:val="pt-PT" w:eastAsia="pt-BR"/>
        </w:rPr>
        <w:t>indicando-se os motivos que ensejam a solicitação de cadastro no sistema.</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(Redação</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0FF19F31" w14:textId="77777777" w:rsidR="004617CD" w:rsidRPr="004617CD" w:rsidRDefault="004617CD" w:rsidP="00CF134B">
      <w:pPr>
        <w:spacing w:after="0" w:line="240" w:lineRule="auto"/>
        <w:ind w:right="267"/>
        <w:jc w:val="both"/>
        <w:rPr>
          <w:rFonts w:ascii="Arial" w:eastAsia="Arial MT" w:hAnsi="Arial" w:cs="Arial"/>
          <w:lang w:val="pt-PT" w:eastAsia="pt-BR"/>
        </w:rPr>
      </w:pPr>
      <w:r w:rsidRPr="004617CD">
        <w:rPr>
          <w:rFonts w:ascii="Arial" w:eastAsia="Arial MT" w:hAnsi="Arial" w:cs="Arial"/>
          <w:lang w:val="pt-PT" w:eastAsia="pt-BR"/>
        </w:rPr>
        <w:t>§ 2º A documentação poderá ser apresentada diretamente à unidade gestora 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processo de interesse do solicitante, por solicitação desta, que será responsável pela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criação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processo</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“Cadastro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usuário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externo”.</w:t>
      </w:r>
      <w:r w:rsidRPr="004617CD">
        <w:rPr>
          <w:rFonts w:ascii="Arial" w:eastAsia="Arial MT" w:hAnsi="Arial" w:cs="Arial"/>
          <w:spacing w:val="5"/>
          <w:lang w:val="pt-PT" w:eastAsia="pt-BR"/>
        </w:rPr>
        <w:t xml:space="preserve"> </w:t>
      </w:r>
      <w:r w:rsidRPr="004617CD">
        <w:rPr>
          <w:rFonts w:ascii="Arial" w:eastAsia="Arial MT" w:hAnsi="Arial" w:cs="Arial"/>
          <w:color w:val="4471C4"/>
          <w:lang w:val="pt-PT" w:eastAsia="pt-BR"/>
        </w:rPr>
        <w:t>(Redação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dada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01/2020)</w:t>
      </w:r>
    </w:p>
    <w:p w14:paraId="4374CAFB" w14:textId="77777777" w:rsidR="004617CD" w:rsidRPr="004617CD" w:rsidRDefault="004617CD" w:rsidP="00CF134B">
      <w:pPr>
        <w:spacing w:after="0" w:line="240" w:lineRule="auto"/>
        <w:ind w:right="265"/>
        <w:jc w:val="both"/>
        <w:rPr>
          <w:rFonts w:ascii="Arial" w:eastAsia="Arial MT" w:hAnsi="Arial" w:cs="Arial"/>
          <w:lang w:val="pt-PT" w:eastAsia="pt-BR"/>
        </w:rPr>
      </w:pPr>
      <w:r w:rsidRPr="004617CD">
        <w:rPr>
          <w:rFonts w:ascii="Arial" w:eastAsia="Arial MT" w:hAnsi="Arial" w:cs="Arial"/>
          <w:lang w:val="pt-PT" w:eastAsia="pt-BR"/>
        </w:rPr>
        <w:t>§ 3º Para efetivação do cadastro, o Tribunal ou unidade cartorária poderá solicitar,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qualquer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tempo,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apresentação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documento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original</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ou</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documentação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complementar,</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fixando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prazo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para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cumprimento.</w:t>
      </w:r>
      <w:r w:rsidRPr="004617CD">
        <w:rPr>
          <w:rFonts w:ascii="Arial" w:eastAsia="Arial MT" w:hAnsi="Arial" w:cs="Arial"/>
          <w:spacing w:val="3"/>
          <w:lang w:val="pt-PT" w:eastAsia="pt-BR"/>
        </w:rPr>
        <w:t xml:space="preserve"> </w:t>
      </w:r>
      <w:r w:rsidRPr="004617CD">
        <w:rPr>
          <w:rFonts w:ascii="Arial" w:eastAsia="Arial MT" w:hAnsi="Arial" w:cs="Arial"/>
          <w:color w:val="4471C4"/>
          <w:lang w:val="pt-PT" w:eastAsia="pt-BR"/>
        </w:rPr>
        <w:t>(Redação dada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01/2020)</w:t>
      </w:r>
    </w:p>
    <w:p w14:paraId="729BD127" w14:textId="77777777" w:rsidR="004617CD" w:rsidRPr="004617CD" w:rsidRDefault="004617CD" w:rsidP="00CF134B">
      <w:pPr>
        <w:spacing w:after="0" w:line="240" w:lineRule="auto"/>
        <w:ind w:right="280"/>
        <w:jc w:val="both"/>
        <w:rPr>
          <w:rFonts w:ascii="Arial" w:eastAsia="Arial MT" w:hAnsi="Arial" w:cs="Arial"/>
          <w:lang w:val="pt-PT" w:eastAsia="pt-BR"/>
        </w:rPr>
      </w:pPr>
      <w:r w:rsidRPr="004617CD">
        <w:rPr>
          <w:rFonts w:ascii="Arial" w:eastAsia="Arial MT" w:hAnsi="Arial" w:cs="Arial"/>
          <w:lang w:val="pt-PT" w:eastAsia="pt-BR"/>
        </w:rPr>
        <w:t>§ 4º A apresentação dos documentos referidos neste artigo poderá ser dispensada</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mediante procedimento que assegure a inequívoca identificação do interessado quando se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tratar</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cadastro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(Redação dada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7"/>
          <w:lang w:val="pt-PT" w:eastAsia="pt-BR"/>
        </w:rPr>
        <w:t xml:space="preserve"> </w:t>
      </w:r>
      <w:r w:rsidRPr="004617CD">
        <w:rPr>
          <w:rFonts w:ascii="Arial" w:eastAsia="Arial MT" w:hAnsi="Arial" w:cs="Arial"/>
          <w:color w:val="4471C4"/>
          <w:lang w:val="pt-PT" w:eastAsia="pt-BR"/>
        </w:rPr>
        <w:t>01/2020)</w:t>
      </w:r>
    </w:p>
    <w:p w14:paraId="5EB3BA6E" w14:textId="77777777" w:rsidR="004617CD" w:rsidRPr="004617CD" w:rsidRDefault="004617CD" w:rsidP="00022512">
      <w:pPr>
        <w:widowControl w:val="0"/>
        <w:numPr>
          <w:ilvl w:val="0"/>
          <w:numId w:val="48"/>
        </w:numPr>
        <w:tabs>
          <w:tab w:val="left" w:pos="1134"/>
        </w:tabs>
        <w:autoSpaceDE w:val="0"/>
        <w:autoSpaceDN w:val="0"/>
        <w:spacing w:after="0" w:line="240" w:lineRule="auto"/>
        <w:ind w:left="1134" w:right="268" w:hanging="567"/>
        <w:jc w:val="both"/>
        <w:rPr>
          <w:rFonts w:ascii="Arial" w:eastAsia="Arial MT" w:hAnsi="Arial" w:cs="Arial"/>
          <w:lang w:val="pt-PT" w:eastAsia="pt-BR"/>
        </w:rPr>
      </w:pPr>
      <w:r w:rsidRPr="004617CD">
        <w:rPr>
          <w:rFonts w:ascii="Arial" w:eastAsia="Arial MT" w:hAnsi="Arial" w:cs="Arial"/>
          <w:lang w:val="pt-PT" w:eastAsia="pt-BR"/>
        </w:rPr>
        <w:t>representante de empresa vencedora de certame licitatório ou contratação por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dispensa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ou</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inexigibilidade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licitação,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tendo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vista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documentação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 xml:space="preserve">apresentada à unidade responsável pelo processo de contratação; </w:t>
      </w:r>
      <w:r w:rsidRPr="004617CD">
        <w:rPr>
          <w:rFonts w:ascii="Arial" w:eastAsia="Arial MT" w:hAnsi="Arial" w:cs="Arial"/>
          <w:color w:val="4471C4"/>
          <w:lang w:val="pt-PT" w:eastAsia="pt-BR"/>
        </w:rPr>
        <w:t>(Redação dada</w:t>
      </w:r>
      <w:r w:rsidRPr="004617CD">
        <w:rPr>
          <w:rFonts w:ascii="Arial" w:eastAsia="Arial MT" w:hAnsi="Arial" w:cs="Arial"/>
          <w:color w:val="4471C4"/>
          <w:spacing w:val="-59"/>
          <w:lang w:val="pt-PT" w:eastAsia="pt-BR"/>
        </w:rPr>
        <w:t xml:space="preserve"> </w:t>
      </w:r>
      <w:r w:rsidRPr="004617CD">
        <w:rPr>
          <w:rFonts w:ascii="Arial" w:eastAsia="Arial MT" w:hAnsi="Arial" w:cs="Arial"/>
          <w:color w:val="4471C4"/>
          <w:lang w:val="pt-PT" w:eastAsia="pt-BR"/>
        </w:rPr>
        <w:t>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w:t>
      </w:r>
    </w:p>
    <w:p w14:paraId="3003F224" w14:textId="77777777" w:rsidR="004617CD" w:rsidRPr="004617CD" w:rsidRDefault="004617CD" w:rsidP="00022512">
      <w:pPr>
        <w:widowControl w:val="0"/>
        <w:numPr>
          <w:ilvl w:val="0"/>
          <w:numId w:val="48"/>
        </w:numPr>
        <w:tabs>
          <w:tab w:val="left" w:pos="1134"/>
        </w:tabs>
        <w:autoSpaceDE w:val="0"/>
        <w:autoSpaceDN w:val="0"/>
        <w:spacing w:after="0" w:line="240" w:lineRule="auto"/>
        <w:ind w:left="1134" w:right="271" w:hanging="567"/>
        <w:jc w:val="both"/>
        <w:rPr>
          <w:rFonts w:ascii="Arial" w:eastAsia="Arial MT" w:hAnsi="Arial" w:cs="Arial"/>
          <w:lang w:val="pt-PT" w:eastAsia="pt-BR"/>
        </w:rPr>
      </w:pPr>
      <w:r w:rsidRPr="004617CD">
        <w:rPr>
          <w:rFonts w:ascii="Arial" w:eastAsia="Arial MT" w:hAnsi="Arial" w:cs="Arial"/>
          <w:lang w:val="pt-PT" w:eastAsia="pt-BR"/>
        </w:rPr>
        <w:t>representante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dos órgãos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Poderes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Judiciário,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Executivo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Legislativo, 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Ministério Público, de partidos políticos, agentes públicos ou representantes 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outras entidades que firmarem convênio com o Tribunal, devido ao registro 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documentos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identificação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junto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respectivo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órgão,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desde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que,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 xml:space="preserve">credenciamento, informem conta de e-mail institucional; </w:t>
      </w:r>
      <w:r w:rsidRPr="004617CD">
        <w:rPr>
          <w:rFonts w:ascii="Arial" w:eastAsia="Arial MT" w:hAnsi="Arial" w:cs="Arial"/>
          <w:color w:val="4471C4"/>
          <w:lang w:val="pt-PT" w:eastAsia="pt-BR"/>
        </w:rPr>
        <w:t>(Redação dada pela IN nº</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01/2020)</w:t>
      </w:r>
    </w:p>
    <w:p w14:paraId="226D234D" w14:textId="77777777" w:rsidR="004617CD" w:rsidRPr="004617CD" w:rsidRDefault="004617CD" w:rsidP="00022512">
      <w:pPr>
        <w:widowControl w:val="0"/>
        <w:numPr>
          <w:ilvl w:val="0"/>
          <w:numId w:val="48"/>
        </w:numPr>
        <w:tabs>
          <w:tab w:val="left" w:pos="284"/>
        </w:tabs>
        <w:autoSpaceDE w:val="0"/>
        <w:autoSpaceDN w:val="0"/>
        <w:spacing w:after="0" w:line="240" w:lineRule="auto"/>
        <w:ind w:left="1134" w:right="274" w:hanging="567"/>
        <w:jc w:val="both"/>
        <w:rPr>
          <w:rFonts w:ascii="Arial" w:eastAsia="Arial MT" w:hAnsi="Arial" w:cs="Arial"/>
          <w:lang w:val="pt-PT" w:eastAsia="pt-BR"/>
        </w:rPr>
      </w:pPr>
      <w:r w:rsidRPr="004617CD">
        <w:rPr>
          <w:rFonts w:ascii="Arial" w:eastAsia="Arial MT" w:hAnsi="Arial" w:cs="Arial"/>
          <w:lang w:val="pt-PT" w:eastAsia="pt-BR"/>
        </w:rPr>
        <w:t>servidor(a) removido(a), inativo(a) ou pensionista do TRE-SP, devido ao registro dos documentos 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identificação junto ao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órgão.</w:t>
      </w:r>
      <w:r w:rsidRPr="004617CD">
        <w:rPr>
          <w:rFonts w:ascii="Arial" w:eastAsia="Arial MT" w:hAnsi="Arial" w:cs="Arial"/>
          <w:spacing w:val="2"/>
          <w:lang w:val="pt-PT" w:eastAsia="pt-BR"/>
        </w:rPr>
        <w:t xml:space="preserve"> </w:t>
      </w:r>
      <w:r w:rsidRPr="004617CD">
        <w:rPr>
          <w:rFonts w:ascii="Arial" w:eastAsia="Arial MT" w:hAnsi="Arial" w:cs="Arial"/>
          <w:color w:val="4471C4"/>
          <w:lang w:val="pt-PT" w:eastAsia="pt-BR"/>
        </w:rPr>
        <w:t>(Redação dada</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pela IN</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4FEFFABE" w14:textId="77777777" w:rsidR="004617CD" w:rsidRPr="004617CD" w:rsidRDefault="004617CD" w:rsidP="00CF134B">
      <w:pPr>
        <w:spacing w:after="0" w:line="240" w:lineRule="auto"/>
        <w:jc w:val="both"/>
        <w:rPr>
          <w:rFonts w:ascii="Arial" w:eastAsia="Arial MT" w:hAnsi="Arial" w:cs="Arial"/>
          <w:lang w:val="pt-PT" w:eastAsia="pt-BR"/>
        </w:rPr>
      </w:pPr>
      <w:r w:rsidRPr="004617CD">
        <w:rPr>
          <w:rFonts w:ascii="Arial" w:eastAsia="Arial MT" w:hAnsi="Arial" w:cs="Arial"/>
          <w:b/>
          <w:lang w:val="pt-PT" w:eastAsia="pt-BR"/>
        </w:rPr>
        <w:t>Art.</w:t>
      </w:r>
      <w:r w:rsidRPr="004617CD">
        <w:rPr>
          <w:rFonts w:ascii="Arial" w:eastAsia="Arial MT" w:hAnsi="Arial" w:cs="Arial"/>
          <w:b/>
          <w:spacing w:val="-6"/>
          <w:lang w:val="pt-PT" w:eastAsia="pt-BR"/>
        </w:rPr>
        <w:t xml:space="preserve"> </w:t>
      </w:r>
      <w:r w:rsidRPr="004617CD">
        <w:rPr>
          <w:rFonts w:ascii="Arial" w:eastAsia="Arial MT" w:hAnsi="Arial" w:cs="Arial"/>
          <w:b/>
          <w:lang w:val="pt-PT" w:eastAsia="pt-BR"/>
        </w:rPr>
        <w:t>17.</w:t>
      </w:r>
      <w:r w:rsidRPr="004617CD">
        <w:rPr>
          <w:rFonts w:ascii="Arial" w:eastAsia="Arial MT" w:hAnsi="Arial" w:cs="Arial"/>
          <w:b/>
          <w:spacing w:val="-6"/>
          <w:lang w:val="pt-PT" w:eastAsia="pt-BR"/>
        </w:rPr>
        <w:t xml:space="preserve"> </w:t>
      </w:r>
      <w:r w:rsidRPr="004617CD">
        <w:rPr>
          <w:rFonts w:ascii="Arial" w:eastAsia="Arial MT" w:hAnsi="Arial" w:cs="Arial"/>
          <w:lang w:val="pt-PT" w:eastAsia="pt-BR"/>
        </w:rPr>
        <w:t>São</w:t>
      </w:r>
      <w:r w:rsidRPr="004617CD">
        <w:rPr>
          <w:rFonts w:ascii="Arial" w:eastAsia="Arial MT" w:hAnsi="Arial" w:cs="Arial"/>
          <w:spacing w:val="-7"/>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exclusiva</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responsabilidade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usuário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externo:</w:t>
      </w:r>
    </w:p>
    <w:p w14:paraId="44732696"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156" w:hanging="567"/>
        <w:jc w:val="both"/>
        <w:rPr>
          <w:rFonts w:ascii="Arial" w:eastAsia="Arial MT" w:hAnsi="Arial" w:cs="Arial"/>
          <w:lang w:val="pt-PT" w:eastAsia="pt-BR"/>
        </w:rPr>
      </w:pPr>
      <w:r w:rsidRPr="004617CD">
        <w:rPr>
          <w:rFonts w:ascii="Arial" w:eastAsia="Arial MT" w:hAnsi="Arial" w:cs="Arial"/>
          <w:lang w:val="pt-PT" w:eastAsia="pt-BR"/>
        </w:rPr>
        <w:lastRenderedPageBreak/>
        <w:t>o sigilo da senha relativa à assinatura eletrônica, não sendo, em nenhuma hipótese,</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admitida qualquer</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alegação</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uso indevido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ou por terceiros;</w:t>
      </w:r>
    </w:p>
    <w:p w14:paraId="109C20FC"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146" w:hanging="567"/>
        <w:jc w:val="both"/>
        <w:rPr>
          <w:rFonts w:ascii="Arial" w:eastAsia="Arial MT" w:hAnsi="Arial" w:cs="Arial"/>
          <w:lang w:val="pt-PT" w:eastAsia="pt-BR"/>
        </w:rPr>
      </w:pPr>
      <w:r w:rsidRPr="004617CD">
        <w:rPr>
          <w:rFonts w:ascii="Arial" w:eastAsia="Arial MT" w:hAnsi="Arial" w:cs="Arial"/>
          <w:lang w:val="pt-PT" w:eastAsia="pt-BR"/>
        </w:rPr>
        <w: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equivalência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entre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dados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informados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para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envio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documento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constantes</w:t>
      </w:r>
      <w:r w:rsidRPr="004617CD">
        <w:rPr>
          <w:rFonts w:ascii="Arial" w:eastAsia="Arial MT" w:hAnsi="Arial" w:cs="Arial"/>
          <w:spacing w:val="-8"/>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documento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protocolado;</w:t>
      </w:r>
    </w:p>
    <w:p w14:paraId="50AA2AE1"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149" w:hanging="567"/>
        <w:jc w:val="both"/>
        <w:rPr>
          <w:rFonts w:ascii="Arial" w:eastAsia="Arial MT" w:hAnsi="Arial" w:cs="Arial"/>
          <w:lang w:val="pt-PT" w:eastAsia="pt-BR"/>
        </w:rPr>
      </w:pPr>
      <w:r w:rsidRPr="004617CD">
        <w:rPr>
          <w:rFonts w:ascii="Arial" w:eastAsia="Arial MT" w:hAnsi="Arial" w:cs="Arial"/>
          <w:lang w:val="pt-PT" w:eastAsia="pt-BR"/>
        </w:rPr>
        <w:t>a estrutura tecnológica necessária às transações eletrônicas, incluindo o acesso 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provedor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internet</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disponibilidade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equipamento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configuração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adequada;</w:t>
      </w:r>
    </w:p>
    <w:p w14:paraId="2B3BD095" w14:textId="77777777" w:rsidR="004617CD" w:rsidRPr="004617CD" w:rsidRDefault="004617CD" w:rsidP="00022512">
      <w:pPr>
        <w:widowControl w:val="0"/>
        <w:numPr>
          <w:ilvl w:val="0"/>
          <w:numId w:val="43"/>
        </w:numPr>
        <w:autoSpaceDE w:val="0"/>
        <w:autoSpaceDN w:val="0"/>
        <w:spacing w:after="0" w:line="240" w:lineRule="auto"/>
        <w:ind w:left="1134" w:right="153" w:hanging="567"/>
        <w:jc w:val="both"/>
        <w:rPr>
          <w:rFonts w:ascii="Arial" w:eastAsia="Arial MT" w:hAnsi="Arial" w:cs="Arial"/>
          <w:lang w:val="pt-PT" w:eastAsia="pt-BR"/>
        </w:rPr>
      </w:pPr>
      <w:r w:rsidRPr="004617CD">
        <w:rPr>
          <w:rFonts w:ascii="Arial" w:eastAsia="Arial MT" w:hAnsi="Arial" w:cs="Arial"/>
          <w:lang w:val="pt-PT" w:eastAsia="pt-BR"/>
        </w:rPr>
        <w:t>manter sempre atualizado o endereço de e-mail fornecido para cadastro de usuário(a)</w:t>
      </w:r>
    </w:p>
    <w:p w14:paraId="30BDAB9D" w14:textId="77777777" w:rsidR="004617CD" w:rsidRPr="004617CD" w:rsidRDefault="004617CD" w:rsidP="00CF134B">
      <w:pPr>
        <w:widowControl w:val="0"/>
        <w:tabs>
          <w:tab w:val="left" w:pos="1134"/>
        </w:tabs>
        <w:autoSpaceDE w:val="0"/>
        <w:autoSpaceDN w:val="0"/>
        <w:spacing w:after="0" w:line="240" w:lineRule="auto"/>
        <w:ind w:left="993" w:right="153"/>
        <w:jc w:val="both"/>
        <w:rPr>
          <w:rFonts w:ascii="Arial" w:eastAsia="Arial MT" w:hAnsi="Arial" w:cs="Arial"/>
          <w:lang w:val="pt-PT" w:eastAsia="pt-BR"/>
        </w:rPr>
      </w:pPr>
      <w:r w:rsidRPr="004617CD">
        <w:rPr>
          <w:rFonts w:ascii="Arial" w:eastAsia="Arial MT" w:hAnsi="Arial" w:cs="Arial"/>
          <w:lang w:val="pt-PT" w:eastAsia="pt-BR"/>
        </w:rPr>
        <w:t>externo(a), bem como assegurar a viabilidade de recebimento de mensagens eletrônicas;</w:t>
      </w:r>
      <w:r w:rsidRPr="004617CD">
        <w:rPr>
          <w:rFonts w:ascii="Arial" w:eastAsia="Arial MT" w:hAnsi="Arial" w:cs="Arial"/>
          <w:color w:val="4471C4"/>
          <w:lang w:val="pt-PT" w:eastAsia="pt-BR"/>
        </w:rPr>
        <w:t xml:space="preserve"> (Redação dada</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pela IN</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776D6473"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147" w:hanging="567"/>
        <w:jc w:val="both"/>
        <w:rPr>
          <w:rFonts w:ascii="Arial" w:eastAsia="Arial MT" w:hAnsi="Arial" w:cs="Arial"/>
          <w:lang w:val="pt-PT" w:eastAsia="pt-BR"/>
        </w:rPr>
      </w:pPr>
      <w:r w:rsidRPr="004617CD">
        <w:rPr>
          <w:rFonts w:ascii="Arial" w:eastAsia="Arial MT" w:hAnsi="Arial" w:cs="Arial"/>
          <w:lang w:val="pt-PT" w:eastAsia="pt-BR"/>
        </w:rPr>
        <w:t>a consulta diária ao endereço de e-mail cadastrado e ao SEI TRE-SP, a fim 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verificar</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recebimento 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comunicações</w:t>
      </w:r>
      <w:r w:rsidRPr="004617CD">
        <w:rPr>
          <w:rFonts w:ascii="Arial" w:eastAsia="Arial MT" w:hAnsi="Arial" w:cs="Arial"/>
          <w:spacing w:val="-8"/>
          <w:lang w:val="pt-PT" w:eastAsia="pt-BR"/>
        </w:rPr>
        <w:t xml:space="preserve"> </w:t>
      </w:r>
      <w:r w:rsidRPr="004617CD">
        <w:rPr>
          <w:rFonts w:ascii="Arial" w:eastAsia="Arial MT" w:hAnsi="Arial" w:cs="Arial"/>
          <w:lang w:val="pt-PT" w:eastAsia="pt-BR"/>
        </w:rPr>
        <w:t>eletrônicas</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relativas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a</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atos</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processuais;</w:t>
      </w:r>
    </w:p>
    <w:p w14:paraId="3AB37561"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hanging="567"/>
        <w:jc w:val="both"/>
        <w:rPr>
          <w:rFonts w:ascii="Arial" w:eastAsia="Arial MT" w:hAnsi="Arial" w:cs="Arial"/>
          <w:lang w:val="pt-PT" w:eastAsia="pt-BR"/>
        </w:rPr>
      </w:pPr>
      <w:r w:rsidRPr="004617CD">
        <w:rPr>
          <w:rFonts w:ascii="Arial" w:eastAsia="Arial MT" w:hAnsi="Arial" w:cs="Arial"/>
          <w:lang w:val="pt-PT" w:eastAsia="pt-BR"/>
        </w:rPr>
        <w: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atualização de seus</w:t>
      </w:r>
      <w:r w:rsidRPr="004617CD">
        <w:rPr>
          <w:rFonts w:ascii="Arial" w:eastAsia="Arial MT" w:hAnsi="Arial" w:cs="Arial"/>
          <w:spacing w:val="-7"/>
          <w:lang w:val="pt-PT" w:eastAsia="pt-BR"/>
        </w:rPr>
        <w:t xml:space="preserve"> </w:t>
      </w:r>
      <w:r w:rsidRPr="004617CD">
        <w:rPr>
          <w:rFonts w:ascii="Arial" w:eastAsia="Arial MT" w:hAnsi="Arial" w:cs="Arial"/>
          <w:lang w:val="pt-PT" w:eastAsia="pt-BR"/>
        </w:rPr>
        <w:t>dados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cadastrais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no SEI</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TRE-SP,</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sempre que necessário;</w:t>
      </w:r>
    </w:p>
    <w:p w14:paraId="11AAEFC5"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267" w:hanging="567"/>
        <w:jc w:val="both"/>
        <w:rPr>
          <w:rFonts w:ascii="Arial" w:eastAsia="Arial MT" w:hAnsi="Arial" w:cs="Arial"/>
          <w:lang w:val="pt-PT" w:eastAsia="pt-BR"/>
        </w:rPr>
      </w:pPr>
      <w:r w:rsidRPr="004617CD">
        <w:rPr>
          <w:rFonts w:ascii="Arial" w:eastAsia="Arial MT" w:hAnsi="Arial" w:cs="Arial"/>
          <w:lang w:val="pt-PT" w:eastAsia="pt-BR"/>
        </w:rPr>
        <w:t>o cumprimento dos prazos estabelecidos para a prática dos atos no SEI TRE-SP,</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especialmente quanto</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à</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assinatura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dos</w:t>
      </w:r>
      <w:r w:rsidRPr="004617CD">
        <w:rPr>
          <w:rFonts w:ascii="Arial" w:eastAsia="Arial MT" w:hAnsi="Arial" w:cs="Arial"/>
          <w:spacing w:val="-7"/>
          <w:lang w:val="pt-PT" w:eastAsia="pt-BR"/>
        </w:rPr>
        <w:t xml:space="preserve"> </w:t>
      </w:r>
      <w:r w:rsidRPr="004617CD">
        <w:rPr>
          <w:rFonts w:ascii="Arial" w:eastAsia="Arial MT" w:hAnsi="Arial" w:cs="Arial"/>
          <w:lang w:val="pt-PT" w:eastAsia="pt-BR"/>
        </w:rPr>
        <w:t>documentos;</w:t>
      </w:r>
    </w:p>
    <w:p w14:paraId="65BD10C3"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267" w:hanging="567"/>
        <w:jc w:val="both"/>
        <w:rPr>
          <w:rFonts w:ascii="Arial" w:eastAsia="Arial MT" w:hAnsi="Arial" w:cs="Arial"/>
          <w:lang w:val="pt-PT" w:eastAsia="pt-BR"/>
        </w:rPr>
      </w:pPr>
      <w:r w:rsidRPr="004617CD">
        <w:rPr>
          <w:rFonts w:ascii="Arial" w:eastAsia="Arial MT" w:hAnsi="Arial" w:cs="Arial"/>
          <w:lang w:val="pt-PT" w:eastAsia="pt-BR"/>
        </w:rPr>
        <w:t>a comunicação imediata ao Tribunal no caso de quebra de sigilo da senha ou 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 xml:space="preserve">acesso indevido ao e-mail cadastrado, para imediato bloqueio da senha;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w:t>
      </w:r>
    </w:p>
    <w:p w14:paraId="2138EB86"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266" w:hanging="567"/>
        <w:jc w:val="both"/>
        <w:rPr>
          <w:rFonts w:ascii="Arial" w:eastAsia="Arial MT" w:hAnsi="Arial" w:cs="Arial"/>
          <w:lang w:val="pt-PT" w:eastAsia="pt-BR"/>
        </w:rPr>
      </w:pPr>
      <w:r w:rsidRPr="004617CD">
        <w:rPr>
          <w:rFonts w:ascii="Arial" w:eastAsia="Arial MT" w:hAnsi="Arial" w:cs="Arial"/>
          <w:lang w:val="pt-PT" w:eastAsia="pt-BR"/>
        </w:rPr>
        <w:t>a observância de que os atos processuais em meio eletrônico se consideram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realizados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dia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hora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recebimento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pelo</w:t>
      </w:r>
      <w:r w:rsidRPr="004617CD">
        <w:rPr>
          <w:rFonts w:ascii="Arial" w:eastAsia="Arial MT" w:hAnsi="Arial" w:cs="Arial"/>
          <w:spacing w:val="62"/>
          <w:lang w:val="pt-PT" w:eastAsia="pt-BR"/>
        </w:rPr>
        <w:t xml:space="preserve"> </w:t>
      </w:r>
      <w:r w:rsidRPr="004617CD">
        <w:rPr>
          <w:rFonts w:ascii="Arial" w:eastAsia="Arial MT" w:hAnsi="Arial" w:cs="Arial"/>
          <w:lang w:val="pt-PT" w:eastAsia="pt-BR"/>
        </w:rPr>
        <w:t>SEI,</w:t>
      </w:r>
      <w:r w:rsidRPr="004617CD">
        <w:rPr>
          <w:rFonts w:ascii="Arial" w:eastAsia="Arial MT" w:hAnsi="Arial" w:cs="Arial"/>
          <w:spacing w:val="62"/>
          <w:lang w:val="pt-PT" w:eastAsia="pt-BR"/>
        </w:rPr>
        <w:t xml:space="preserve"> </w:t>
      </w:r>
      <w:r w:rsidRPr="004617CD">
        <w:rPr>
          <w:rFonts w:ascii="Arial" w:eastAsia="Arial MT" w:hAnsi="Arial" w:cs="Arial"/>
          <w:lang w:val="pt-PT" w:eastAsia="pt-BR"/>
        </w:rPr>
        <w:t>considerando-se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tempestivos os atos praticados até às 23 horas e 59 minutos e 59 segundos 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último dia do prazo, conforme horário oficial de Brasília, independentemente 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fuso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horário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qual</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se</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encontre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usuário</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externo;</w:t>
      </w:r>
      <w:r w:rsidRPr="004617CD">
        <w:rPr>
          <w:rFonts w:ascii="Arial" w:eastAsia="Arial MT" w:hAnsi="Arial" w:cs="Arial"/>
          <w:spacing w:val="-4"/>
          <w:lang w:val="pt-PT" w:eastAsia="pt-BR"/>
        </w:rPr>
        <w:t xml:space="preserve"> </w:t>
      </w:r>
      <w:r w:rsidRPr="004617CD">
        <w:rPr>
          <w:rFonts w:ascii="Arial" w:eastAsia="Arial MT" w:hAnsi="Arial" w:cs="Arial"/>
          <w:color w:val="4471C4"/>
          <w:lang w:val="pt-PT" w:eastAsia="pt-BR"/>
        </w:rPr>
        <w:t>(Incluído 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7"/>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01/2020)</w:t>
      </w:r>
    </w:p>
    <w:p w14:paraId="1FB02FA0"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283" w:hanging="567"/>
        <w:jc w:val="both"/>
        <w:rPr>
          <w:rFonts w:ascii="Arial" w:eastAsia="Arial MT" w:hAnsi="Arial" w:cs="Arial"/>
          <w:lang w:val="pt-PT" w:eastAsia="pt-BR"/>
        </w:rPr>
      </w:pPr>
      <w:r w:rsidRPr="004617CD">
        <w:rPr>
          <w:rFonts w:ascii="Arial" w:eastAsia="Arial MT" w:hAnsi="Arial" w:cs="Arial"/>
          <w:lang w:val="pt-PT" w:eastAsia="pt-BR"/>
        </w:rPr>
        <w:t>a observância dos períodos de manutenção programada ou qualquer outro tipo de</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indisponibilidade do SEI;</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w:t>
      </w:r>
    </w:p>
    <w:p w14:paraId="451FCC97"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280" w:hanging="567"/>
        <w:jc w:val="both"/>
        <w:rPr>
          <w:rFonts w:ascii="Arial" w:eastAsia="Arial MT" w:hAnsi="Arial" w:cs="Arial"/>
          <w:lang w:val="pt-PT" w:eastAsia="pt-BR"/>
        </w:rPr>
      </w:pPr>
      <w:r w:rsidRPr="004617CD">
        <w:rPr>
          <w:rFonts w:ascii="Arial" w:eastAsia="Arial MT" w:hAnsi="Arial" w:cs="Arial"/>
          <w:lang w:val="pt-PT" w:eastAsia="pt-BR"/>
        </w:rPr>
        <w: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conformidade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entre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dados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informados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formulário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eletrônico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peticionamento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aqueles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contidos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documento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enviado,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incluindo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preenchimento dos campos obrigatórios e anexação dos documentos essenciais e</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complementares;</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w:t>
      </w:r>
    </w:p>
    <w:p w14:paraId="6FF890EC"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278" w:hanging="567"/>
        <w:jc w:val="both"/>
        <w:rPr>
          <w:rFonts w:ascii="Arial" w:eastAsia="Arial MT" w:hAnsi="Arial" w:cs="Arial"/>
          <w:lang w:val="pt-PT" w:eastAsia="pt-BR"/>
        </w:rPr>
      </w:pPr>
      <w:r w:rsidRPr="004617CD">
        <w:rPr>
          <w:rFonts w:ascii="Arial" w:eastAsia="Arial MT" w:hAnsi="Arial" w:cs="Arial"/>
          <w:lang w:val="pt-PT" w:eastAsia="pt-BR"/>
        </w:rPr>
        <w: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confecção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petição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documentos digitais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conformidade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requisitos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estabelecidos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pelo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sistema,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que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refere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às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extensões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61"/>
          <w:lang w:val="pt-PT" w:eastAsia="pt-BR"/>
        </w:rPr>
        <w:t xml:space="preserve"> </w:t>
      </w:r>
      <w:r w:rsidRPr="004617CD">
        <w:rPr>
          <w:rFonts w:ascii="Arial" w:eastAsia="Arial MT" w:hAnsi="Arial" w:cs="Arial"/>
          <w:lang w:val="pt-PT" w:eastAsia="pt-BR"/>
        </w:rPr>
        <w:t>ao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tamanho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dos</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arquivos</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transmitidos</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eletronicamente;</w:t>
      </w:r>
      <w:r w:rsidRPr="004617CD">
        <w:rPr>
          <w:rFonts w:ascii="Arial" w:eastAsia="Arial MT" w:hAnsi="Arial" w:cs="Arial"/>
          <w:spacing w:val="-2"/>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01/2020)</w:t>
      </w:r>
    </w:p>
    <w:p w14:paraId="2DDCA64C"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271" w:hanging="567"/>
        <w:jc w:val="both"/>
        <w:rPr>
          <w:rFonts w:ascii="Arial" w:eastAsia="Arial MT" w:hAnsi="Arial" w:cs="Arial"/>
          <w:lang w:val="pt-PT" w:eastAsia="pt-BR"/>
        </w:rPr>
      </w:pPr>
      <w:r w:rsidRPr="004617CD">
        <w:rPr>
          <w:rFonts w:ascii="Arial" w:eastAsia="Arial MT" w:hAnsi="Arial" w:cs="Arial"/>
          <w:lang w:val="pt-PT" w:eastAsia="pt-BR"/>
        </w:rPr>
        <w:t>a conservação dos originais em papel de documentos digitalizados enviados por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meio de peticionamento eletrônico até que decaia o direito da Administração 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rever os atos praticados no processo, conforme os prazos estabelecidos no Plano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 Classificação e Tabela de Temporalidade dos Documentos Administrativos 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Tribunal</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na legislação</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pertinente;</w:t>
      </w:r>
      <w:r w:rsidRPr="004617CD">
        <w:rPr>
          <w:rFonts w:ascii="Arial" w:eastAsia="Arial MT" w:hAnsi="Arial" w:cs="Arial"/>
          <w:spacing w:val="3"/>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w:t>
      </w:r>
    </w:p>
    <w:p w14:paraId="04E46F21"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270" w:hanging="567"/>
        <w:jc w:val="both"/>
        <w:rPr>
          <w:rFonts w:ascii="Arial" w:eastAsia="Arial MT" w:hAnsi="Arial" w:cs="Arial"/>
          <w:lang w:val="pt-PT" w:eastAsia="pt-BR"/>
        </w:rPr>
      </w:pPr>
      <w:r w:rsidRPr="004617CD">
        <w:rPr>
          <w:rFonts w:ascii="Arial" w:eastAsia="Arial MT" w:hAnsi="Arial" w:cs="Arial"/>
          <w:lang w:val="pt-PT" w:eastAsia="pt-BR"/>
        </w:rPr>
        <w:t>a verificação, por meio do recibo eletrônico de protocolo, do recebimento das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petições 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dos documentos transmitidos eletronicamente;</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01/2020)</w:t>
      </w:r>
    </w:p>
    <w:p w14:paraId="4A87FD56"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279" w:hanging="567"/>
        <w:jc w:val="both"/>
        <w:rPr>
          <w:rFonts w:ascii="Arial" w:eastAsia="Arial MT" w:hAnsi="Arial" w:cs="Arial"/>
          <w:lang w:val="pt-PT" w:eastAsia="pt-BR"/>
        </w:rPr>
      </w:pPr>
      <w:r w:rsidRPr="004617CD">
        <w:rPr>
          <w:rFonts w:ascii="Arial" w:eastAsia="Arial MT" w:hAnsi="Arial" w:cs="Arial"/>
          <w:lang w:val="pt-PT" w:eastAsia="pt-BR"/>
        </w:rPr>
        <w:t>a realização, preferencialmente por meio do sistema de peticionamento eletrônico,</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de todos os atos e comunicações processuais entre o Tribunal, o usuário ou 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entidade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porventura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representada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exceto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quando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houver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inviabilidade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ou</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indisponibilidade 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sistema;</w:t>
      </w:r>
      <w:r w:rsidRPr="004617CD">
        <w:rPr>
          <w:rFonts w:ascii="Arial" w:eastAsia="Arial MT" w:hAnsi="Arial" w:cs="Arial"/>
          <w:spacing w:val="2"/>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w:t>
      </w:r>
    </w:p>
    <w:p w14:paraId="5E0E967F" w14:textId="77777777" w:rsidR="004617CD" w:rsidRPr="004617CD" w:rsidRDefault="004617CD" w:rsidP="00022512">
      <w:pPr>
        <w:widowControl w:val="0"/>
        <w:numPr>
          <w:ilvl w:val="0"/>
          <w:numId w:val="43"/>
        </w:numPr>
        <w:tabs>
          <w:tab w:val="left" w:pos="1134"/>
        </w:tabs>
        <w:autoSpaceDE w:val="0"/>
        <w:autoSpaceDN w:val="0"/>
        <w:spacing w:after="0" w:line="240" w:lineRule="auto"/>
        <w:ind w:left="1134" w:right="271" w:hanging="567"/>
        <w:jc w:val="both"/>
        <w:rPr>
          <w:rFonts w:ascii="Arial" w:eastAsia="Arial MT" w:hAnsi="Arial" w:cs="Arial"/>
          <w:lang w:val="pt-PT" w:eastAsia="pt-BR"/>
        </w:rPr>
      </w:pPr>
      <w:r w:rsidRPr="004617CD">
        <w:rPr>
          <w:rFonts w:ascii="Arial" w:eastAsia="Arial MT" w:hAnsi="Arial" w:cs="Arial"/>
          <w:lang w:val="pt-PT" w:eastAsia="pt-BR"/>
        </w:rPr>
        <w:t>a observância dos relatórios de indisponibilidade previstos no § 1º do art. 40 desta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Instrução Normativa</w:t>
      </w:r>
      <w:r w:rsidRPr="004617CD">
        <w:rPr>
          <w:rFonts w:ascii="Arial" w:eastAsia="Arial MT" w:hAnsi="Arial" w:cs="Arial"/>
          <w:i/>
          <w:lang w:val="pt-PT" w:eastAsia="pt-BR"/>
        </w:rPr>
        <w:t>.</w:t>
      </w:r>
      <w:r w:rsidRPr="004617CD">
        <w:rPr>
          <w:rFonts w:ascii="Arial" w:eastAsia="Arial MT" w:hAnsi="Arial" w:cs="Arial"/>
          <w:i/>
          <w:spacing w:val="-3"/>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w:t>
      </w:r>
    </w:p>
    <w:p w14:paraId="70B06033" w14:textId="77777777" w:rsidR="004617CD" w:rsidRPr="004617CD" w:rsidRDefault="004617CD" w:rsidP="00CF134B">
      <w:pPr>
        <w:spacing w:after="0" w:line="240" w:lineRule="auto"/>
        <w:ind w:right="267"/>
        <w:jc w:val="both"/>
        <w:rPr>
          <w:rFonts w:ascii="Arial" w:eastAsia="Arial MT" w:hAnsi="Arial" w:cs="Arial"/>
          <w:lang w:val="pt-PT" w:eastAsia="pt-BR"/>
        </w:rPr>
      </w:pPr>
      <w:r w:rsidRPr="004617CD">
        <w:rPr>
          <w:rFonts w:ascii="Arial" w:eastAsia="Arial MT" w:hAnsi="Arial" w:cs="Arial"/>
          <w:lang w:val="pt-PT" w:eastAsia="pt-BR"/>
        </w:rPr>
        <w:t>§ 1º A não obtenção de acesso ou credenciamento no SEI TRE-SP, ou eventual</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defeito de transmissão ou recepção de dados e informações não servirão de escusa para o</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 xml:space="preserve">descumprimento de obrigações ou inobservância de prazos processuais. </w:t>
      </w:r>
      <w:r w:rsidRPr="004617CD">
        <w:rPr>
          <w:rFonts w:ascii="Arial" w:eastAsia="Arial MT" w:hAnsi="Arial" w:cs="Arial"/>
          <w:color w:val="4471C4"/>
          <w:lang w:val="pt-PT" w:eastAsia="pt-BR"/>
        </w:rPr>
        <w:t>(Incluído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w:t>
      </w:r>
    </w:p>
    <w:p w14:paraId="39676B1B" w14:textId="77777777" w:rsidR="004617CD" w:rsidRPr="004617CD" w:rsidRDefault="004617CD" w:rsidP="00CF134B">
      <w:pPr>
        <w:spacing w:after="0" w:line="240" w:lineRule="auto"/>
        <w:ind w:right="147"/>
        <w:jc w:val="both"/>
        <w:rPr>
          <w:rFonts w:ascii="Arial" w:eastAsia="Arial MT" w:hAnsi="Arial" w:cs="Arial"/>
          <w:lang w:val="pt-PT" w:eastAsia="pt-BR"/>
        </w:rPr>
      </w:pPr>
      <w:r w:rsidRPr="004617CD">
        <w:rPr>
          <w:rFonts w:ascii="Arial" w:eastAsia="Arial MT" w:hAnsi="Arial" w:cs="Arial"/>
          <w:lang w:val="pt-PT" w:eastAsia="pt-BR"/>
        </w:rPr>
        <w:t>§</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 xml:space="preserve">2º As pessoas jurídicas ficam obrigadas a solicitar a inativação de usuários(as) externos(as) que não pertençam mais aos seus quadros, sob pena de responsabilização pelo uso indevido do sistema.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7"/>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4F84B7E9" w14:textId="77777777" w:rsidR="004617CD" w:rsidRPr="004617CD" w:rsidRDefault="004617CD" w:rsidP="00CF134B">
      <w:pPr>
        <w:spacing w:after="0" w:line="240" w:lineRule="auto"/>
        <w:ind w:right="147"/>
        <w:jc w:val="both"/>
        <w:rPr>
          <w:rFonts w:ascii="Arial" w:eastAsia="Arial MT" w:hAnsi="Arial" w:cs="Arial"/>
          <w:lang w:val="pt-PT" w:eastAsia="pt-BR"/>
        </w:rPr>
      </w:pPr>
      <w:r w:rsidRPr="004617CD">
        <w:rPr>
          <w:rFonts w:ascii="Arial" w:eastAsia="Arial MT" w:hAnsi="Arial" w:cs="Arial"/>
          <w:b/>
          <w:lang w:val="pt-PT" w:eastAsia="pt-BR"/>
        </w:rPr>
        <w:t xml:space="preserve">Art. 18. </w:t>
      </w:r>
      <w:r w:rsidRPr="004617CD">
        <w:rPr>
          <w:rFonts w:ascii="Arial" w:eastAsia="Arial MT" w:hAnsi="Arial" w:cs="Arial"/>
          <w:lang w:val="pt-PT" w:eastAsia="pt-BR"/>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4617CD">
        <w:rPr>
          <w:rFonts w:ascii="Arial" w:eastAsia="Arial MT" w:hAnsi="Arial" w:cs="Arial"/>
          <w:color w:val="4471C4"/>
          <w:lang w:val="pt-PT" w:eastAsia="pt-BR"/>
        </w:rPr>
        <w:t xml:space="preserve"> (Incluído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7"/>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31903BF7" w14:textId="77777777" w:rsidR="004617CD" w:rsidRPr="004617CD" w:rsidRDefault="004617CD" w:rsidP="00CF134B">
      <w:pPr>
        <w:spacing w:after="0" w:line="240" w:lineRule="auto"/>
        <w:ind w:right="153"/>
        <w:jc w:val="both"/>
        <w:rPr>
          <w:rFonts w:ascii="Arial" w:eastAsia="Arial MT" w:hAnsi="Arial" w:cs="Arial"/>
          <w:lang w:val="pt-PT" w:eastAsia="pt-BR"/>
        </w:rPr>
      </w:pPr>
      <w:r w:rsidRPr="004617CD">
        <w:rPr>
          <w:rFonts w:ascii="Arial" w:eastAsia="Arial MT" w:hAnsi="Arial" w:cs="Arial"/>
          <w:b/>
          <w:lang w:val="pt-PT" w:eastAsia="pt-BR"/>
        </w:rPr>
        <w:lastRenderedPageBreak/>
        <w:t xml:space="preserve">Parágrafo único. </w:t>
      </w:r>
      <w:r w:rsidRPr="004617CD">
        <w:rPr>
          <w:rFonts w:ascii="Arial" w:eastAsia="Arial MT" w:hAnsi="Arial" w:cs="Arial"/>
          <w:lang w:val="pt-PT" w:eastAsia="pt-BR"/>
        </w:rPr>
        <w:t>A aprovação do requerimento, assim como eventual pedido 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documentação complementar, serão comunicados exclusivamente por meio do endereço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eletrônico informado</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cadastramento.</w:t>
      </w:r>
    </w:p>
    <w:p w14:paraId="05592FCD" w14:textId="77777777" w:rsidR="004617CD" w:rsidRPr="004617CD" w:rsidRDefault="004617CD" w:rsidP="00CF134B">
      <w:pPr>
        <w:spacing w:after="0" w:line="240" w:lineRule="auto"/>
        <w:ind w:right="148"/>
        <w:jc w:val="both"/>
        <w:rPr>
          <w:rFonts w:ascii="Arial" w:eastAsia="Arial MT" w:hAnsi="Arial" w:cs="Arial"/>
          <w:lang w:val="pt-PT" w:eastAsia="pt-BR"/>
        </w:rPr>
      </w:pPr>
      <w:r w:rsidRPr="004617CD">
        <w:rPr>
          <w:rFonts w:ascii="Arial" w:eastAsia="Arial MT" w:hAnsi="Arial" w:cs="Arial"/>
          <w:b/>
          <w:lang w:val="pt-PT" w:eastAsia="pt-BR"/>
        </w:rPr>
        <w:t xml:space="preserve">Art. 19. </w:t>
      </w:r>
      <w:r w:rsidRPr="004617CD">
        <w:rPr>
          <w:rFonts w:ascii="Arial" w:eastAsia="Arial MT" w:hAnsi="Arial" w:cs="Arial"/>
          <w:lang w:val="pt-PT" w:eastAsia="pt-BR"/>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4617CD">
        <w:rPr>
          <w:rFonts w:ascii="Arial" w:eastAsia="Arial MT" w:hAnsi="Arial" w:cs="Arial"/>
          <w:color w:val="4471C4"/>
          <w:lang w:val="pt-PT" w:eastAsia="pt-BR"/>
        </w:rPr>
        <w:t xml:space="preserve"> (Incluído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7"/>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498B805F" w14:textId="77777777" w:rsidR="004617CD" w:rsidRPr="004617CD" w:rsidRDefault="004617CD" w:rsidP="00CF134B">
      <w:pPr>
        <w:spacing w:after="0" w:line="240" w:lineRule="auto"/>
        <w:ind w:right="265"/>
        <w:jc w:val="both"/>
        <w:rPr>
          <w:rFonts w:ascii="Arial" w:eastAsia="Arial MT" w:hAnsi="Arial" w:cs="Arial"/>
          <w:lang w:val="pt-PT" w:eastAsia="pt-BR"/>
        </w:rPr>
      </w:pPr>
      <w:r w:rsidRPr="004617CD">
        <w:rPr>
          <w:rFonts w:ascii="Arial" w:eastAsia="Arial MT" w:hAnsi="Arial" w:cs="Arial"/>
          <w:lang w:val="pt-PT" w:eastAsia="pt-BR"/>
        </w:rPr>
        <w:t xml:space="preserve">§ 1º O processo de “Cadastro de usuário(a) externo(a) – SEI” poderá ser relacionado aos processos em que o(a) usuário(a) externo(a) seja parte ou interessado(a). </w:t>
      </w:r>
      <w:r w:rsidRPr="004617CD">
        <w:rPr>
          <w:rFonts w:ascii="Arial" w:eastAsia="Arial MT" w:hAnsi="Arial" w:cs="Arial"/>
          <w:color w:val="4471C4"/>
          <w:lang w:val="pt-PT" w:eastAsia="pt-BR"/>
        </w:rPr>
        <w:t>(Incluído pela IN nº</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07C89F7F" w14:textId="77777777" w:rsidR="004617CD" w:rsidRPr="004617CD" w:rsidRDefault="004617CD" w:rsidP="00CF134B">
      <w:pPr>
        <w:spacing w:after="0" w:line="240" w:lineRule="auto"/>
        <w:ind w:right="146"/>
        <w:jc w:val="both"/>
        <w:rPr>
          <w:rFonts w:ascii="Arial" w:eastAsia="Arial MT" w:hAnsi="Arial" w:cs="Arial"/>
          <w:lang w:val="pt-PT" w:eastAsia="pt-BR"/>
        </w:rPr>
      </w:pPr>
      <w:r w:rsidRPr="004617CD">
        <w:rPr>
          <w:rFonts w:ascii="Arial" w:eastAsia="Arial MT" w:hAnsi="Arial" w:cs="Arial"/>
          <w:lang w:val="pt-PT" w:eastAsia="pt-BR"/>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4617CD">
        <w:rPr>
          <w:rFonts w:ascii="Arial" w:eastAsia="Arial MT" w:hAnsi="Arial" w:cs="Arial"/>
          <w:spacing w:val="-5"/>
          <w:lang w:val="pt-PT" w:eastAsia="pt-BR"/>
        </w:rPr>
        <w:t xml:space="preserve"> </w:t>
      </w:r>
      <w:r w:rsidRPr="004617CD">
        <w:rPr>
          <w:rFonts w:ascii="Arial" w:eastAsia="Arial MT" w:hAnsi="Arial" w:cs="Arial"/>
          <w:color w:val="4471C4"/>
          <w:lang w:val="pt-PT" w:eastAsia="pt-BR"/>
        </w:rPr>
        <w:t>(Incluído 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369B7C97" w14:textId="77777777" w:rsidR="004617CD" w:rsidRPr="004617CD" w:rsidRDefault="004617CD" w:rsidP="00CF134B">
      <w:pPr>
        <w:spacing w:after="0" w:line="240" w:lineRule="auto"/>
        <w:ind w:right="266"/>
        <w:jc w:val="both"/>
        <w:rPr>
          <w:rFonts w:ascii="Arial" w:eastAsia="Arial MT" w:hAnsi="Arial" w:cs="Arial"/>
          <w:lang w:val="pt-PT" w:eastAsia="pt-BR"/>
        </w:rPr>
      </w:pPr>
      <w:r w:rsidRPr="004617CD">
        <w:rPr>
          <w:rFonts w:ascii="Arial" w:eastAsia="Arial MT" w:hAnsi="Arial" w:cs="Arial"/>
          <w:b/>
          <w:lang w:val="pt-PT" w:eastAsia="pt-BR"/>
        </w:rPr>
        <w:t>Art. 19-A</w:t>
      </w:r>
      <w:r w:rsidRPr="004617CD">
        <w:rPr>
          <w:rFonts w:ascii="Arial" w:eastAsia="Arial MT" w:hAnsi="Arial" w:cs="Arial"/>
          <w:lang w:val="pt-PT" w:eastAsia="pt-BR"/>
        </w:rPr>
        <w:t>. O acesso de usuário(a) externo(a) ao SEI TRE-SP é feito por meio do sítio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eletrônico</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do Tribunal</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na Internet.</w:t>
      </w:r>
      <w:r w:rsidRPr="004617CD">
        <w:rPr>
          <w:rFonts w:ascii="Arial" w:eastAsia="Arial MT" w:hAnsi="Arial" w:cs="Arial"/>
          <w:spacing w:val="3"/>
          <w:lang w:val="pt-PT" w:eastAsia="pt-BR"/>
        </w:rPr>
        <w:t xml:space="preserve"> </w:t>
      </w:r>
      <w:r w:rsidRPr="004617CD">
        <w:rPr>
          <w:rFonts w:ascii="Arial" w:eastAsia="Arial MT" w:hAnsi="Arial" w:cs="Arial"/>
          <w:color w:val="4471C4"/>
          <w:lang w:val="pt-PT" w:eastAsia="pt-BR"/>
        </w:rPr>
        <w:t>(Incluído 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06078234" w14:textId="77777777" w:rsidR="004617CD" w:rsidRPr="004617CD" w:rsidRDefault="004617CD" w:rsidP="00CF134B">
      <w:pPr>
        <w:spacing w:after="0" w:line="240" w:lineRule="auto"/>
        <w:ind w:right="280"/>
        <w:jc w:val="both"/>
        <w:rPr>
          <w:rFonts w:ascii="Arial" w:eastAsia="Arial MT" w:hAnsi="Arial" w:cs="Arial"/>
          <w:lang w:val="pt-PT" w:eastAsia="pt-BR"/>
        </w:rPr>
      </w:pPr>
      <w:r w:rsidRPr="004617CD">
        <w:rPr>
          <w:rFonts w:ascii="Arial" w:eastAsia="Arial MT" w:hAnsi="Arial" w:cs="Arial"/>
          <w:lang w:val="pt-PT" w:eastAsia="pt-BR"/>
        </w:rPr>
        <w:t>Parágrafo único. O login e a senha utilizados para acessar o SEI são gerados pelo pelo(a) próprio(a)</w:t>
      </w:r>
    </w:p>
    <w:p w14:paraId="691AB418" w14:textId="77777777" w:rsidR="004617CD" w:rsidRPr="004617CD" w:rsidRDefault="004617CD" w:rsidP="00CF134B">
      <w:pPr>
        <w:spacing w:after="0" w:line="240" w:lineRule="auto"/>
        <w:ind w:right="280"/>
        <w:jc w:val="both"/>
        <w:rPr>
          <w:rFonts w:ascii="Arial" w:eastAsia="Arial MT" w:hAnsi="Arial" w:cs="Arial"/>
          <w:lang w:val="pt-PT" w:eastAsia="pt-BR"/>
        </w:rPr>
      </w:pPr>
      <w:r w:rsidRPr="004617CD">
        <w:rPr>
          <w:rFonts w:ascii="Arial" w:eastAsia="Arial MT" w:hAnsi="Arial" w:cs="Arial"/>
          <w:lang w:val="pt-PT" w:eastAsia="pt-BR"/>
        </w:rPr>
        <w:t>usuário(a) externo(a),</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momento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 seu</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credenciamento.</w:t>
      </w:r>
      <w:r w:rsidRPr="004617CD">
        <w:rPr>
          <w:rFonts w:ascii="Arial" w:eastAsia="Arial MT" w:hAnsi="Arial" w:cs="Arial"/>
          <w:spacing w:val="4"/>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6"/>
          <w:lang w:val="pt-PT" w:eastAsia="pt-BR"/>
        </w:rPr>
        <w:t xml:space="preserve"> </w:t>
      </w:r>
      <w:r w:rsidRPr="004617CD">
        <w:rPr>
          <w:rFonts w:ascii="Arial" w:eastAsia="Arial MT" w:hAnsi="Arial" w:cs="Arial"/>
          <w:color w:val="4471C4"/>
          <w:lang w:val="pt-PT" w:eastAsia="pt-BR"/>
        </w:rPr>
        <w:t>pela IN</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407BE731" w14:textId="77777777" w:rsidR="004617CD" w:rsidRPr="004617CD" w:rsidRDefault="004617CD" w:rsidP="00CF134B">
      <w:pPr>
        <w:spacing w:after="0" w:line="240" w:lineRule="auto"/>
        <w:ind w:left="993" w:right="1872"/>
        <w:jc w:val="center"/>
        <w:rPr>
          <w:rFonts w:ascii="Arial" w:eastAsia="Arial MT" w:hAnsi="Arial" w:cs="Arial"/>
          <w:lang w:val="pt-PT" w:eastAsia="pt-BR"/>
        </w:rPr>
      </w:pPr>
      <w:r w:rsidRPr="004617CD">
        <w:rPr>
          <w:rFonts w:ascii="Arial" w:eastAsia="Arial MT" w:hAnsi="Arial" w:cs="Arial"/>
          <w:lang w:val="pt-PT" w:eastAsia="pt-BR"/>
        </w:rPr>
        <w:t>Subseção I</w:t>
      </w:r>
    </w:p>
    <w:p w14:paraId="6C6120E9" w14:textId="77777777" w:rsidR="004617CD" w:rsidRPr="004617CD" w:rsidRDefault="004617CD" w:rsidP="00CF134B">
      <w:pPr>
        <w:spacing w:after="0" w:line="240" w:lineRule="auto"/>
        <w:ind w:left="993" w:right="1870"/>
        <w:jc w:val="center"/>
        <w:rPr>
          <w:rFonts w:ascii="Arial" w:eastAsia="Arial MT" w:hAnsi="Arial" w:cs="Arial"/>
          <w:lang w:val="pt-PT" w:eastAsia="pt-BR"/>
        </w:rPr>
      </w:pPr>
      <w:r w:rsidRPr="004617CD">
        <w:rPr>
          <w:rFonts w:ascii="Arial" w:eastAsia="Arial MT" w:hAnsi="Arial" w:cs="Arial"/>
          <w:lang w:val="pt-PT" w:eastAsia="pt-BR"/>
        </w:rPr>
        <w:t>Do</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Peticionamento</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Eletrônico</w:t>
      </w:r>
    </w:p>
    <w:p w14:paraId="653869E0" w14:textId="77777777" w:rsidR="004617CD" w:rsidRPr="004617CD" w:rsidRDefault="004617CD" w:rsidP="00CF134B">
      <w:pPr>
        <w:spacing w:after="0" w:line="240" w:lineRule="auto"/>
        <w:rPr>
          <w:rFonts w:ascii="Arial" w:eastAsia="Arial MT" w:hAnsi="Arial" w:cs="Arial"/>
          <w:lang w:val="pt-PT" w:eastAsia="pt-BR"/>
        </w:rPr>
      </w:pPr>
    </w:p>
    <w:p w14:paraId="4042B17C" w14:textId="77777777" w:rsidR="004617CD" w:rsidRPr="004617CD" w:rsidRDefault="004617CD" w:rsidP="00CF134B">
      <w:pPr>
        <w:spacing w:after="0" w:line="240" w:lineRule="auto"/>
        <w:ind w:right="277"/>
        <w:jc w:val="both"/>
        <w:rPr>
          <w:rFonts w:ascii="Arial" w:eastAsia="Arial MT" w:hAnsi="Arial" w:cs="Arial"/>
          <w:color w:val="4471C4"/>
          <w:lang w:val="pt-PT" w:eastAsia="pt-BR"/>
        </w:rPr>
      </w:pPr>
      <w:r w:rsidRPr="004617CD">
        <w:rPr>
          <w:rFonts w:ascii="Arial" w:eastAsia="Arial MT" w:hAnsi="Arial" w:cs="Arial"/>
          <w:b/>
          <w:lang w:val="pt-PT" w:eastAsia="pt-BR"/>
        </w:rPr>
        <w:t xml:space="preserve">Art.19-B. </w:t>
      </w:r>
      <w:r w:rsidRPr="004617CD">
        <w:rPr>
          <w:rFonts w:ascii="Arial" w:eastAsia="Arial MT" w:hAnsi="Arial" w:cs="Arial"/>
          <w:lang w:val="pt-PT" w:eastAsia="pt-BR"/>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599FA63B" w14:textId="77777777" w:rsidR="004617CD" w:rsidRPr="004617CD" w:rsidRDefault="004617CD" w:rsidP="00CF134B">
      <w:pPr>
        <w:spacing w:after="0" w:line="240" w:lineRule="auto"/>
        <w:ind w:right="279"/>
        <w:jc w:val="both"/>
        <w:rPr>
          <w:rFonts w:ascii="Arial" w:eastAsia="Arial MT" w:hAnsi="Arial" w:cs="Arial"/>
          <w:lang w:val="pt-PT" w:eastAsia="pt-BR"/>
        </w:rPr>
      </w:pPr>
      <w:r w:rsidRPr="004617CD">
        <w:rPr>
          <w:rFonts w:ascii="Arial" w:eastAsia="Arial MT" w:hAnsi="Arial" w:cs="Arial"/>
          <w:lang w:val="pt-PT" w:eastAsia="pt-BR"/>
        </w:rPr>
        <w:t>§ 1º As petições eletrônicas deverão conter elementos descritivos mínimos, a fim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permitir</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seu</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correto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tratamento</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destinação,</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tais</w:t>
      </w:r>
      <w:r w:rsidRPr="004617CD">
        <w:rPr>
          <w:rFonts w:ascii="Arial" w:eastAsia="Arial MT" w:hAnsi="Arial" w:cs="Arial"/>
          <w:spacing w:val="-9"/>
          <w:lang w:val="pt-PT" w:eastAsia="pt-BR"/>
        </w:rPr>
        <w:t xml:space="preserve"> </w:t>
      </w:r>
      <w:r w:rsidRPr="004617CD">
        <w:rPr>
          <w:rFonts w:ascii="Arial" w:eastAsia="Arial MT" w:hAnsi="Arial" w:cs="Arial"/>
          <w:lang w:val="pt-PT" w:eastAsia="pt-BR"/>
        </w:rPr>
        <w:t>como:</w:t>
      </w:r>
      <w:r w:rsidRPr="004617CD">
        <w:rPr>
          <w:rFonts w:ascii="Arial" w:eastAsia="Arial MT" w:hAnsi="Arial" w:cs="Arial"/>
          <w:spacing w:val="4"/>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 nº</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01/2020)</w:t>
      </w:r>
    </w:p>
    <w:p w14:paraId="5CB90A83" w14:textId="77777777" w:rsidR="004617CD" w:rsidRPr="004617CD" w:rsidRDefault="004617CD" w:rsidP="00022512">
      <w:pPr>
        <w:widowControl w:val="0"/>
        <w:numPr>
          <w:ilvl w:val="1"/>
          <w:numId w:val="43"/>
        </w:numPr>
        <w:tabs>
          <w:tab w:val="left" w:pos="993"/>
        </w:tabs>
        <w:autoSpaceDE w:val="0"/>
        <w:autoSpaceDN w:val="0"/>
        <w:spacing w:after="0" w:line="240" w:lineRule="auto"/>
        <w:ind w:left="993" w:hanging="426"/>
        <w:jc w:val="both"/>
        <w:rPr>
          <w:rFonts w:ascii="Arial" w:eastAsia="Arial MT" w:hAnsi="Arial" w:cs="Arial"/>
          <w:lang w:val="pt-PT" w:eastAsia="pt-BR"/>
        </w:rPr>
      </w:pPr>
      <w:r w:rsidRPr="004617CD">
        <w:rPr>
          <w:rFonts w:ascii="Arial" w:eastAsia="Arial MT" w:hAnsi="Arial" w:cs="Arial"/>
          <w:lang w:val="pt-PT" w:eastAsia="pt-BR"/>
        </w:rPr>
        <w:t>nome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pessoa</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natural</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ou</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jurídica</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que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refere;</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6"/>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01/2020)</w:t>
      </w:r>
    </w:p>
    <w:p w14:paraId="41D51EB4" w14:textId="77777777" w:rsidR="004617CD" w:rsidRPr="004617CD" w:rsidRDefault="004617CD" w:rsidP="00022512">
      <w:pPr>
        <w:widowControl w:val="0"/>
        <w:numPr>
          <w:ilvl w:val="1"/>
          <w:numId w:val="43"/>
        </w:numPr>
        <w:tabs>
          <w:tab w:val="left" w:pos="993"/>
        </w:tabs>
        <w:autoSpaceDE w:val="0"/>
        <w:autoSpaceDN w:val="0"/>
        <w:spacing w:after="0" w:line="240" w:lineRule="auto"/>
        <w:ind w:left="993" w:right="267" w:hanging="426"/>
        <w:jc w:val="both"/>
        <w:rPr>
          <w:rFonts w:ascii="Arial" w:eastAsia="Arial MT" w:hAnsi="Arial" w:cs="Arial"/>
          <w:lang w:val="pt-PT" w:eastAsia="pt-BR"/>
        </w:rPr>
      </w:pPr>
      <w:r w:rsidRPr="004617CD">
        <w:rPr>
          <w:rFonts w:ascii="Arial" w:eastAsia="Arial MT" w:hAnsi="Arial" w:cs="Arial"/>
          <w:lang w:val="pt-PT" w:eastAsia="pt-BR"/>
        </w:rPr>
        <w:t xml:space="preserve">número do processo SEI TRE-SP de referência, se houver. </w:t>
      </w:r>
      <w:r w:rsidRPr="004617CD">
        <w:rPr>
          <w:rFonts w:ascii="Arial" w:eastAsia="Arial MT" w:hAnsi="Arial" w:cs="Arial"/>
          <w:color w:val="4471C4"/>
          <w:lang w:val="pt-PT" w:eastAsia="pt-BR"/>
        </w:rPr>
        <w:t>(Incluído pela IN nº</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01/2020)</w:t>
      </w:r>
    </w:p>
    <w:p w14:paraId="2807B470" w14:textId="77777777" w:rsidR="004617CD" w:rsidRPr="004617CD" w:rsidRDefault="004617CD" w:rsidP="00CF134B">
      <w:pPr>
        <w:spacing w:after="0" w:line="240" w:lineRule="auto"/>
        <w:ind w:right="268"/>
        <w:jc w:val="both"/>
        <w:rPr>
          <w:rFonts w:ascii="Arial" w:eastAsia="Arial MT" w:hAnsi="Arial" w:cs="Arial"/>
          <w:lang w:val="pt-PT" w:eastAsia="pt-BR"/>
        </w:rPr>
      </w:pPr>
      <w:r w:rsidRPr="004617CD">
        <w:rPr>
          <w:rFonts w:ascii="Arial" w:eastAsia="Arial MT" w:hAnsi="Arial" w:cs="Arial"/>
          <w:lang w:val="pt-PT" w:eastAsia="pt-BR"/>
        </w:rPr>
        <w:t>§ 2º Na hipótese de descumprimento da regra do § 1º, o usuário externo será</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intimado eletronicamente para suprir a irregularidade no prazo de 5 (cinco) dias úteis, sob</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pena de,</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a critério da Administração,</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arquivar</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a petição.</w:t>
      </w:r>
      <w:r w:rsidRPr="004617CD">
        <w:rPr>
          <w:rFonts w:ascii="Arial" w:eastAsia="Arial MT" w:hAnsi="Arial" w:cs="Arial"/>
          <w:spacing w:val="-4"/>
          <w:lang w:val="pt-PT" w:eastAsia="pt-BR"/>
        </w:rPr>
        <w:t xml:space="preserve"> </w:t>
      </w:r>
      <w:r w:rsidRPr="004617CD">
        <w:rPr>
          <w:rFonts w:ascii="Arial" w:eastAsia="Arial MT" w:hAnsi="Arial" w:cs="Arial"/>
          <w:color w:val="4471C4"/>
          <w:lang w:val="pt-PT" w:eastAsia="pt-BR"/>
        </w:rPr>
        <w:t>(Incluído pela IN</w:t>
      </w:r>
      <w:r w:rsidRPr="004617CD">
        <w:rPr>
          <w:rFonts w:ascii="Arial" w:eastAsia="Arial MT" w:hAnsi="Arial" w:cs="Arial"/>
          <w:color w:val="4471C4"/>
          <w:spacing w:val="-6"/>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w:t>
      </w:r>
    </w:p>
    <w:p w14:paraId="4AA1E662" w14:textId="77777777" w:rsidR="004617CD" w:rsidRPr="004617CD" w:rsidRDefault="004617CD" w:rsidP="00CF134B">
      <w:pPr>
        <w:spacing w:after="0" w:line="240" w:lineRule="auto"/>
        <w:ind w:right="264"/>
        <w:jc w:val="both"/>
        <w:rPr>
          <w:rFonts w:ascii="Arial" w:eastAsia="Arial MT" w:hAnsi="Arial" w:cs="Arial"/>
          <w:lang w:val="pt-PT" w:eastAsia="pt-BR"/>
        </w:rPr>
      </w:pPr>
      <w:r w:rsidRPr="004617CD">
        <w:rPr>
          <w:rFonts w:ascii="Arial" w:eastAsia="Arial MT" w:hAnsi="Arial" w:cs="Arial"/>
          <w:b/>
          <w:lang w:val="pt-PT" w:eastAsia="pt-BR"/>
        </w:rPr>
        <w:t>Art.</w:t>
      </w:r>
      <w:r w:rsidRPr="004617CD">
        <w:rPr>
          <w:rFonts w:ascii="Arial" w:eastAsia="Arial MT" w:hAnsi="Arial" w:cs="Arial"/>
          <w:b/>
          <w:spacing w:val="1"/>
          <w:lang w:val="pt-PT" w:eastAsia="pt-BR"/>
        </w:rPr>
        <w:t xml:space="preserve"> </w:t>
      </w:r>
      <w:r w:rsidRPr="004617CD">
        <w:rPr>
          <w:rFonts w:ascii="Arial" w:eastAsia="Arial MT" w:hAnsi="Arial" w:cs="Arial"/>
          <w:b/>
          <w:lang w:val="pt-PT" w:eastAsia="pt-BR"/>
        </w:rPr>
        <w:t xml:space="preserve">19-C. </w:t>
      </w:r>
      <w:r w:rsidRPr="004617CD">
        <w:rPr>
          <w:rFonts w:ascii="Arial" w:eastAsia="Arial MT" w:hAnsi="Arial" w:cs="Arial"/>
          <w:lang w:val="pt-PT" w:eastAsia="pt-BR"/>
        </w:rPr>
        <w:t>Não há protocolo integrado na circunscrição eleitoral do Estado, devendo as petições eletrônicas serem enviadas diretamente à unidade cartorária a que se destinam ou à Secretaria.</w:t>
      </w:r>
      <w:r w:rsidRPr="004617CD">
        <w:rPr>
          <w:rFonts w:ascii="Arial" w:eastAsia="Arial MT" w:hAnsi="Arial" w:cs="Arial"/>
          <w:spacing w:val="2"/>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40101232" w14:textId="77777777" w:rsidR="004617CD" w:rsidRPr="004617CD" w:rsidRDefault="004617CD" w:rsidP="00CF134B">
      <w:pPr>
        <w:spacing w:after="0" w:line="240" w:lineRule="auto"/>
        <w:ind w:right="267"/>
        <w:jc w:val="both"/>
        <w:rPr>
          <w:rFonts w:ascii="Arial" w:eastAsia="Arial MT" w:hAnsi="Arial" w:cs="Arial"/>
          <w:lang w:val="pt-PT" w:eastAsia="pt-BR"/>
        </w:rPr>
      </w:pPr>
      <w:r w:rsidRPr="004617CD">
        <w:rPr>
          <w:rFonts w:ascii="Arial" w:eastAsia="Arial MT" w:hAnsi="Arial" w:cs="Arial"/>
          <w:b/>
          <w:lang w:val="pt-PT" w:eastAsia="pt-BR"/>
        </w:rPr>
        <w:t xml:space="preserve">Art. 19-D. </w:t>
      </w:r>
      <w:r w:rsidRPr="004617CD">
        <w:rPr>
          <w:rFonts w:ascii="Arial" w:eastAsia="Arial MT" w:hAnsi="Arial" w:cs="Arial"/>
          <w:lang w:val="pt-PT" w:eastAsia="pt-BR"/>
        </w:rPr>
        <w:t>O peticionamento eletrônico será registrado automaticamente pelo SEI TRE-SP,</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 xml:space="preserve">o qual fornecerá recibo eletrônico de protocolo contendo os seguintes dados: </w:t>
      </w:r>
      <w:r w:rsidRPr="004617CD">
        <w:rPr>
          <w:rFonts w:ascii="Arial" w:eastAsia="Arial MT" w:hAnsi="Arial" w:cs="Arial"/>
          <w:color w:val="4471C4"/>
          <w:lang w:val="pt-PT" w:eastAsia="pt-BR"/>
        </w:rPr>
        <w:t>(Incluído pela</w:t>
      </w:r>
      <w:r w:rsidRPr="004617CD">
        <w:rPr>
          <w:rFonts w:ascii="Arial" w:eastAsia="Arial MT" w:hAnsi="Arial" w:cs="Arial"/>
          <w:color w:val="4471C4"/>
          <w:spacing w:val="-59"/>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w:t>
      </w:r>
    </w:p>
    <w:p w14:paraId="4396E4C7" w14:textId="77777777" w:rsidR="004617CD" w:rsidRPr="004617CD" w:rsidRDefault="004617CD" w:rsidP="00022512">
      <w:pPr>
        <w:widowControl w:val="0"/>
        <w:numPr>
          <w:ilvl w:val="0"/>
          <w:numId w:val="32"/>
        </w:numPr>
        <w:autoSpaceDE w:val="0"/>
        <w:autoSpaceDN w:val="0"/>
        <w:spacing w:after="0" w:line="240" w:lineRule="auto"/>
        <w:ind w:left="1134" w:hanging="567"/>
        <w:jc w:val="both"/>
        <w:rPr>
          <w:rFonts w:ascii="Arial" w:eastAsia="Arial MT" w:hAnsi="Arial" w:cs="Arial"/>
          <w:lang w:val="pt-PT" w:eastAsia="pt-BR"/>
        </w:rPr>
      </w:pPr>
      <w:r w:rsidRPr="004617CD">
        <w:rPr>
          <w:rFonts w:ascii="Arial" w:eastAsia="Arial MT" w:hAnsi="Arial" w:cs="Arial"/>
          <w:lang w:val="pt-PT" w:eastAsia="pt-BR"/>
        </w:rPr>
        <w:t>número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processo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 xml:space="preserve">correspondente;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7"/>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01/2020)</w:t>
      </w:r>
    </w:p>
    <w:p w14:paraId="0ED36D41" w14:textId="77777777" w:rsidR="004617CD" w:rsidRPr="004617CD" w:rsidRDefault="004617CD" w:rsidP="00022512">
      <w:pPr>
        <w:widowControl w:val="0"/>
        <w:numPr>
          <w:ilvl w:val="0"/>
          <w:numId w:val="32"/>
        </w:numPr>
        <w:autoSpaceDE w:val="0"/>
        <w:autoSpaceDN w:val="0"/>
        <w:spacing w:after="0" w:line="240" w:lineRule="auto"/>
        <w:ind w:left="1134" w:right="275" w:hanging="567"/>
        <w:jc w:val="both"/>
        <w:rPr>
          <w:rFonts w:ascii="Arial" w:eastAsia="Arial MT" w:hAnsi="Arial" w:cs="Arial"/>
          <w:lang w:val="pt-PT" w:eastAsia="pt-BR"/>
        </w:rPr>
      </w:pPr>
      <w:r w:rsidRPr="004617CD">
        <w:rPr>
          <w:rFonts w:ascii="Arial" w:eastAsia="Arial MT" w:hAnsi="Arial" w:cs="Arial"/>
          <w:lang w:val="pt-PT" w:eastAsia="pt-BR"/>
        </w:rPr>
        <w:t>lista</w:t>
      </w:r>
      <w:r w:rsidRPr="004617CD">
        <w:rPr>
          <w:rFonts w:ascii="Arial" w:eastAsia="Arial MT" w:hAnsi="Arial" w:cs="Arial"/>
          <w:spacing w:val="13"/>
          <w:lang w:val="pt-PT" w:eastAsia="pt-BR"/>
        </w:rPr>
        <w:t xml:space="preserve"> </w:t>
      </w:r>
      <w:r w:rsidRPr="004617CD">
        <w:rPr>
          <w:rFonts w:ascii="Arial" w:eastAsia="Arial MT" w:hAnsi="Arial" w:cs="Arial"/>
          <w:lang w:val="pt-PT" w:eastAsia="pt-BR"/>
        </w:rPr>
        <w:t>dos</w:t>
      </w:r>
      <w:r w:rsidRPr="004617CD">
        <w:rPr>
          <w:rFonts w:ascii="Arial" w:eastAsia="Arial MT" w:hAnsi="Arial" w:cs="Arial"/>
          <w:spacing w:val="10"/>
          <w:lang w:val="pt-PT" w:eastAsia="pt-BR"/>
        </w:rPr>
        <w:t xml:space="preserve"> </w:t>
      </w:r>
      <w:r w:rsidRPr="004617CD">
        <w:rPr>
          <w:rFonts w:ascii="Arial" w:eastAsia="Arial MT" w:hAnsi="Arial" w:cs="Arial"/>
          <w:lang w:val="pt-PT" w:eastAsia="pt-BR"/>
        </w:rPr>
        <w:t>documentos</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enviados</w:t>
      </w:r>
      <w:r w:rsidRPr="004617CD">
        <w:rPr>
          <w:rFonts w:ascii="Arial" w:eastAsia="Arial MT" w:hAnsi="Arial" w:cs="Arial"/>
          <w:spacing w:val="10"/>
          <w:lang w:val="pt-PT" w:eastAsia="pt-BR"/>
        </w:rPr>
        <w:t xml:space="preserve"> </w:t>
      </w:r>
      <w:r w:rsidRPr="004617CD">
        <w:rPr>
          <w:rFonts w:ascii="Arial" w:eastAsia="Arial MT" w:hAnsi="Arial" w:cs="Arial"/>
          <w:lang w:val="pt-PT" w:eastAsia="pt-BR"/>
        </w:rPr>
        <w:t>com</w:t>
      </w:r>
      <w:r w:rsidRPr="004617CD">
        <w:rPr>
          <w:rFonts w:ascii="Arial" w:eastAsia="Arial MT" w:hAnsi="Arial" w:cs="Arial"/>
          <w:spacing w:val="12"/>
          <w:lang w:val="pt-PT" w:eastAsia="pt-BR"/>
        </w:rPr>
        <w:t xml:space="preserve"> </w:t>
      </w:r>
      <w:r w:rsidRPr="004617CD">
        <w:rPr>
          <w:rFonts w:ascii="Arial" w:eastAsia="Arial MT" w:hAnsi="Arial" w:cs="Arial"/>
          <w:lang w:val="pt-PT" w:eastAsia="pt-BR"/>
        </w:rPr>
        <w:t>seus</w:t>
      </w:r>
      <w:r w:rsidRPr="004617CD">
        <w:rPr>
          <w:rFonts w:ascii="Arial" w:eastAsia="Arial MT" w:hAnsi="Arial" w:cs="Arial"/>
          <w:spacing w:val="10"/>
          <w:lang w:val="pt-PT" w:eastAsia="pt-BR"/>
        </w:rPr>
        <w:t xml:space="preserve"> </w:t>
      </w:r>
      <w:r w:rsidRPr="004617CD">
        <w:rPr>
          <w:rFonts w:ascii="Arial" w:eastAsia="Arial MT" w:hAnsi="Arial" w:cs="Arial"/>
          <w:lang w:val="pt-PT" w:eastAsia="pt-BR"/>
        </w:rPr>
        <w:t>respectivos</w:t>
      </w:r>
      <w:r w:rsidRPr="004617CD">
        <w:rPr>
          <w:rFonts w:ascii="Arial" w:eastAsia="Arial MT" w:hAnsi="Arial" w:cs="Arial"/>
          <w:spacing w:val="10"/>
          <w:lang w:val="pt-PT" w:eastAsia="pt-BR"/>
        </w:rPr>
        <w:t xml:space="preserve"> </w:t>
      </w:r>
      <w:r w:rsidRPr="004617CD">
        <w:rPr>
          <w:rFonts w:ascii="Arial" w:eastAsia="Arial MT" w:hAnsi="Arial" w:cs="Arial"/>
          <w:lang w:val="pt-PT" w:eastAsia="pt-BR"/>
        </w:rPr>
        <w:t>números</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7"/>
          <w:lang w:val="pt-PT" w:eastAsia="pt-BR"/>
        </w:rPr>
        <w:t xml:space="preserve"> </w:t>
      </w:r>
      <w:r w:rsidRPr="004617CD">
        <w:rPr>
          <w:rFonts w:ascii="Arial" w:eastAsia="Arial MT" w:hAnsi="Arial" w:cs="Arial"/>
          <w:lang w:val="pt-PT" w:eastAsia="pt-BR"/>
        </w:rPr>
        <w:t>protocolo;</w:t>
      </w:r>
      <w:r w:rsidRPr="004617CD">
        <w:rPr>
          <w:rFonts w:ascii="Arial" w:eastAsia="Arial MT" w:hAnsi="Arial" w:cs="Arial"/>
          <w:spacing w:val="-59"/>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w:t>
      </w:r>
    </w:p>
    <w:p w14:paraId="60130A9D" w14:textId="77777777" w:rsidR="004617CD" w:rsidRPr="004617CD" w:rsidRDefault="004617CD" w:rsidP="00022512">
      <w:pPr>
        <w:widowControl w:val="0"/>
        <w:numPr>
          <w:ilvl w:val="0"/>
          <w:numId w:val="32"/>
        </w:numPr>
        <w:autoSpaceDE w:val="0"/>
        <w:autoSpaceDN w:val="0"/>
        <w:spacing w:after="0" w:line="240" w:lineRule="auto"/>
        <w:ind w:left="1134" w:hanging="567"/>
        <w:jc w:val="both"/>
        <w:rPr>
          <w:rFonts w:ascii="Arial" w:eastAsia="Arial MT" w:hAnsi="Arial" w:cs="Arial"/>
          <w:lang w:val="pt-PT" w:eastAsia="pt-BR"/>
        </w:rPr>
      </w:pPr>
      <w:r w:rsidRPr="004617CD">
        <w:rPr>
          <w:rFonts w:ascii="Arial" w:eastAsia="Arial MT" w:hAnsi="Arial" w:cs="Arial"/>
          <w:lang w:val="pt-PT" w:eastAsia="pt-BR"/>
        </w:rPr>
        <w:t>data</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horário</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recebimento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petição;</w:t>
      </w:r>
      <w:r w:rsidRPr="004617CD">
        <w:rPr>
          <w:rFonts w:ascii="Arial" w:eastAsia="Arial MT" w:hAnsi="Arial" w:cs="Arial"/>
          <w:spacing w:val="3"/>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6"/>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01/2020)</w:t>
      </w:r>
    </w:p>
    <w:p w14:paraId="558B051F" w14:textId="77777777" w:rsidR="004617CD" w:rsidRPr="004617CD" w:rsidRDefault="004617CD" w:rsidP="00CF134B">
      <w:pPr>
        <w:widowControl w:val="0"/>
        <w:autoSpaceDE w:val="0"/>
        <w:autoSpaceDN w:val="0"/>
        <w:spacing w:after="0" w:line="240" w:lineRule="auto"/>
        <w:jc w:val="both"/>
        <w:rPr>
          <w:rFonts w:ascii="Arial" w:eastAsia="Arial MT" w:hAnsi="Arial" w:cs="Arial"/>
          <w:lang w:val="pt-PT" w:eastAsia="pt-BR"/>
        </w:rPr>
      </w:pPr>
      <w:r w:rsidRPr="004617CD">
        <w:rPr>
          <w:rFonts w:ascii="Arial" w:eastAsia="Arial MT" w:hAnsi="Arial" w:cs="Arial"/>
          <w:lang w:val="pt-PT" w:eastAsia="pt-BR"/>
        </w:rPr>
        <w:t xml:space="preserve">          IV     identificação</w:t>
      </w:r>
      <w:r w:rsidRPr="004617CD">
        <w:rPr>
          <w:rFonts w:ascii="Arial" w:eastAsia="Arial MT" w:hAnsi="Arial" w:cs="Arial"/>
          <w:spacing w:val="-7"/>
          <w:lang w:val="pt-PT" w:eastAsia="pt-BR"/>
        </w:rPr>
        <w:t xml:space="preserve"> </w:t>
      </w:r>
      <w:r w:rsidRPr="004617CD">
        <w:rPr>
          <w:rFonts w:ascii="Arial" w:eastAsia="Arial MT" w:hAnsi="Arial" w:cs="Arial"/>
          <w:lang w:val="pt-PT" w:eastAsia="pt-BR"/>
        </w:rPr>
        <w:t>do(a) signatário(a) da</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petição.</w:t>
      </w:r>
      <w:r w:rsidRPr="004617CD">
        <w:rPr>
          <w:rFonts w:ascii="Arial" w:eastAsia="Arial MT" w:hAnsi="Arial" w:cs="Arial"/>
          <w:spacing w:val="2"/>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6"/>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5"/>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5150592B" w14:textId="77777777" w:rsidR="004617CD" w:rsidRPr="004617CD" w:rsidRDefault="004617CD" w:rsidP="00CF134B">
      <w:pPr>
        <w:spacing w:after="0" w:line="240" w:lineRule="auto"/>
        <w:ind w:right="267"/>
        <w:jc w:val="both"/>
        <w:rPr>
          <w:rFonts w:ascii="Arial" w:eastAsia="Arial MT" w:hAnsi="Arial" w:cs="Arial"/>
          <w:lang w:val="pt-PT" w:eastAsia="pt-BR"/>
        </w:rPr>
      </w:pPr>
      <w:r w:rsidRPr="004617CD">
        <w:rPr>
          <w:rFonts w:ascii="Arial" w:eastAsia="Arial MT" w:hAnsi="Arial" w:cs="Arial"/>
          <w:b/>
          <w:lang w:val="pt-PT" w:eastAsia="pt-BR"/>
        </w:rPr>
        <w:t xml:space="preserve">Art. 19-E. </w:t>
      </w:r>
      <w:r w:rsidRPr="004617CD">
        <w:rPr>
          <w:rFonts w:ascii="Arial" w:eastAsia="Arial MT" w:hAnsi="Arial" w:cs="Arial"/>
          <w:lang w:val="pt-PT" w:eastAsia="pt-BR"/>
        </w:rPr>
        <w:t>Os documentos digitalizados encaminhados por usuários(as) externos(as) por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meio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peticionamento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eletrônico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terão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valor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cópia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simples.</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12799779" w14:textId="77777777" w:rsidR="004617CD" w:rsidRPr="004617CD" w:rsidRDefault="004617CD" w:rsidP="00CF134B">
      <w:pPr>
        <w:spacing w:after="0" w:line="240" w:lineRule="auto"/>
        <w:ind w:right="267"/>
        <w:jc w:val="both"/>
        <w:rPr>
          <w:rFonts w:ascii="Arial" w:eastAsia="Arial MT" w:hAnsi="Arial" w:cs="Arial"/>
          <w:lang w:val="pt-PT" w:eastAsia="pt-BR"/>
        </w:rPr>
      </w:pPr>
      <w:r w:rsidRPr="004617CD">
        <w:rPr>
          <w:rFonts w:ascii="Arial" w:eastAsia="Arial MT" w:hAnsi="Arial" w:cs="Arial"/>
          <w:b/>
          <w:lang w:val="pt-PT" w:eastAsia="pt-BR"/>
        </w:rPr>
        <w:t xml:space="preserve">Parágrafo único. </w:t>
      </w:r>
      <w:r w:rsidRPr="004617CD">
        <w:rPr>
          <w:rFonts w:ascii="Arial" w:eastAsia="Arial MT" w:hAnsi="Arial" w:cs="Arial"/>
          <w:lang w:val="pt-PT" w:eastAsia="pt-BR"/>
        </w:rPr>
        <w:t>O teor e a integridade dos documentos enviados na forma do ‘caput’ são de responsabilidade do(a) usuário(a) externo(a), o qual responderá por eventuais adulterações ou fraudes nos termos da legislação civil, penal e administrativa.</w:t>
      </w:r>
      <w:r w:rsidRPr="004617CD">
        <w:rPr>
          <w:rFonts w:ascii="Arial" w:eastAsia="Arial MT" w:hAnsi="Arial" w:cs="Arial"/>
          <w:spacing w:val="61"/>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5DB4B00F" w14:textId="77777777" w:rsidR="004617CD" w:rsidRPr="004617CD" w:rsidRDefault="004617CD" w:rsidP="00CF134B">
      <w:pPr>
        <w:spacing w:after="0" w:line="240" w:lineRule="auto"/>
        <w:ind w:right="280"/>
        <w:jc w:val="both"/>
        <w:rPr>
          <w:rFonts w:ascii="Arial" w:eastAsia="Arial MT" w:hAnsi="Arial" w:cs="Arial"/>
          <w:lang w:val="pt-PT" w:eastAsia="pt-BR"/>
        </w:rPr>
      </w:pPr>
      <w:r w:rsidRPr="004617CD">
        <w:rPr>
          <w:rFonts w:ascii="Arial" w:eastAsia="Arial MT" w:hAnsi="Arial" w:cs="Arial"/>
          <w:b/>
          <w:lang w:val="pt-PT" w:eastAsia="pt-BR"/>
        </w:rPr>
        <w:lastRenderedPageBreak/>
        <w:t xml:space="preserve">Art. 19-F. </w:t>
      </w:r>
      <w:r w:rsidRPr="004617CD">
        <w:rPr>
          <w:rFonts w:ascii="Arial" w:eastAsia="Arial MT" w:hAnsi="Arial" w:cs="Arial"/>
          <w:lang w:val="pt-PT" w:eastAsia="pt-BR"/>
        </w:rPr>
        <w:t>Impugnada a integridade do documento digitalizado, mediante alegação</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motivada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fundamentada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adulteração,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deverá</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instaurada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diligência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para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verificação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 documento objeto</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de controvérsia.</w:t>
      </w:r>
      <w:r w:rsidRPr="004617CD">
        <w:rPr>
          <w:rFonts w:ascii="Arial" w:eastAsia="Arial MT" w:hAnsi="Arial" w:cs="Arial"/>
          <w:spacing w:val="5"/>
          <w:lang w:val="pt-PT" w:eastAsia="pt-BR"/>
        </w:rPr>
        <w:t xml:space="preserve"> </w:t>
      </w:r>
      <w:r w:rsidRPr="004617CD">
        <w:rPr>
          <w:rFonts w:ascii="Arial" w:eastAsia="Arial MT" w:hAnsi="Arial" w:cs="Arial"/>
          <w:color w:val="4471C4"/>
          <w:lang w:val="pt-PT" w:eastAsia="pt-BR"/>
        </w:rPr>
        <w:t>(Incluído 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w:t>
      </w:r>
    </w:p>
    <w:p w14:paraId="77D304A4" w14:textId="77777777" w:rsidR="004617CD" w:rsidRPr="004617CD" w:rsidRDefault="004617CD" w:rsidP="00CF134B">
      <w:pPr>
        <w:spacing w:after="0" w:line="240" w:lineRule="auto"/>
        <w:ind w:right="267"/>
        <w:jc w:val="both"/>
        <w:rPr>
          <w:rFonts w:ascii="Arial" w:eastAsia="Arial MT" w:hAnsi="Arial" w:cs="Arial"/>
          <w:lang w:val="pt-PT" w:eastAsia="pt-BR"/>
        </w:rPr>
      </w:pPr>
      <w:r w:rsidRPr="004617CD">
        <w:rPr>
          <w:rFonts w:ascii="Arial" w:eastAsia="Arial MT" w:hAnsi="Arial" w:cs="Arial"/>
          <w:b/>
          <w:lang w:val="pt-PT" w:eastAsia="pt-BR"/>
        </w:rPr>
        <w:t xml:space="preserve">Art. 19-G. </w:t>
      </w:r>
      <w:r w:rsidRPr="004617CD">
        <w:rPr>
          <w:rFonts w:ascii="Arial" w:eastAsia="Arial MT" w:hAnsi="Arial" w:cs="Arial"/>
          <w:lang w:val="pt-PT" w:eastAsia="pt-BR"/>
        </w:rPr>
        <w:t>O Tribunal ou unidade cartorária poderá exigir, a seu critério, até que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decaia seu direito de rever os atos praticados no processo, a exibição, no prazo que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estipular, do original em papel de documento digitalizado no Tribunal ou unidade cartorária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 xml:space="preserve">ou enviado por usuário externo por meio de peticionamento eletrônico. </w:t>
      </w:r>
      <w:r w:rsidRPr="004617CD">
        <w:rPr>
          <w:rFonts w:ascii="Arial" w:eastAsia="Arial MT" w:hAnsi="Arial" w:cs="Arial"/>
          <w:color w:val="4471C4"/>
          <w:lang w:val="pt-PT" w:eastAsia="pt-BR"/>
        </w:rPr>
        <w:t>(Incluído pela IN nº</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01/2020)</w:t>
      </w:r>
    </w:p>
    <w:p w14:paraId="7565F592" w14:textId="77777777" w:rsidR="004617CD" w:rsidRPr="004617CD" w:rsidRDefault="004617CD" w:rsidP="00CF134B">
      <w:pPr>
        <w:spacing w:after="0" w:line="240" w:lineRule="auto"/>
        <w:ind w:right="266"/>
        <w:jc w:val="both"/>
        <w:rPr>
          <w:rFonts w:ascii="Arial" w:eastAsia="Arial MT" w:hAnsi="Arial" w:cs="Arial"/>
          <w:lang w:val="pt-PT" w:eastAsia="pt-BR"/>
        </w:rPr>
      </w:pPr>
      <w:r w:rsidRPr="004617CD">
        <w:rPr>
          <w:rFonts w:ascii="Arial" w:eastAsia="Arial MT" w:hAnsi="Arial" w:cs="Arial"/>
          <w:b/>
          <w:lang w:val="pt-PT" w:eastAsia="pt-BR"/>
        </w:rPr>
        <w:t>Art.</w:t>
      </w:r>
      <w:r w:rsidRPr="004617CD">
        <w:rPr>
          <w:rFonts w:ascii="Arial" w:eastAsia="Arial MT" w:hAnsi="Arial" w:cs="Arial"/>
          <w:b/>
          <w:spacing w:val="1"/>
          <w:lang w:val="pt-PT" w:eastAsia="pt-BR"/>
        </w:rPr>
        <w:t xml:space="preserve"> </w:t>
      </w:r>
      <w:r w:rsidRPr="004617CD">
        <w:rPr>
          <w:rFonts w:ascii="Arial" w:eastAsia="Arial MT" w:hAnsi="Arial" w:cs="Arial"/>
          <w:b/>
          <w:lang w:val="pt-PT" w:eastAsia="pt-BR"/>
        </w:rPr>
        <w:t xml:space="preserve">19-H. </w:t>
      </w:r>
      <w:r w:rsidRPr="004617CD">
        <w:rPr>
          <w:rFonts w:ascii="Arial" w:eastAsia="Arial MT" w:hAnsi="Arial" w:cs="Arial"/>
          <w:lang w:val="pt-PT" w:eastAsia="pt-BR"/>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638AD4C1" w14:textId="77777777" w:rsidR="004617CD" w:rsidRPr="004617CD" w:rsidRDefault="004617CD" w:rsidP="00CF134B">
      <w:pPr>
        <w:spacing w:after="0" w:line="240" w:lineRule="auto"/>
        <w:ind w:right="272"/>
        <w:jc w:val="both"/>
        <w:rPr>
          <w:rFonts w:ascii="Arial" w:eastAsia="Arial MT" w:hAnsi="Arial" w:cs="Arial"/>
          <w:lang w:val="pt-PT" w:eastAsia="pt-BR"/>
        </w:rPr>
      </w:pPr>
      <w:r w:rsidRPr="004617CD">
        <w:rPr>
          <w:rFonts w:ascii="Arial" w:eastAsia="Arial MT" w:hAnsi="Arial" w:cs="Arial"/>
          <w:b/>
          <w:lang w:val="pt-PT" w:eastAsia="pt-BR"/>
        </w:rPr>
        <w:t>Parágrafo</w:t>
      </w:r>
      <w:r w:rsidRPr="004617CD">
        <w:rPr>
          <w:rFonts w:ascii="Arial" w:eastAsia="Arial MT" w:hAnsi="Arial" w:cs="Arial"/>
          <w:b/>
          <w:spacing w:val="1"/>
          <w:lang w:val="pt-PT" w:eastAsia="pt-BR"/>
        </w:rPr>
        <w:t xml:space="preserve"> </w:t>
      </w:r>
      <w:r w:rsidRPr="004617CD">
        <w:rPr>
          <w:rFonts w:ascii="Arial" w:eastAsia="Arial MT" w:hAnsi="Arial" w:cs="Arial"/>
          <w:b/>
          <w:lang w:val="pt-PT" w:eastAsia="pt-BR"/>
        </w:rPr>
        <w:t>único.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4617CD">
        <w:rPr>
          <w:rFonts w:ascii="Arial" w:eastAsia="Arial MT" w:hAnsi="Arial" w:cs="Arial"/>
          <w:spacing w:val="-2"/>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7"/>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6010CD8C" w14:textId="77777777" w:rsidR="004617CD" w:rsidRPr="004617CD" w:rsidRDefault="004617CD" w:rsidP="00CF134B">
      <w:pPr>
        <w:spacing w:after="0" w:line="240" w:lineRule="auto"/>
        <w:ind w:right="266"/>
        <w:jc w:val="both"/>
        <w:rPr>
          <w:rFonts w:ascii="Arial" w:eastAsia="Arial MT" w:hAnsi="Arial" w:cs="Arial"/>
          <w:lang w:val="pt-PT" w:eastAsia="pt-BR"/>
        </w:rPr>
      </w:pPr>
      <w:r w:rsidRPr="004617CD">
        <w:rPr>
          <w:rFonts w:ascii="Arial" w:eastAsia="Arial MT" w:hAnsi="Arial" w:cs="Arial"/>
          <w:b/>
          <w:lang w:val="pt-PT" w:eastAsia="pt-BR"/>
        </w:rPr>
        <w:t xml:space="preserve">Art. 19-I. </w:t>
      </w:r>
      <w:r w:rsidRPr="004617CD">
        <w:rPr>
          <w:rFonts w:ascii="Arial" w:eastAsia="Arial MT" w:hAnsi="Arial" w:cs="Arial"/>
          <w:lang w:val="pt-PT" w:eastAsia="pt-BR"/>
        </w:rPr>
        <w:t>Fica vedado o peticionamento eletrônico via SEI TRE-SP ao Núcleo 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Informação ao Cidadão - NIC e à Ouvidoria, devendo as petições e solicitações a estas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unidades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serem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realizadas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por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formulários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sistemas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próprios.</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01/2020)</w:t>
      </w:r>
    </w:p>
    <w:p w14:paraId="7FAA611A" w14:textId="77777777" w:rsidR="004617CD" w:rsidRPr="004617CD" w:rsidRDefault="004617CD" w:rsidP="00CF134B">
      <w:pPr>
        <w:spacing w:after="0" w:line="240" w:lineRule="auto"/>
        <w:ind w:right="269"/>
        <w:jc w:val="both"/>
        <w:rPr>
          <w:rFonts w:ascii="Arial" w:eastAsia="Arial MT" w:hAnsi="Arial" w:cs="Arial"/>
          <w:lang w:val="pt-PT" w:eastAsia="pt-BR"/>
        </w:rPr>
      </w:pPr>
      <w:r w:rsidRPr="004617CD">
        <w:rPr>
          <w:rFonts w:ascii="Arial" w:eastAsia="Arial MT" w:hAnsi="Arial" w:cs="Arial"/>
          <w:b/>
          <w:lang w:val="pt-PT" w:eastAsia="pt-BR"/>
        </w:rPr>
        <w:t>Art.</w:t>
      </w:r>
      <w:r w:rsidRPr="004617CD">
        <w:rPr>
          <w:rFonts w:ascii="Arial" w:eastAsia="Arial MT" w:hAnsi="Arial" w:cs="Arial"/>
          <w:b/>
          <w:spacing w:val="1"/>
          <w:lang w:val="pt-PT" w:eastAsia="pt-BR"/>
        </w:rPr>
        <w:t xml:space="preserve"> </w:t>
      </w:r>
      <w:r w:rsidRPr="004617CD">
        <w:rPr>
          <w:rFonts w:ascii="Arial" w:eastAsia="Arial MT" w:hAnsi="Arial" w:cs="Arial"/>
          <w:b/>
          <w:lang w:val="pt-PT" w:eastAsia="pt-BR"/>
        </w:rPr>
        <w:t xml:space="preserve">19-J. </w:t>
      </w:r>
      <w:r w:rsidRPr="004617CD">
        <w:rPr>
          <w:rFonts w:ascii="Arial" w:eastAsia="Arial MT" w:hAnsi="Arial" w:cs="Arial"/>
          <w:lang w:val="pt-PT" w:eastAsia="pt-BR"/>
        </w:rPr>
        <w: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peticionamento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eletrônico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SEI</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TRE-SP</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destina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à</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apresentação de peças processuais e documentos a serem juntados em feitos judiciais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físicos</w:t>
      </w:r>
      <w:r w:rsidRPr="004617CD">
        <w:rPr>
          <w:rFonts w:ascii="Arial" w:eastAsia="Arial MT" w:hAnsi="Arial" w:cs="Arial"/>
          <w:spacing w:val="41"/>
          <w:lang w:val="pt-PT" w:eastAsia="pt-BR"/>
        </w:rPr>
        <w:t xml:space="preserve"> </w:t>
      </w:r>
      <w:r w:rsidRPr="004617CD">
        <w:rPr>
          <w:rFonts w:ascii="Arial" w:eastAsia="Arial MT" w:hAnsi="Arial" w:cs="Arial"/>
          <w:lang w:val="pt-PT" w:eastAsia="pt-BR"/>
        </w:rPr>
        <w:t>ou</w:t>
      </w:r>
      <w:r w:rsidRPr="004617CD">
        <w:rPr>
          <w:rFonts w:ascii="Arial" w:eastAsia="Arial MT" w:hAnsi="Arial" w:cs="Arial"/>
          <w:spacing w:val="43"/>
          <w:lang w:val="pt-PT" w:eastAsia="pt-BR"/>
        </w:rPr>
        <w:t xml:space="preserve"> </w:t>
      </w:r>
      <w:r w:rsidRPr="004617CD">
        <w:rPr>
          <w:rFonts w:ascii="Arial" w:eastAsia="Arial MT" w:hAnsi="Arial" w:cs="Arial"/>
          <w:lang w:val="pt-PT" w:eastAsia="pt-BR"/>
        </w:rPr>
        <w:t>eletrônicos</w:t>
      </w:r>
      <w:r w:rsidRPr="004617CD">
        <w:rPr>
          <w:rFonts w:ascii="Arial" w:eastAsia="Arial MT" w:hAnsi="Arial" w:cs="Arial"/>
          <w:spacing w:val="41"/>
          <w:lang w:val="pt-PT" w:eastAsia="pt-BR"/>
        </w:rPr>
        <w:t xml:space="preserve"> </w:t>
      </w:r>
      <w:r w:rsidRPr="004617CD">
        <w:rPr>
          <w:rFonts w:ascii="Arial" w:eastAsia="Arial MT" w:hAnsi="Arial" w:cs="Arial"/>
          <w:lang w:val="pt-PT" w:eastAsia="pt-BR"/>
        </w:rPr>
        <w:t>em</w:t>
      </w:r>
      <w:r w:rsidRPr="004617CD">
        <w:rPr>
          <w:rFonts w:ascii="Arial" w:eastAsia="Arial MT" w:hAnsi="Arial" w:cs="Arial"/>
          <w:spacing w:val="44"/>
          <w:lang w:val="pt-PT" w:eastAsia="pt-BR"/>
        </w:rPr>
        <w:t xml:space="preserve"> </w:t>
      </w:r>
      <w:r w:rsidRPr="004617CD">
        <w:rPr>
          <w:rFonts w:ascii="Arial" w:eastAsia="Arial MT" w:hAnsi="Arial" w:cs="Arial"/>
          <w:lang w:val="pt-PT" w:eastAsia="pt-BR"/>
        </w:rPr>
        <w:t>trâmite</w:t>
      </w:r>
      <w:r w:rsidRPr="004617CD">
        <w:rPr>
          <w:rFonts w:ascii="Arial" w:eastAsia="Arial MT" w:hAnsi="Arial" w:cs="Arial"/>
          <w:spacing w:val="43"/>
          <w:lang w:val="pt-PT" w:eastAsia="pt-BR"/>
        </w:rPr>
        <w:t xml:space="preserve"> </w:t>
      </w:r>
      <w:r w:rsidRPr="004617CD">
        <w:rPr>
          <w:rFonts w:ascii="Arial" w:eastAsia="Arial MT" w:hAnsi="Arial" w:cs="Arial"/>
          <w:lang w:val="pt-PT" w:eastAsia="pt-BR"/>
        </w:rPr>
        <w:t>em</w:t>
      </w:r>
      <w:r w:rsidRPr="004617CD">
        <w:rPr>
          <w:rFonts w:ascii="Arial" w:eastAsia="Arial MT" w:hAnsi="Arial" w:cs="Arial"/>
          <w:spacing w:val="43"/>
          <w:lang w:val="pt-PT" w:eastAsia="pt-BR"/>
        </w:rPr>
        <w:t xml:space="preserve"> </w:t>
      </w:r>
      <w:r w:rsidRPr="004617CD">
        <w:rPr>
          <w:rFonts w:ascii="Arial" w:eastAsia="Arial MT" w:hAnsi="Arial" w:cs="Arial"/>
          <w:lang w:val="pt-PT" w:eastAsia="pt-BR"/>
        </w:rPr>
        <w:t>qualquer</w:t>
      </w:r>
      <w:r w:rsidRPr="004617CD">
        <w:rPr>
          <w:rFonts w:ascii="Arial" w:eastAsia="Arial MT" w:hAnsi="Arial" w:cs="Arial"/>
          <w:spacing w:val="43"/>
          <w:lang w:val="pt-PT" w:eastAsia="pt-BR"/>
        </w:rPr>
        <w:t xml:space="preserve"> </w:t>
      </w:r>
      <w:r w:rsidRPr="004617CD">
        <w:rPr>
          <w:rFonts w:ascii="Arial" w:eastAsia="Arial MT" w:hAnsi="Arial" w:cs="Arial"/>
          <w:lang w:val="pt-PT" w:eastAsia="pt-BR"/>
        </w:rPr>
        <w:t>instância</w:t>
      </w:r>
      <w:r w:rsidRPr="004617CD">
        <w:rPr>
          <w:rFonts w:ascii="Arial" w:eastAsia="Arial MT" w:hAnsi="Arial" w:cs="Arial"/>
          <w:spacing w:val="44"/>
          <w:lang w:val="pt-PT" w:eastAsia="pt-BR"/>
        </w:rPr>
        <w:t xml:space="preserve"> </w:t>
      </w:r>
      <w:r w:rsidRPr="004617CD">
        <w:rPr>
          <w:rFonts w:ascii="Arial" w:eastAsia="Arial MT" w:hAnsi="Arial" w:cs="Arial"/>
          <w:lang w:val="pt-PT" w:eastAsia="pt-BR"/>
        </w:rPr>
        <w:t>da</w:t>
      </w:r>
      <w:r w:rsidRPr="004617CD">
        <w:rPr>
          <w:rFonts w:ascii="Arial" w:eastAsia="Arial MT" w:hAnsi="Arial" w:cs="Arial"/>
          <w:spacing w:val="43"/>
          <w:lang w:val="pt-PT" w:eastAsia="pt-BR"/>
        </w:rPr>
        <w:t xml:space="preserve"> </w:t>
      </w:r>
      <w:r w:rsidRPr="004617CD">
        <w:rPr>
          <w:rFonts w:ascii="Arial" w:eastAsia="Arial MT" w:hAnsi="Arial" w:cs="Arial"/>
          <w:lang w:val="pt-PT" w:eastAsia="pt-BR"/>
        </w:rPr>
        <w:t>Justiça</w:t>
      </w:r>
      <w:r w:rsidRPr="004617CD">
        <w:rPr>
          <w:rFonts w:ascii="Arial" w:eastAsia="Arial MT" w:hAnsi="Arial" w:cs="Arial"/>
          <w:spacing w:val="43"/>
          <w:lang w:val="pt-PT" w:eastAsia="pt-BR"/>
        </w:rPr>
        <w:t xml:space="preserve"> </w:t>
      </w:r>
      <w:r w:rsidRPr="004617CD">
        <w:rPr>
          <w:rFonts w:ascii="Arial" w:eastAsia="Arial MT" w:hAnsi="Arial" w:cs="Arial"/>
          <w:lang w:val="pt-PT" w:eastAsia="pt-BR"/>
        </w:rPr>
        <w:t>Eleitoral</w:t>
      </w:r>
      <w:r w:rsidRPr="004617CD">
        <w:rPr>
          <w:rFonts w:ascii="Arial" w:eastAsia="Arial MT" w:hAnsi="Arial" w:cs="Arial"/>
          <w:spacing w:val="43"/>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43"/>
          <w:lang w:val="pt-PT" w:eastAsia="pt-BR"/>
        </w:rPr>
        <w:t xml:space="preserve"> </w:t>
      </w:r>
      <w:r w:rsidRPr="004617CD">
        <w:rPr>
          <w:rFonts w:ascii="Arial" w:eastAsia="Arial MT" w:hAnsi="Arial" w:cs="Arial"/>
          <w:lang w:val="pt-PT" w:eastAsia="pt-BR"/>
        </w:rPr>
        <w:t>Estado,</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salvo</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disposição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expressa</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em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contrário.</w:t>
      </w:r>
      <w:r w:rsidRPr="004617CD">
        <w:rPr>
          <w:rFonts w:ascii="Arial" w:eastAsia="Arial MT" w:hAnsi="Arial" w:cs="Arial"/>
          <w:spacing w:val="4"/>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4"/>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7"/>
          <w:lang w:val="pt-PT" w:eastAsia="pt-BR"/>
        </w:rPr>
        <w:t xml:space="preserve"> </w:t>
      </w:r>
      <w:r w:rsidRPr="004617CD">
        <w:rPr>
          <w:rFonts w:ascii="Arial" w:eastAsia="Arial MT" w:hAnsi="Arial" w:cs="Arial"/>
          <w:color w:val="4471C4"/>
          <w:lang w:val="pt-PT" w:eastAsia="pt-BR"/>
        </w:rPr>
        <w:t>01/2020)</w:t>
      </w:r>
    </w:p>
    <w:p w14:paraId="465C1C34" w14:textId="77777777" w:rsidR="004617CD" w:rsidRPr="004617CD" w:rsidRDefault="004617CD" w:rsidP="00CF134B">
      <w:pPr>
        <w:spacing w:after="0" w:line="240" w:lineRule="auto"/>
        <w:ind w:right="270"/>
        <w:jc w:val="both"/>
        <w:rPr>
          <w:rFonts w:ascii="Arial" w:eastAsia="Arial MT" w:hAnsi="Arial" w:cs="Arial"/>
          <w:lang w:val="pt-PT" w:eastAsia="pt-BR"/>
        </w:rPr>
      </w:pPr>
      <w:r w:rsidRPr="004617CD">
        <w:rPr>
          <w:rFonts w:ascii="Arial" w:eastAsia="Arial MT" w:hAnsi="Arial" w:cs="Arial"/>
          <w:lang w:val="pt-PT" w:eastAsia="pt-BR"/>
        </w:rPr>
        <w:t>Parágrafo único. A inobservância da regra estabelecida no ‘caput’ implicará 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imediato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arquivamento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petição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eletrônica,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devolução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respectivo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prazo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processual.</w:t>
      </w:r>
      <w:r w:rsidRPr="004617CD">
        <w:rPr>
          <w:rFonts w:ascii="Arial" w:eastAsia="Arial MT" w:hAnsi="Arial" w:cs="Arial"/>
          <w:spacing w:val="-3"/>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w:t>
      </w:r>
    </w:p>
    <w:p w14:paraId="56B2D72C" w14:textId="77777777" w:rsidR="004617CD" w:rsidRPr="004617CD" w:rsidRDefault="004617CD" w:rsidP="00CF134B">
      <w:pPr>
        <w:spacing w:after="0" w:line="240" w:lineRule="auto"/>
        <w:ind w:left="993" w:right="1862"/>
        <w:jc w:val="center"/>
        <w:rPr>
          <w:rFonts w:ascii="Arial" w:eastAsia="Arial MT" w:hAnsi="Arial" w:cs="Arial"/>
          <w:lang w:val="pt-PT" w:eastAsia="pt-BR"/>
        </w:rPr>
      </w:pPr>
      <w:r w:rsidRPr="004617CD">
        <w:rPr>
          <w:rFonts w:ascii="Arial" w:eastAsia="Arial MT" w:hAnsi="Arial" w:cs="Arial"/>
          <w:lang w:val="pt-PT" w:eastAsia="pt-BR"/>
        </w:rPr>
        <w:t>Subseção II</w:t>
      </w:r>
    </w:p>
    <w:p w14:paraId="25F59C7C" w14:textId="77777777" w:rsidR="004617CD" w:rsidRPr="004617CD" w:rsidRDefault="004617CD" w:rsidP="00CF134B">
      <w:pPr>
        <w:spacing w:after="0" w:line="240" w:lineRule="auto"/>
        <w:ind w:left="993" w:right="1873"/>
        <w:jc w:val="center"/>
        <w:rPr>
          <w:rFonts w:ascii="Arial" w:eastAsia="Arial MT" w:hAnsi="Arial" w:cs="Arial"/>
          <w:lang w:val="pt-PT" w:eastAsia="pt-BR"/>
        </w:rPr>
      </w:pPr>
      <w:r w:rsidRPr="004617CD">
        <w:rPr>
          <w:rFonts w:ascii="Arial" w:eastAsia="Arial MT" w:hAnsi="Arial" w:cs="Arial"/>
          <w:lang w:val="pt-PT" w:eastAsia="pt-BR"/>
        </w:rPr>
        <w:t>Dos</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Prazos</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Comunicações</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Eletrônicas</w:t>
      </w:r>
    </w:p>
    <w:p w14:paraId="5A81114B" w14:textId="77777777" w:rsidR="004617CD" w:rsidRPr="004617CD" w:rsidRDefault="004617CD" w:rsidP="00CF134B">
      <w:pPr>
        <w:spacing w:after="0" w:line="240" w:lineRule="auto"/>
        <w:ind w:left="993" w:right="1873"/>
        <w:jc w:val="center"/>
        <w:rPr>
          <w:rFonts w:ascii="Arial" w:eastAsia="Arial MT" w:hAnsi="Arial" w:cs="Arial"/>
          <w:lang w:val="pt-PT" w:eastAsia="pt-BR"/>
        </w:rPr>
      </w:pPr>
    </w:p>
    <w:p w14:paraId="248158B1" w14:textId="77777777" w:rsidR="004617CD" w:rsidRPr="004617CD" w:rsidRDefault="004617CD" w:rsidP="00CF134B">
      <w:pPr>
        <w:spacing w:after="0" w:line="240" w:lineRule="auto"/>
        <w:ind w:right="268"/>
        <w:jc w:val="both"/>
        <w:rPr>
          <w:rFonts w:ascii="Arial" w:eastAsia="Arial MT" w:hAnsi="Arial" w:cs="Arial"/>
          <w:lang w:val="pt-PT" w:eastAsia="pt-BR"/>
        </w:rPr>
      </w:pPr>
      <w:r w:rsidRPr="004617CD">
        <w:rPr>
          <w:rFonts w:ascii="Arial" w:eastAsia="Arial MT" w:hAnsi="Arial" w:cs="Arial"/>
          <w:b/>
          <w:lang w:val="pt-PT" w:eastAsia="pt-BR"/>
        </w:rPr>
        <w:t>Art.</w:t>
      </w:r>
      <w:r w:rsidRPr="004617CD">
        <w:rPr>
          <w:rFonts w:ascii="Arial" w:eastAsia="Arial MT" w:hAnsi="Arial" w:cs="Arial"/>
          <w:b/>
          <w:spacing w:val="1"/>
          <w:lang w:val="pt-PT" w:eastAsia="pt-BR"/>
        </w:rPr>
        <w:t xml:space="preserve"> </w:t>
      </w:r>
      <w:r w:rsidRPr="004617CD">
        <w:rPr>
          <w:rFonts w:ascii="Arial" w:eastAsia="Arial MT" w:hAnsi="Arial" w:cs="Arial"/>
          <w:b/>
          <w:lang w:val="pt-PT" w:eastAsia="pt-BR"/>
        </w:rPr>
        <w:t xml:space="preserve">19-K. </w:t>
      </w:r>
      <w:r w:rsidRPr="004617CD">
        <w:rPr>
          <w:rFonts w:ascii="Arial" w:eastAsia="Arial MT" w:hAnsi="Arial" w:cs="Arial"/>
          <w:lang w:val="pt-PT" w:eastAsia="pt-BR"/>
        </w:rPr>
        <w:t>Para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todos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efeitos,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processuais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meio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eletrônico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 xml:space="preserve">consideram-se realizados no dia e na hora do recebimento pelo SEI TRE-SP. </w:t>
      </w:r>
      <w:r w:rsidRPr="004617CD">
        <w:rPr>
          <w:rFonts w:ascii="Arial" w:eastAsia="Arial MT" w:hAnsi="Arial" w:cs="Arial"/>
          <w:color w:val="4471C4"/>
          <w:lang w:val="pt-PT" w:eastAsia="pt-BR"/>
        </w:rPr>
        <w:t>(Incluído pela</w:t>
      </w:r>
      <w:r w:rsidRPr="004617CD">
        <w:rPr>
          <w:rFonts w:ascii="Arial" w:eastAsia="Arial MT" w:hAnsi="Arial" w:cs="Arial"/>
          <w:color w:val="4471C4"/>
          <w:spacing w:val="-59"/>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w:t>
      </w:r>
    </w:p>
    <w:p w14:paraId="11344E1A" w14:textId="77777777" w:rsidR="004617CD" w:rsidRPr="004617CD" w:rsidRDefault="004617CD" w:rsidP="00CF134B">
      <w:pPr>
        <w:spacing w:after="0" w:line="240" w:lineRule="auto"/>
        <w:ind w:right="275"/>
        <w:jc w:val="both"/>
        <w:rPr>
          <w:rFonts w:ascii="Arial" w:eastAsia="Arial MT" w:hAnsi="Arial" w:cs="Arial"/>
          <w:lang w:val="pt-PT" w:eastAsia="pt-BR"/>
        </w:rPr>
      </w:pPr>
      <w:r w:rsidRPr="004617CD">
        <w:rPr>
          <w:rFonts w:ascii="Arial" w:eastAsia="Arial MT" w:hAnsi="Arial" w:cs="Arial"/>
          <w:lang w:val="pt-PT" w:eastAsia="pt-BR"/>
        </w:rPr>
        <w:t>§ 1º Quando o ato processual tiver que ser praticado em determinado prazo, por</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meio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eletrônico,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serão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considerados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tempestivos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efetivados,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salvo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disposição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em</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contrário, até</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às 23</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horas 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59</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minutos 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59</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segundos 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último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dia do</w:t>
      </w:r>
      <w:r w:rsidRPr="004617CD">
        <w:rPr>
          <w:rFonts w:ascii="Arial" w:eastAsia="Arial MT" w:hAnsi="Arial" w:cs="Arial"/>
          <w:spacing w:val="61"/>
          <w:lang w:val="pt-PT" w:eastAsia="pt-BR"/>
        </w:rPr>
        <w:t xml:space="preserve"> </w:t>
      </w:r>
      <w:r w:rsidRPr="004617CD">
        <w:rPr>
          <w:rFonts w:ascii="Arial" w:eastAsia="Arial MT" w:hAnsi="Arial" w:cs="Arial"/>
          <w:lang w:val="pt-PT" w:eastAsia="pt-BR"/>
        </w:rPr>
        <w:t>prazo, tendo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sempre</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por</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referência o horário oficial</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Brasília.</w:t>
      </w:r>
      <w:r w:rsidRPr="004617CD">
        <w:rPr>
          <w:rFonts w:ascii="Arial" w:eastAsia="Arial MT" w:hAnsi="Arial" w:cs="Arial"/>
          <w:spacing w:val="5"/>
          <w:lang w:val="pt-PT" w:eastAsia="pt-BR"/>
        </w:rPr>
        <w:t xml:space="preserve"> </w:t>
      </w:r>
      <w:r w:rsidRPr="004617CD">
        <w:rPr>
          <w:rFonts w:ascii="Arial" w:eastAsia="Arial MT" w:hAnsi="Arial" w:cs="Arial"/>
          <w:color w:val="4471C4"/>
          <w:lang w:val="pt-PT" w:eastAsia="pt-BR"/>
        </w:rPr>
        <w:t>(Incluído pela 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w:t>
      </w:r>
    </w:p>
    <w:p w14:paraId="1EA50015" w14:textId="77777777" w:rsidR="004617CD" w:rsidRPr="004617CD" w:rsidRDefault="004617CD" w:rsidP="00CF134B">
      <w:pPr>
        <w:spacing w:after="0" w:line="240" w:lineRule="auto"/>
        <w:ind w:right="272"/>
        <w:jc w:val="both"/>
        <w:rPr>
          <w:rFonts w:ascii="Arial" w:eastAsia="Arial MT" w:hAnsi="Arial" w:cs="Arial"/>
          <w:lang w:val="pt-PT" w:eastAsia="pt-BR"/>
        </w:rPr>
      </w:pPr>
      <w:r w:rsidRPr="004617CD">
        <w:rPr>
          <w:rFonts w:ascii="Arial" w:eastAsia="Arial MT" w:hAnsi="Arial" w:cs="Arial"/>
          <w:lang w:val="pt-PT" w:eastAsia="pt-BR"/>
        </w:rPr>
        <w:t>§ 2º Para efeitos de contagem de prazo, não serão considerados os feriados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estaduais, municipais ou distritais, bem como os dias em que não houver expediente na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Secretaria</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ou</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unidades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cartorárias,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conforme o caso.</w:t>
      </w:r>
      <w:r w:rsidRPr="004617CD">
        <w:rPr>
          <w:rFonts w:ascii="Arial" w:eastAsia="Arial MT" w:hAnsi="Arial" w:cs="Arial"/>
          <w:spacing w:val="2"/>
          <w:lang w:val="pt-PT" w:eastAsia="pt-BR"/>
        </w:rPr>
        <w:t xml:space="preserve"> </w:t>
      </w:r>
      <w:r w:rsidRPr="004617CD">
        <w:rPr>
          <w:rFonts w:ascii="Arial" w:eastAsia="Arial MT" w:hAnsi="Arial" w:cs="Arial"/>
          <w:color w:val="4471C4"/>
          <w:lang w:val="pt-PT" w:eastAsia="pt-BR"/>
        </w:rPr>
        <w:t>(Incluído pela 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7"/>
          <w:lang w:val="pt-PT" w:eastAsia="pt-BR"/>
        </w:rPr>
        <w:t xml:space="preserve"> </w:t>
      </w:r>
      <w:r w:rsidRPr="004617CD">
        <w:rPr>
          <w:rFonts w:ascii="Arial" w:eastAsia="Arial MT" w:hAnsi="Arial" w:cs="Arial"/>
          <w:color w:val="4471C4"/>
          <w:lang w:val="pt-PT" w:eastAsia="pt-BR"/>
        </w:rPr>
        <w:t>01/2020)</w:t>
      </w:r>
    </w:p>
    <w:p w14:paraId="3B00E7CB" w14:textId="77777777" w:rsidR="004617CD" w:rsidRPr="004617CD" w:rsidRDefault="004617CD" w:rsidP="00CF134B">
      <w:pPr>
        <w:spacing w:after="0" w:line="240" w:lineRule="auto"/>
        <w:ind w:right="267"/>
        <w:jc w:val="both"/>
        <w:rPr>
          <w:rFonts w:ascii="Arial" w:eastAsia="Arial MT" w:hAnsi="Arial" w:cs="Arial"/>
          <w:lang w:val="pt-PT" w:eastAsia="pt-BR"/>
        </w:rPr>
      </w:pPr>
      <w:r w:rsidRPr="004617CD">
        <w:rPr>
          <w:rFonts w:ascii="Arial" w:eastAsia="Arial MT" w:hAnsi="Arial" w:cs="Arial"/>
          <w:b/>
          <w:lang w:val="pt-PT" w:eastAsia="pt-BR"/>
        </w:rPr>
        <w:t>Art.</w:t>
      </w:r>
      <w:r w:rsidRPr="004617CD">
        <w:rPr>
          <w:rFonts w:ascii="Arial" w:eastAsia="Arial MT" w:hAnsi="Arial" w:cs="Arial"/>
          <w:b/>
          <w:spacing w:val="1"/>
          <w:lang w:val="pt-PT" w:eastAsia="pt-BR"/>
        </w:rPr>
        <w:t xml:space="preserve"> </w:t>
      </w:r>
      <w:r w:rsidRPr="004617CD">
        <w:rPr>
          <w:rFonts w:ascii="Arial" w:eastAsia="Arial MT" w:hAnsi="Arial" w:cs="Arial"/>
          <w:b/>
          <w:lang w:val="pt-PT" w:eastAsia="pt-BR"/>
        </w:rPr>
        <w:t xml:space="preserve">19-L. </w:t>
      </w:r>
      <w:r w:rsidRPr="004617CD">
        <w:rPr>
          <w:rFonts w:ascii="Arial" w:eastAsia="Arial MT" w:hAnsi="Arial" w:cs="Arial"/>
          <w:lang w:val="pt-PT" w:eastAsia="pt-BR"/>
        </w:rPr>
        <w:t>As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intimações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aos(às) usuários(as) externos(as) cadastrados(as) na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forma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desta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instrução normativa ou de pessoa jurídica por eles representada serão feitas por meio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eletrônico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consideradas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pessoais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para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todos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efeitos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legais.</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2CC91922" w14:textId="77777777" w:rsidR="004617CD" w:rsidRPr="004617CD" w:rsidRDefault="004617CD" w:rsidP="00CF134B">
      <w:pPr>
        <w:spacing w:after="0" w:line="240" w:lineRule="auto"/>
        <w:ind w:right="273"/>
        <w:jc w:val="both"/>
        <w:rPr>
          <w:rFonts w:ascii="Arial" w:eastAsia="Arial MT" w:hAnsi="Arial" w:cs="Arial"/>
          <w:lang w:val="pt-PT" w:eastAsia="pt-BR"/>
        </w:rPr>
      </w:pPr>
      <w:r w:rsidRPr="004617CD">
        <w:rPr>
          <w:rFonts w:ascii="Arial" w:eastAsia="Arial MT" w:hAnsi="Arial" w:cs="Arial"/>
          <w:lang w:val="pt-PT" w:eastAsia="pt-BR"/>
        </w:rPr>
        <w:t>§</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1º Considerar-se-á realizada a intimação no dia em que o(a) usuário(a) externo(a) efetivar a consulta eletrônica ao documento correspondente, sendo tal fato certificado automaticamente pelo sistema.</w:t>
      </w:r>
      <w:r w:rsidRPr="004617CD">
        <w:rPr>
          <w:rFonts w:ascii="Arial" w:eastAsia="Arial MT" w:hAnsi="Arial" w:cs="Arial"/>
          <w:spacing w:val="2"/>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39D604A5" w14:textId="77777777" w:rsidR="004617CD" w:rsidRPr="004617CD" w:rsidRDefault="004617CD" w:rsidP="00CF134B">
      <w:pPr>
        <w:spacing w:after="0" w:line="240" w:lineRule="auto"/>
        <w:ind w:right="264"/>
        <w:jc w:val="both"/>
        <w:rPr>
          <w:rFonts w:ascii="Arial" w:eastAsia="Arial MT" w:hAnsi="Arial" w:cs="Arial"/>
          <w:lang w:val="pt-PT" w:eastAsia="pt-BR"/>
        </w:rPr>
      </w:pPr>
      <w:r w:rsidRPr="004617CD">
        <w:rPr>
          <w:rFonts w:ascii="Arial" w:eastAsia="Arial MT" w:hAnsi="Arial" w:cs="Arial"/>
          <w:lang w:val="pt-PT" w:eastAsia="pt-BR"/>
        </w:rPr>
        <w:t>§ 2º A consulta referida no § 1º deverá ser feita em até 10 (dez) dias corridos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contados do envio da intimação, sob pena de ser considerada automaticamente realizada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na data</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término desse</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prazo.</w:t>
      </w:r>
      <w:r w:rsidRPr="004617CD">
        <w:rPr>
          <w:rFonts w:ascii="Arial" w:eastAsia="Arial MT" w:hAnsi="Arial" w:cs="Arial"/>
          <w:spacing w:val="2"/>
          <w:lang w:val="pt-PT" w:eastAsia="pt-BR"/>
        </w:rPr>
        <w:t xml:space="preserve"> </w:t>
      </w:r>
      <w:r w:rsidRPr="004617CD">
        <w:rPr>
          <w:rFonts w:ascii="Arial" w:eastAsia="Arial MT" w:hAnsi="Arial" w:cs="Arial"/>
          <w:color w:val="4471C4"/>
          <w:lang w:val="pt-PT" w:eastAsia="pt-BR"/>
        </w:rPr>
        <w:t>(Incluído 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7"/>
          <w:lang w:val="pt-PT" w:eastAsia="pt-BR"/>
        </w:rPr>
        <w:t xml:space="preserve"> </w:t>
      </w:r>
      <w:r w:rsidRPr="004617CD">
        <w:rPr>
          <w:rFonts w:ascii="Arial" w:eastAsia="Arial MT" w:hAnsi="Arial" w:cs="Arial"/>
          <w:color w:val="4471C4"/>
          <w:lang w:val="pt-PT" w:eastAsia="pt-BR"/>
        </w:rPr>
        <w:t>01/2020)</w:t>
      </w:r>
    </w:p>
    <w:p w14:paraId="627CF8DE" w14:textId="77777777" w:rsidR="004617CD" w:rsidRPr="004617CD" w:rsidRDefault="004617CD" w:rsidP="00CF134B">
      <w:pPr>
        <w:spacing w:after="0" w:line="240" w:lineRule="auto"/>
        <w:ind w:right="266"/>
        <w:jc w:val="both"/>
        <w:rPr>
          <w:rFonts w:ascii="Arial" w:eastAsia="Arial MT" w:hAnsi="Arial" w:cs="Arial"/>
          <w:lang w:val="pt-PT" w:eastAsia="pt-BR"/>
        </w:rPr>
      </w:pPr>
      <w:r w:rsidRPr="004617CD">
        <w:rPr>
          <w:rFonts w:ascii="Arial" w:eastAsia="Arial MT" w:hAnsi="Arial" w:cs="Arial"/>
          <w:lang w:val="pt-PT" w:eastAsia="pt-BR"/>
        </w:rPr>
        <w:t>§ 3º Na hipótese do § 1º, nos casos em que a consulta se dê em dia não útil, e na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hipótese do § 2º, nos casos em que o prazo terminar em dia não útil, considerar-se-á 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intimação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realizada no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primeiro dia útil</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seguinte.</w:t>
      </w:r>
      <w:r w:rsidRPr="004617CD">
        <w:rPr>
          <w:rFonts w:ascii="Arial" w:eastAsia="Arial MT" w:hAnsi="Arial" w:cs="Arial"/>
          <w:spacing w:val="5"/>
          <w:lang w:val="pt-PT" w:eastAsia="pt-BR"/>
        </w:rPr>
        <w:t xml:space="preserve"> </w:t>
      </w:r>
      <w:r w:rsidRPr="004617CD">
        <w:rPr>
          <w:rFonts w:ascii="Arial" w:eastAsia="Arial MT" w:hAnsi="Arial" w:cs="Arial"/>
          <w:color w:val="4471C4"/>
          <w:lang w:val="pt-PT" w:eastAsia="pt-BR"/>
        </w:rPr>
        <w:t>(Incluído 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3"/>
          <w:lang w:val="pt-PT" w:eastAsia="pt-BR"/>
        </w:rPr>
        <w:t xml:space="preserve"> </w:t>
      </w:r>
      <w:r w:rsidRPr="004617CD">
        <w:rPr>
          <w:rFonts w:ascii="Arial" w:eastAsia="Arial MT" w:hAnsi="Arial" w:cs="Arial"/>
          <w:color w:val="4471C4"/>
          <w:lang w:val="pt-PT" w:eastAsia="pt-BR"/>
        </w:rPr>
        <w:t>01/2020)</w:t>
      </w:r>
    </w:p>
    <w:p w14:paraId="6F644F10" w14:textId="77777777" w:rsidR="004617CD" w:rsidRPr="004617CD" w:rsidRDefault="004617CD" w:rsidP="00CF134B">
      <w:pPr>
        <w:spacing w:after="0" w:line="240" w:lineRule="auto"/>
        <w:ind w:right="279"/>
        <w:jc w:val="both"/>
        <w:rPr>
          <w:rFonts w:ascii="Arial" w:eastAsia="Arial MT" w:hAnsi="Arial" w:cs="Arial"/>
          <w:lang w:val="pt-PT" w:eastAsia="pt-BR"/>
        </w:rPr>
      </w:pPr>
      <w:r w:rsidRPr="004617CD">
        <w:rPr>
          <w:rFonts w:ascii="Arial" w:eastAsia="Arial MT" w:hAnsi="Arial" w:cs="Arial"/>
          <w:lang w:val="pt-PT" w:eastAsia="pt-BR"/>
        </w:rPr>
        <w:lastRenderedPageBreak/>
        <w:t>§ 4º Em caráter informativo, poderá ser efetivada remessa de correspondência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eletrônica comunicando o envio da intimação e a abertura automática do prazo processual,</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nos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termos</w:t>
      </w:r>
      <w:r w:rsidRPr="004617CD">
        <w:rPr>
          <w:rFonts w:ascii="Arial" w:eastAsia="Arial MT" w:hAnsi="Arial" w:cs="Arial"/>
          <w:spacing w:val="-7"/>
          <w:lang w:val="pt-PT" w:eastAsia="pt-BR"/>
        </w:rPr>
        <w:t xml:space="preserve"> </w:t>
      </w:r>
      <w:r w:rsidRPr="004617CD">
        <w:rPr>
          <w:rFonts w:ascii="Arial" w:eastAsia="Arial MT" w:hAnsi="Arial" w:cs="Arial"/>
          <w:lang w:val="pt-PT" w:eastAsia="pt-BR"/>
        </w:rPr>
        <w:t>do</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 xml:space="preserve">2º.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w:t>
      </w:r>
    </w:p>
    <w:p w14:paraId="763A00A9" w14:textId="77777777" w:rsidR="004617CD" w:rsidRPr="004617CD" w:rsidRDefault="004617CD" w:rsidP="00CF134B">
      <w:pPr>
        <w:spacing w:after="0" w:line="240" w:lineRule="auto"/>
        <w:ind w:right="267"/>
        <w:jc w:val="both"/>
        <w:rPr>
          <w:rFonts w:ascii="Arial" w:eastAsia="Arial MT" w:hAnsi="Arial" w:cs="Arial"/>
          <w:lang w:val="pt-PT" w:eastAsia="pt-BR"/>
        </w:rPr>
      </w:pPr>
      <w:r w:rsidRPr="004617CD">
        <w:rPr>
          <w:rFonts w:ascii="Arial" w:eastAsia="Arial MT" w:hAnsi="Arial" w:cs="Arial"/>
          <w:lang w:val="pt-PT" w:eastAsia="pt-BR"/>
        </w:rPr>
        <w:t>§</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5º</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 xml:space="preserve">As intimações que viabilizem o acesso à íntegra do processo serão consideradas vista pessoal do(a) interessado(a) para todos os efeitos legais. </w:t>
      </w:r>
      <w:r w:rsidRPr="004617CD">
        <w:rPr>
          <w:rFonts w:ascii="Arial" w:eastAsia="Arial MT" w:hAnsi="Arial" w:cs="Arial"/>
          <w:color w:val="4471C4"/>
          <w:lang w:val="pt-PT" w:eastAsia="pt-BR"/>
        </w:rPr>
        <w:t>(Incluído pela IN nº</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01/2020 e pela IN</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01/2023)</w:t>
      </w:r>
    </w:p>
    <w:p w14:paraId="2A384A4F" w14:textId="77777777" w:rsidR="004617CD" w:rsidRPr="004617CD" w:rsidRDefault="004617CD" w:rsidP="00CF134B">
      <w:pPr>
        <w:spacing w:after="0" w:line="240" w:lineRule="auto"/>
        <w:ind w:right="283"/>
        <w:jc w:val="both"/>
        <w:rPr>
          <w:rFonts w:ascii="Arial" w:eastAsia="Arial MT" w:hAnsi="Arial" w:cs="Arial"/>
          <w:color w:val="4471C4"/>
          <w:lang w:val="pt-PT" w:eastAsia="pt-BR"/>
        </w:rPr>
      </w:pPr>
      <w:r w:rsidRPr="004617CD">
        <w:rPr>
          <w:rFonts w:ascii="Arial" w:eastAsia="Arial MT" w:hAnsi="Arial" w:cs="Arial"/>
          <w:lang w:val="pt-PT" w:eastAsia="pt-BR"/>
        </w:rPr>
        <w:t>§ 6º Quando, por motivo técnico, for inviável o uso do meio eletrônico para 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realização da intimação, esta poderá ser praticada por outros meios, com posterior registro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no sistema.</w:t>
      </w:r>
      <w:r w:rsidRPr="004617CD">
        <w:rPr>
          <w:rFonts w:ascii="Arial" w:eastAsia="Arial MT" w:hAnsi="Arial" w:cs="Arial"/>
          <w:spacing w:val="-1"/>
          <w:lang w:val="pt-PT" w:eastAsia="pt-BR"/>
        </w:rPr>
        <w:t xml:space="preserve"> </w:t>
      </w:r>
      <w:r w:rsidRPr="004617CD">
        <w:rPr>
          <w:rFonts w:ascii="Arial" w:eastAsia="Arial MT" w:hAnsi="Arial" w:cs="Arial"/>
          <w:color w:val="4471C4"/>
          <w:lang w:val="pt-PT" w:eastAsia="pt-BR"/>
        </w:rPr>
        <w:t>(Incluído</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pela</w:t>
      </w:r>
      <w:r w:rsidRPr="004617CD">
        <w:rPr>
          <w:rFonts w:ascii="Arial" w:eastAsia="Arial MT" w:hAnsi="Arial" w:cs="Arial"/>
          <w:color w:val="4471C4"/>
          <w:spacing w:val="1"/>
          <w:lang w:val="pt-PT" w:eastAsia="pt-BR"/>
        </w:rPr>
        <w:t xml:space="preserve"> </w:t>
      </w:r>
      <w:r w:rsidRPr="004617CD">
        <w:rPr>
          <w:rFonts w:ascii="Arial" w:eastAsia="Arial MT" w:hAnsi="Arial" w:cs="Arial"/>
          <w:color w:val="4471C4"/>
          <w:lang w:val="pt-PT" w:eastAsia="pt-BR"/>
        </w:rPr>
        <w:t>IN</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nº</w:t>
      </w:r>
      <w:r w:rsidRPr="004617CD">
        <w:rPr>
          <w:rFonts w:ascii="Arial" w:eastAsia="Arial MT" w:hAnsi="Arial" w:cs="Arial"/>
          <w:color w:val="4471C4"/>
          <w:spacing w:val="-2"/>
          <w:lang w:val="pt-PT" w:eastAsia="pt-BR"/>
        </w:rPr>
        <w:t xml:space="preserve"> </w:t>
      </w:r>
      <w:r w:rsidRPr="004617CD">
        <w:rPr>
          <w:rFonts w:ascii="Arial" w:eastAsia="Arial MT" w:hAnsi="Arial" w:cs="Arial"/>
          <w:color w:val="4471C4"/>
          <w:lang w:val="pt-PT" w:eastAsia="pt-BR"/>
        </w:rPr>
        <w:t>01/2020)</w:t>
      </w:r>
    </w:p>
    <w:p w14:paraId="4C87765D" w14:textId="77777777" w:rsidR="004617CD" w:rsidRPr="004617CD" w:rsidRDefault="004617CD" w:rsidP="00CF134B">
      <w:pPr>
        <w:spacing w:after="0" w:line="240" w:lineRule="auto"/>
        <w:ind w:left="992" w:right="3623" w:firstLine="1984"/>
        <w:jc w:val="center"/>
        <w:rPr>
          <w:rFonts w:ascii="Arial" w:eastAsia="Arial MT" w:hAnsi="Arial" w:cs="Arial"/>
          <w:b/>
          <w:spacing w:val="1"/>
          <w:lang w:val="pt-PT" w:eastAsia="pt-BR"/>
        </w:rPr>
      </w:pPr>
      <w:r w:rsidRPr="004617CD">
        <w:rPr>
          <w:rFonts w:ascii="Arial" w:eastAsia="Arial MT" w:hAnsi="Arial" w:cs="Arial"/>
          <w:b/>
          <w:lang w:val="pt-PT" w:eastAsia="pt-BR"/>
        </w:rPr>
        <w:t>CAPÍTULO I</w:t>
      </w:r>
      <w:bookmarkStart w:id="50" w:name="_bookmark6"/>
      <w:bookmarkEnd w:id="50"/>
      <w:r w:rsidRPr="004617CD">
        <w:rPr>
          <w:rFonts w:ascii="Arial" w:eastAsia="Arial MT" w:hAnsi="Arial" w:cs="Arial"/>
          <w:b/>
          <w:lang w:val="pt-PT" w:eastAsia="pt-BR"/>
        </w:rPr>
        <w:t>V</w:t>
      </w:r>
    </w:p>
    <w:p w14:paraId="03D4BA6F" w14:textId="77777777" w:rsidR="004617CD" w:rsidRPr="004617CD" w:rsidRDefault="004617CD" w:rsidP="00CF134B">
      <w:pPr>
        <w:spacing w:after="0" w:line="240" w:lineRule="auto"/>
        <w:ind w:left="992" w:right="3623" w:firstLine="1985"/>
        <w:jc w:val="center"/>
        <w:rPr>
          <w:rFonts w:ascii="Arial" w:eastAsia="Arial MT" w:hAnsi="Arial" w:cs="Arial"/>
          <w:b/>
          <w:lang w:val="pt-PT" w:eastAsia="pt-BR"/>
        </w:rPr>
      </w:pPr>
      <w:r w:rsidRPr="004617CD">
        <w:rPr>
          <w:rFonts w:ascii="Arial" w:eastAsia="Arial MT" w:hAnsi="Arial" w:cs="Arial"/>
          <w:b/>
          <w:lang w:val="pt-PT" w:eastAsia="pt-BR"/>
        </w:rPr>
        <w:t>DAS</w:t>
      </w:r>
      <w:r w:rsidRPr="004617CD">
        <w:rPr>
          <w:rFonts w:ascii="Arial" w:eastAsia="Arial MT" w:hAnsi="Arial" w:cs="Arial"/>
          <w:b/>
          <w:spacing w:val="-4"/>
          <w:lang w:val="pt-PT" w:eastAsia="pt-BR"/>
        </w:rPr>
        <w:t xml:space="preserve"> </w:t>
      </w:r>
      <w:r w:rsidRPr="004617CD">
        <w:rPr>
          <w:rFonts w:ascii="Arial" w:eastAsia="Arial MT" w:hAnsi="Arial" w:cs="Arial"/>
          <w:b/>
          <w:lang w:val="pt-PT" w:eastAsia="pt-BR"/>
        </w:rPr>
        <w:t>ASSINATURAS</w:t>
      </w:r>
    </w:p>
    <w:p w14:paraId="1300F657" w14:textId="77777777" w:rsidR="004617CD" w:rsidRPr="004617CD" w:rsidRDefault="004617CD" w:rsidP="00CF134B">
      <w:pPr>
        <w:spacing w:after="0" w:line="240" w:lineRule="auto"/>
        <w:ind w:left="992" w:right="3623" w:firstLine="1985"/>
        <w:jc w:val="center"/>
        <w:rPr>
          <w:rFonts w:ascii="Arial" w:eastAsia="Arial MT" w:hAnsi="Arial" w:cs="Arial"/>
          <w:b/>
          <w:lang w:val="pt-PT" w:eastAsia="pt-BR"/>
        </w:rPr>
      </w:pPr>
    </w:p>
    <w:p w14:paraId="26F71C0F" w14:textId="77777777" w:rsidR="004617CD" w:rsidRPr="004617CD" w:rsidRDefault="004617CD" w:rsidP="00CF134B">
      <w:pPr>
        <w:spacing w:after="0" w:line="240" w:lineRule="auto"/>
        <w:ind w:right="152"/>
        <w:jc w:val="both"/>
        <w:rPr>
          <w:rFonts w:ascii="Arial" w:eastAsia="Arial MT" w:hAnsi="Arial" w:cs="Arial"/>
          <w:lang w:val="pt-PT" w:eastAsia="pt-BR"/>
        </w:rPr>
      </w:pPr>
      <w:r w:rsidRPr="004617CD">
        <w:rPr>
          <w:rFonts w:ascii="Arial" w:eastAsia="Arial MT" w:hAnsi="Arial" w:cs="Arial"/>
          <w:b/>
          <w:lang w:val="pt-PT" w:eastAsia="pt-BR"/>
        </w:rPr>
        <w:t xml:space="preserve">Art. 20. </w:t>
      </w:r>
      <w:r w:rsidRPr="004617CD">
        <w:rPr>
          <w:rFonts w:ascii="Arial" w:eastAsia="Arial MT" w:hAnsi="Arial" w:cs="Arial"/>
          <w:lang w:val="pt-PT" w:eastAsia="pt-BR"/>
        </w:rPr>
        <w:t>Os documentos produzidos no SEI TRE-SP tem garantia de integridade, de</w:t>
      </w:r>
      <w:r w:rsidRPr="004617CD">
        <w:rPr>
          <w:rFonts w:ascii="Arial" w:eastAsia="Arial MT" w:hAnsi="Arial" w:cs="Arial"/>
          <w:spacing w:val="-59"/>
          <w:lang w:val="pt-PT" w:eastAsia="pt-BR"/>
        </w:rPr>
        <w:t xml:space="preserve"> </w:t>
      </w:r>
      <w:r w:rsidRPr="004617CD">
        <w:rPr>
          <w:rFonts w:ascii="Arial" w:eastAsia="Arial MT" w:hAnsi="Arial" w:cs="Arial"/>
          <w:lang w:val="pt-PT" w:eastAsia="pt-BR"/>
        </w:rPr>
        <w:t>autoria</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e de autenticidade,</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mediante utilização</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de</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assinatura</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digital</w:t>
      </w:r>
      <w:r w:rsidRPr="004617CD">
        <w:rPr>
          <w:rFonts w:ascii="Arial" w:eastAsia="Arial MT" w:hAnsi="Arial" w:cs="Arial"/>
          <w:spacing w:val="-6"/>
          <w:lang w:val="pt-PT" w:eastAsia="pt-BR"/>
        </w:rPr>
        <w:t xml:space="preserve"> </w:t>
      </w:r>
      <w:r w:rsidRPr="004617CD">
        <w:rPr>
          <w:rFonts w:ascii="Arial" w:eastAsia="Arial MT" w:hAnsi="Arial" w:cs="Arial"/>
          <w:lang w:val="pt-PT" w:eastAsia="pt-BR"/>
        </w:rPr>
        <w:t>ou eletrônica.</w:t>
      </w:r>
    </w:p>
    <w:p w14:paraId="70FC249E" w14:textId="77777777" w:rsidR="004617CD" w:rsidRPr="004617CD" w:rsidRDefault="004617CD" w:rsidP="00CF134B">
      <w:pPr>
        <w:spacing w:after="0" w:line="240" w:lineRule="auto"/>
        <w:jc w:val="both"/>
        <w:rPr>
          <w:rFonts w:ascii="Arial" w:eastAsia="Arial MT" w:hAnsi="Arial" w:cs="Arial"/>
          <w:lang w:val="pt-PT" w:eastAsia="pt-BR"/>
        </w:rPr>
      </w:pPr>
      <w:r w:rsidRPr="004617CD">
        <w:rPr>
          <w:rFonts w:ascii="Arial" w:eastAsia="Arial MT" w:hAnsi="Arial" w:cs="Arial"/>
          <w:b/>
          <w:lang w:val="pt-PT" w:eastAsia="pt-BR"/>
        </w:rPr>
        <w:t>Art.</w:t>
      </w:r>
      <w:r w:rsidRPr="004617CD">
        <w:rPr>
          <w:rFonts w:ascii="Arial" w:eastAsia="Arial MT" w:hAnsi="Arial" w:cs="Arial"/>
          <w:b/>
          <w:spacing w:val="-3"/>
          <w:lang w:val="pt-PT" w:eastAsia="pt-BR"/>
        </w:rPr>
        <w:t xml:space="preserve"> </w:t>
      </w:r>
      <w:r w:rsidRPr="004617CD">
        <w:rPr>
          <w:rFonts w:ascii="Arial" w:eastAsia="Arial MT" w:hAnsi="Arial" w:cs="Arial"/>
          <w:b/>
          <w:lang w:val="pt-PT" w:eastAsia="pt-BR"/>
        </w:rPr>
        <w:t>21.</w:t>
      </w:r>
      <w:r w:rsidRPr="004617CD">
        <w:rPr>
          <w:rFonts w:ascii="Arial" w:eastAsia="Arial MT" w:hAnsi="Arial" w:cs="Arial"/>
          <w:b/>
          <w:spacing w:val="-4"/>
          <w:lang w:val="pt-PT" w:eastAsia="pt-BR"/>
        </w:rPr>
        <w:t xml:space="preserve"> </w:t>
      </w:r>
      <w:r w:rsidRPr="004617CD">
        <w:rPr>
          <w:rFonts w:ascii="Arial" w:eastAsia="Arial MT" w:hAnsi="Arial" w:cs="Arial"/>
          <w:lang w:val="pt-PT" w:eastAsia="pt-BR"/>
        </w:rPr>
        <w:t>O</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registro</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da</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assinatura será</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admitido sob as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seguintes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modalidades:</w:t>
      </w:r>
    </w:p>
    <w:p w14:paraId="1415B1F2" w14:textId="77777777" w:rsidR="004617CD" w:rsidRPr="004617CD" w:rsidRDefault="004617CD" w:rsidP="00022512">
      <w:pPr>
        <w:widowControl w:val="0"/>
        <w:numPr>
          <w:ilvl w:val="0"/>
          <w:numId w:val="51"/>
        </w:numPr>
        <w:tabs>
          <w:tab w:val="left" w:pos="993"/>
        </w:tabs>
        <w:autoSpaceDE w:val="0"/>
        <w:autoSpaceDN w:val="0"/>
        <w:spacing w:after="0" w:line="240" w:lineRule="auto"/>
        <w:ind w:left="0" w:firstLine="567"/>
        <w:jc w:val="both"/>
        <w:rPr>
          <w:rFonts w:ascii="Arial" w:eastAsia="Arial MT" w:hAnsi="Arial" w:cs="Arial"/>
          <w:color w:val="5B9BD5" w:themeColor="accent1"/>
          <w:lang w:val="pt-PT" w:eastAsia="pt-BR"/>
        </w:rPr>
      </w:pPr>
      <w:r w:rsidRPr="004617CD">
        <w:rPr>
          <w:rFonts w:ascii="Arial" w:eastAsia="Arial MT" w:hAnsi="Arial" w:cs="Arial"/>
          <w:lang w:val="pt-PT" w:eastAsia="pt-BR"/>
        </w:rPr>
        <w:t>Para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usuários(as)</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internos(as):</w:t>
      </w:r>
      <w:r w:rsidRPr="004617CD">
        <w:rPr>
          <w:rFonts w:ascii="Arial" w:eastAsia="Arial MT" w:hAnsi="Arial" w:cs="Arial"/>
          <w:spacing w:val="-4"/>
          <w:lang w:val="pt-PT" w:eastAsia="pt-BR"/>
        </w:rPr>
        <w:t xml:space="preserve"> </w:t>
      </w:r>
      <w:r w:rsidRPr="004617CD">
        <w:rPr>
          <w:rFonts w:ascii="Arial" w:eastAsia="Arial MT" w:hAnsi="Arial" w:cs="Arial"/>
          <w:lang w:val="pt-PT" w:eastAsia="pt-BR"/>
        </w:rPr>
        <w:t>assinatura</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digital</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ou assinatura</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eletrônica</w:t>
      </w:r>
      <w:r w:rsidRPr="004617CD">
        <w:rPr>
          <w:rFonts w:ascii="Arial" w:eastAsia="Arial MT" w:hAnsi="Arial" w:cs="Arial"/>
          <w:color w:val="5B9BD5" w:themeColor="accent1"/>
          <w:lang w:val="pt-PT" w:eastAsia="pt-BR"/>
        </w:rPr>
        <w:t>.(Incluído pela IN n° 01/2023)</w:t>
      </w:r>
    </w:p>
    <w:p w14:paraId="1F583DCC" w14:textId="77777777" w:rsidR="004617CD" w:rsidRPr="004617CD" w:rsidRDefault="004617CD" w:rsidP="00022512">
      <w:pPr>
        <w:widowControl w:val="0"/>
        <w:numPr>
          <w:ilvl w:val="0"/>
          <w:numId w:val="51"/>
        </w:numPr>
        <w:tabs>
          <w:tab w:val="left" w:pos="993"/>
        </w:tabs>
        <w:autoSpaceDE w:val="0"/>
        <w:autoSpaceDN w:val="0"/>
        <w:spacing w:after="0" w:line="240" w:lineRule="auto"/>
        <w:ind w:left="0" w:firstLine="567"/>
        <w:jc w:val="both"/>
        <w:rPr>
          <w:rFonts w:ascii="Arial" w:eastAsia="Arial MT" w:hAnsi="Arial" w:cs="Arial"/>
          <w:color w:val="5B9BD5" w:themeColor="accent1"/>
          <w:lang w:val="pt-PT" w:eastAsia="pt-BR"/>
        </w:rPr>
      </w:pPr>
      <w:r w:rsidRPr="004617CD">
        <w:rPr>
          <w:rFonts w:ascii="Arial" w:eastAsia="Arial MT" w:hAnsi="Arial" w:cs="Arial"/>
          <w:lang w:val="pt-PT" w:eastAsia="pt-BR"/>
        </w:rPr>
        <w:t>Para</w:t>
      </w:r>
      <w:r w:rsidRPr="004617CD">
        <w:rPr>
          <w:rFonts w:ascii="Arial" w:eastAsia="Arial MT" w:hAnsi="Arial" w:cs="Arial"/>
          <w:spacing w:val="-3"/>
          <w:lang w:val="pt-PT" w:eastAsia="pt-BR"/>
        </w:rPr>
        <w:t xml:space="preserve"> </w:t>
      </w:r>
      <w:r w:rsidRPr="004617CD">
        <w:rPr>
          <w:rFonts w:ascii="Arial" w:eastAsia="Arial MT" w:hAnsi="Arial" w:cs="Arial"/>
          <w:lang w:val="pt-PT" w:eastAsia="pt-BR"/>
        </w:rPr>
        <w:t>usuários(as)</w:t>
      </w:r>
      <w:r w:rsidRPr="004617CD">
        <w:rPr>
          <w:rFonts w:ascii="Arial" w:eastAsia="Arial MT" w:hAnsi="Arial" w:cs="Arial"/>
          <w:spacing w:val="-5"/>
          <w:lang w:val="pt-PT" w:eastAsia="pt-BR"/>
        </w:rPr>
        <w:t xml:space="preserve"> </w:t>
      </w:r>
      <w:r w:rsidRPr="004617CD">
        <w:rPr>
          <w:rFonts w:ascii="Arial" w:eastAsia="Arial MT" w:hAnsi="Arial" w:cs="Arial"/>
          <w:lang w:val="pt-PT" w:eastAsia="pt-BR"/>
        </w:rPr>
        <w:t>externos(as):</w:t>
      </w:r>
      <w:r w:rsidRPr="004617CD">
        <w:rPr>
          <w:rFonts w:ascii="Arial" w:eastAsia="Arial MT" w:hAnsi="Arial" w:cs="Arial"/>
          <w:spacing w:val="-7"/>
          <w:lang w:val="pt-PT" w:eastAsia="pt-BR"/>
        </w:rPr>
        <w:t xml:space="preserve"> </w:t>
      </w:r>
      <w:r w:rsidRPr="004617CD">
        <w:rPr>
          <w:rFonts w:ascii="Arial" w:eastAsia="Arial MT" w:hAnsi="Arial" w:cs="Arial"/>
          <w:lang w:val="pt-PT" w:eastAsia="pt-BR"/>
        </w:rPr>
        <w:t>exclusivamente</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a assinatura</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 xml:space="preserve">eletrônica. </w:t>
      </w:r>
      <w:r w:rsidRPr="004617CD">
        <w:rPr>
          <w:rFonts w:ascii="Arial" w:eastAsia="Arial MT" w:hAnsi="Arial" w:cs="Arial"/>
          <w:color w:val="5B9BD5" w:themeColor="accent1"/>
          <w:lang w:val="pt-PT" w:eastAsia="pt-BR"/>
        </w:rPr>
        <w:t>(Incluído pela IN n° 01/2023)</w:t>
      </w:r>
    </w:p>
    <w:p w14:paraId="17478D62" w14:textId="77777777" w:rsidR="004617CD" w:rsidRPr="004617CD" w:rsidRDefault="004617CD" w:rsidP="00CF134B">
      <w:pPr>
        <w:spacing w:after="0" w:line="240" w:lineRule="auto"/>
        <w:ind w:right="149"/>
        <w:jc w:val="both"/>
        <w:rPr>
          <w:rFonts w:ascii="Arial" w:eastAsia="Arial MT" w:hAnsi="Arial" w:cs="Arial"/>
          <w:lang w:val="pt-PT" w:eastAsia="pt-BR"/>
        </w:rPr>
      </w:pPr>
      <w:r w:rsidRPr="004617CD">
        <w:rPr>
          <w:rFonts w:ascii="Arial" w:eastAsia="Arial MT" w:hAnsi="Arial" w:cs="Arial"/>
          <w:b/>
          <w:lang w:val="pt-PT" w:eastAsia="pt-BR"/>
        </w:rPr>
        <w:t xml:space="preserve">Art. 22. </w:t>
      </w:r>
      <w:r w:rsidRPr="004617CD">
        <w:rPr>
          <w:rFonts w:ascii="Arial" w:eastAsia="Arial MT" w:hAnsi="Arial" w:cs="Arial"/>
          <w:lang w:val="pt-PT" w:eastAsia="pt-BR"/>
        </w:rPr>
        <w:t>Na impossibilidade da assinatura digital ou eletrônica, o documento poderá</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ser impresso, assinado manualmente, digitalizado e juntado ao SEI TRE-SP com a devida</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autenticação</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administrativa.</w:t>
      </w:r>
    </w:p>
    <w:p w14:paraId="2F07AD03" w14:textId="77777777" w:rsidR="004617CD" w:rsidRPr="004617CD" w:rsidRDefault="004617CD" w:rsidP="00CF134B">
      <w:pPr>
        <w:spacing w:after="0" w:line="240" w:lineRule="auto"/>
        <w:ind w:right="159"/>
        <w:jc w:val="both"/>
        <w:rPr>
          <w:rFonts w:ascii="Arial" w:eastAsia="Arial MT" w:hAnsi="Arial" w:cs="Arial"/>
          <w:color w:val="5B9BD5" w:themeColor="accent1"/>
          <w:lang w:val="pt-PT" w:eastAsia="pt-BR"/>
        </w:rPr>
      </w:pPr>
      <w:r w:rsidRPr="004617CD">
        <w:rPr>
          <w:rFonts w:ascii="Arial" w:eastAsia="Arial MT" w:hAnsi="Arial" w:cs="Arial"/>
          <w:b/>
          <w:lang w:val="pt-PT" w:eastAsia="pt-BR"/>
        </w:rPr>
        <w:t xml:space="preserve">Art. 23. </w:t>
      </w:r>
      <w:r w:rsidRPr="004617CD">
        <w:rPr>
          <w:rFonts w:ascii="Arial" w:eastAsia="Arial MT" w:hAnsi="Arial" w:cs="Arial"/>
          <w:lang w:val="pt-PT" w:eastAsia="pt-BR"/>
        </w:rPr>
        <w:t>Tanto a assinatura digital quanto a assinatura eletrônica são pessoais e intransferíveis, sendo o(a) usuário(a) exclusivo(a) responsável por sua guarda, conservação e não fornecimento a terceiros(as).</w:t>
      </w:r>
      <w:r w:rsidRPr="004617CD">
        <w:rPr>
          <w:rFonts w:ascii="Arial" w:hAnsi="Arial" w:cs="Arial"/>
          <w:lang w:eastAsia="pt-BR"/>
        </w:rPr>
        <w:t xml:space="preserve"> </w:t>
      </w:r>
      <w:r w:rsidRPr="004617CD">
        <w:rPr>
          <w:rFonts w:ascii="Arial" w:eastAsia="Arial MT" w:hAnsi="Arial" w:cs="Arial"/>
          <w:color w:val="5B9BD5" w:themeColor="accent1"/>
          <w:lang w:val="pt-PT" w:eastAsia="pt-BR"/>
        </w:rPr>
        <w:t>(Incluído pela IN n° 01/2023)</w:t>
      </w:r>
    </w:p>
    <w:p w14:paraId="54851FB5" w14:textId="77777777" w:rsidR="004617CD" w:rsidRPr="004617CD" w:rsidRDefault="004617CD" w:rsidP="00CF134B">
      <w:pPr>
        <w:spacing w:after="0" w:line="240" w:lineRule="auto"/>
        <w:ind w:right="147"/>
        <w:jc w:val="both"/>
        <w:rPr>
          <w:rFonts w:ascii="Arial" w:eastAsia="Arial MT" w:hAnsi="Arial" w:cs="Arial"/>
          <w:lang w:val="pt-PT" w:eastAsia="pt-BR"/>
        </w:rPr>
      </w:pPr>
      <w:r w:rsidRPr="004617CD">
        <w:rPr>
          <w:rFonts w:ascii="Arial" w:eastAsia="Arial MT" w:hAnsi="Arial" w:cs="Arial"/>
          <w:b/>
          <w:lang w:val="pt-PT" w:eastAsia="pt-BR"/>
        </w:rPr>
        <w:t xml:space="preserve">Art. 24. </w:t>
      </w:r>
      <w:r w:rsidRPr="004617CD">
        <w:rPr>
          <w:rFonts w:ascii="Arial" w:eastAsia="Arial MT" w:hAnsi="Arial" w:cs="Arial"/>
          <w:lang w:val="pt-PT" w:eastAsia="pt-BR"/>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4617CD">
        <w:rPr>
          <w:rFonts w:ascii="Arial" w:eastAsia="Arial MT" w:hAnsi="Arial" w:cs="Arial"/>
          <w:color w:val="5B9BD5" w:themeColor="accent1"/>
          <w:lang w:val="pt-PT" w:eastAsia="pt-BR"/>
        </w:rPr>
        <w:t xml:space="preserve"> (Incluído pela IN n° 01/2023)</w:t>
      </w:r>
    </w:p>
    <w:p w14:paraId="121E57DF" w14:textId="77777777" w:rsidR="004617CD" w:rsidRPr="004617CD" w:rsidRDefault="004617CD" w:rsidP="00CF134B">
      <w:pPr>
        <w:spacing w:after="0" w:line="240" w:lineRule="auto"/>
        <w:ind w:right="154"/>
        <w:jc w:val="both"/>
        <w:rPr>
          <w:rFonts w:ascii="Arial" w:eastAsia="Arial MT" w:hAnsi="Arial" w:cs="Arial"/>
          <w:lang w:val="pt-PT" w:eastAsia="pt-BR"/>
        </w:rPr>
      </w:pPr>
      <w:r w:rsidRPr="004617CD">
        <w:rPr>
          <w:rFonts w:ascii="Arial" w:eastAsia="Arial MT" w:hAnsi="Arial" w:cs="Arial"/>
          <w:b/>
          <w:lang w:val="pt-PT" w:eastAsia="pt-BR"/>
        </w:rPr>
        <w:t xml:space="preserve">Art. 25. </w:t>
      </w:r>
      <w:r w:rsidRPr="004617CD">
        <w:rPr>
          <w:rFonts w:ascii="Arial" w:eastAsia="Arial MT" w:hAnsi="Arial" w:cs="Arial"/>
          <w:lang w:val="pt-PT" w:eastAsia="pt-BR"/>
        </w:rPr>
        <w:t>A prática de atos assinados eletronicamente importa na aceitação das</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normas estabelecidas nesta Instrução Normativa e na responsabilidade pelo sigilo e uso</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indevido das</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assinaturas</w:t>
      </w:r>
      <w:r w:rsidRPr="004617CD">
        <w:rPr>
          <w:rFonts w:ascii="Arial" w:eastAsia="Arial MT" w:hAnsi="Arial" w:cs="Arial"/>
          <w:spacing w:val="-2"/>
          <w:lang w:val="pt-PT" w:eastAsia="pt-BR"/>
        </w:rPr>
        <w:t xml:space="preserve"> </w:t>
      </w:r>
      <w:r w:rsidRPr="004617CD">
        <w:rPr>
          <w:rFonts w:ascii="Arial" w:eastAsia="Arial MT" w:hAnsi="Arial" w:cs="Arial"/>
          <w:lang w:val="pt-PT" w:eastAsia="pt-BR"/>
        </w:rPr>
        <w:t>digital</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w:t>
      </w:r>
      <w:r w:rsidRPr="004617CD">
        <w:rPr>
          <w:rFonts w:ascii="Arial" w:eastAsia="Arial MT" w:hAnsi="Arial" w:cs="Arial"/>
          <w:spacing w:val="1"/>
          <w:lang w:val="pt-PT" w:eastAsia="pt-BR"/>
        </w:rPr>
        <w:t xml:space="preserve"> </w:t>
      </w:r>
      <w:r w:rsidRPr="004617CD">
        <w:rPr>
          <w:rFonts w:ascii="Arial" w:eastAsia="Arial MT" w:hAnsi="Arial" w:cs="Arial"/>
          <w:lang w:val="pt-PT" w:eastAsia="pt-BR"/>
        </w:rPr>
        <w:t>eletrônica.</w:t>
      </w:r>
    </w:p>
    <w:p w14:paraId="311DB5D1" w14:textId="64A35105" w:rsidR="004617CD" w:rsidRPr="004617CD" w:rsidRDefault="004617CD" w:rsidP="00CF134B">
      <w:pPr>
        <w:spacing w:after="0" w:line="240" w:lineRule="auto"/>
        <w:rPr>
          <w:rFonts w:ascii="Arial" w:hAnsi="Arial" w:cs="Arial"/>
          <w:lang w:val="pt-PT"/>
        </w:rPr>
      </w:pPr>
    </w:p>
    <w:p w14:paraId="5BD4E86B" w14:textId="77777777" w:rsidR="004617CD" w:rsidRPr="004617CD" w:rsidRDefault="004617CD" w:rsidP="00CF134B">
      <w:pPr>
        <w:spacing w:after="0" w:line="240" w:lineRule="auto"/>
        <w:rPr>
          <w:rFonts w:ascii="Arial" w:hAnsi="Arial" w:cs="Arial"/>
          <w:lang w:val="pt-PT"/>
        </w:rPr>
      </w:pPr>
    </w:p>
    <w:p w14:paraId="11E53461" w14:textId="77777777" w:rsidR="004617CD" w:rsidRPr="004617CD" w:rsidRDefault="004617CD" w:rsidP="00CF134B">
      <w:pPr>
        <w:spacing w:after="0" w:line="240" w:lineRule="auto"/>
        <w:rPr>
          <w:rFonts w:ascii="Arial" w:hAnsi="Arial" w:cs="Arial"/>
          <w:lang w:val="pt-PT"/>
        </w:rPr>
      </w:pPr>
    </w:p>
    <w:p w14:paraId="2117291C" w14:textId="77777777" w:rsidR="004617CD" w:rsidRPr="004617CD" w:rsidRDefault="004617CD" w:rsidP="00CF134B">
      <w:pPr>
        <w:spacing w:after="0" w:line="240" w:lineRule="auto"/>
        <w:rPr>
          <w:rFonts w:ascii="Arial" w:hAnsi="Arial" w:cs="Arial"/>
          <w:b/>
          <w:lang w:val="pt-PT"/>
        </w:rPr>
      </w:pPr>
      <w:r w:rsidRPr="004617CD">
        <w:rPr>
          <w:rFonts w:ascii="Arial" w:hAnsi="Arial" w:cs="Arial"/>
          <w:b/>
          <w:lang w:val="pt-PT"/>
        </w:rPr>
        <w:br w:type="page"/>
      </w:r>
    </w:p>
    <w:p w14:paraId="1090CFAC" w14:textId="2EE2B9DE" w:rsidR="004617CD" w:rsidRDefault="004617CD" w:rsidP="00CF134B">
      <w:pPr>
        <w:spacing w:after="0" w:line="240" w:lineRule="auto"/>
        <w:jc w:val="center"/>
        <w:rPr>
          <w:rFonts w:ascii="Arial" w:hAnsi="Arial" w:cs="Arial"/>
          <w:b/>
          <w:sz w:val="18"/>
          <w:szCs w:val="18"/>
          <w:lang w:val="pt-PT"/>
        </w:rPr>
      </w:pPr>
      <w:r w:rsidRPr="00810B43">
        <w:rPr>
          <w:rFonts w:ascii="Arial" w:hAnsi="Arial" w:cs="Arial"/>
          <w:b/>
          <w:sz w:val="18"/>
          <w:szCs w:val="18"/>
          <w:lang w:val="pt-PT"/>
        </w:rPr>
        <w:lastRenderedPageBreak/>
        <w:t>ANEXO I da IN TRE/SP nº 01/2019</w:t>
      </w:r>
    </w:p>
    <w:p w14:paraId="4B0134B1" w14:textId="77777777" w:rsidR="00810B43" w:rsidRPr="00810B43" w:rsidRDefault="00810B43" w:rsidP="00CF134B">
      <w:pPr>
        <w:spacing w:after="0" w:line="240" w:lineRule="auto"/>
        <w:jc w:val="center"/>
        <w:rPr>
          <w:rFonts w:ascii="Arial" w:hAnsi="Arial" w:cs="Arial"/>
          <w:b/>
          <w:sz w:val="18"/>
          <w:szCs w:val="18"/>
          <w:lang w:val="pt-PT"/>
        </w:rPr>
      </w:pPr>
    </w:p>
    <w:p w14:paraId="1E7BAB50" w14:textId="77777777" w:rsidR="004617CD" w:rsidRPr="00810B43" w:rsidRDefault="004617CD" w:rsidP="00CF134B">
      <w:pPr>
        <w:spacing w:after="0" w:line="240" w:lineRule="auto"/>
        <w:jc w:val="center"/>
        <w:rPr>
          <w:rFonts w:ascii="Arial" w:hAnsi="Arial" w:cs="Arial"/>
          <w:b/>
          <w:sz w:val="18"/>
          <w:szCs w:val="18"/>
          <w:lang w:val="pt-PT"/>
        </w:rPr>
      </w:pPr>
      <w:r w:rsidRPr="00810B43">
        <w:rPr>
          <w:rFonts w:ascii="Arial" w:hAnsi="Arial" w:cs="Arial"/>
          <w:b/>
          <w:sz w:val="18"/>
          <w:szCs w:val="18"/>
          <w:lang w:val="pt-PT"/>
        </w:rPr>
        <w:t>Termo</w:t>
      </w:r>
      <w:r w:rsidRPr="00810B43">
        <w:rPr>
          <w:rFonts w:ascii="Arial" w:hAnsi="Arial" w:cs="Arial"/>
          <w:b/>
          <w:spacing w:val="-1"/>
          <w:sz w:val="18"/>
          <w:szCs w:val="18"/>
          <w:lang w:val="pt-PT"/>
        </w:rPr>
        <w:t xml:space="preserve"> </w:t>
      </w:r>
      <w:r w:rsidRPr="00810B43">
        <w:rPr>
          <w:rFonts w:ascii="Arial" w:hAnsi="Arial" w:cs="Arial"/>
          <w:b/>
          <w:sz w:val="18"/>
          <w:szCs w:val="18"/>
          <w:lang w:val="pt-PT"/>
        </w:rPr>
        <w:t>de</w:t>
      </w:r>
      <w:r w:rsidRPr="00810B43">
        <w:rPr>
          <w:rFonts w:ascii="Arial" w:hAnsi="Arial" w:cs="Arial"/>
          <w:b/>
          <w:spacing w:val="-1"/>
          <w:sz w:val="18"/>
          <w:szCs w:val="18"/>
          <w:lang w:val="pt-PT"/>
        </w:rPr>
        <w:t xml:space="preserve"> </w:t>
      </w:r>
      <w:r w:rsidRPr="00810B43">
        <w:rPr>
          <w:rFonts w:ascii="Arial" w:hAnsi="Arial" w:cs="Arial"/>
          <w:b/>
          <w:sz w:val="18"/>
          <w:szCs w:val="18"/>
          <w:lang w:val="pt-PT"/>
        </w:rPr>
        <w:t>concordância</w:t>
      </w:r>
      <w:r w:rsidRPr="00810B43">
        <w:rPr>
          <w:rFonts w:ascii="Arial" w:hAnsi="Arial" w:cs="Arial"/>
          <w:b/>
          <w:spacing w:val="-1"/>
          <w:sz w:val="18"/>
          <w:szCs w:val="18"/>
          <w:lang w:val="pt-PT"/>
        </w:rPr>
        <w:t xml:space="preserve"> </w:t>
      </w:r>
      <w:r w:rsidRPr="00810B43">
        <w:rPr>
          <w:rFonts w:ascii="Arial" w:hAnsi="Arial" w:cs="Arial"/>
          <w:b/>
          <w:sz w:val="18"/>
          <w:szCs w:val="18"/>
          <w:lang w:val="pt-PT"/>
        </w:rPr>
        <w:t>e</w:t>
      </w:r>
      <w:r w:rsidRPr="00810B43">
        <w:rPr>
          <w:rFonts w:ascii="Arial" w:hAnsi="Arial" w:cs="Arial"/>
          <w:b/>
          <w:spacing w:val="-1"/>
          <w:sz w:val="18"/>
          <w:szCs w:val="18"/>
          <w:lang w:val="pt-PT"/>
        </w:rPr>
        <w:t xml:space="preserve"> </w:t>
      </w:r>
      <w:r w:rsidRPr="00810B43">
        <w:rPr>
          <w:rFonts w:ascii="Arial" w:hAnsi="Arial" w:cs="Arial"/>
          <w:b/>
          <w:sz w:val="18"/>
          <w:szCs w:val="18"/>
          <w:lang w:val="pt-PT"/>
        </w:rPr>
        <w:t>veracidade (para</w:t>
      </w:r>
      <w:r w:rsidRPr="00810B43">
        <w:rPr>
          <w:rFonts w:ascii="Arial" w:hAnsi="Arial" w:cs="Arial"/>
          <w:b/>
          <w:spacing w:val="-1"/>
          <w:sz w:val="18"/>
          <w:szCs w:val="18"/>
          <w:lang w:val="pt-PT"/>
        </w:rPr>
        <w:t xml:space="preserve"> </w:t>
      </w:r>
      <w:r w:rsidRPr="00810B43">
        <w:rPr>
          <w:rFonts w:ascii="Arial" w:hAnsi="Arial" w:cs="Arial"/>
          <w:b/>
          <w:sz w:val="18"/>
          <w:szCs w:val="18"/>
          <w:lang w:val="pt-PT"/>
        </w:rPr>
        <w:t>usuários externos)</w:t>
      </w:r>
    </w:p>
    <w:p w14:paraId="0967EDE3" w14:textId="77777777" w:rsidR="004617CD" w:rsidRPr="00810B43" w:rsidRDefault="004617CD" w:rsidP="00CF134B">
      <w:pPr>
        <w:spacing w:after="0" w:line="240" w:lineRule="auto"/>
        <w:jc w:val="center"/>
        <w:rPr>
          <w:rFonts w:ascii="Arial" w:hAnsi="Arial" w:cs="Arial"/>
          <w:b/>
          <w:sz w:val="18"/>
          <w:szCs w:val="18"/>
          <w:lang w:val="pt-PT"/>
        </w:rPr>
      </w:pPr>
    </w:p>
    <w:p w14:paraId="731DDE6D" w14:textId="77777777" w:rsidR="004617CD" w:rsidRPr="00810B43" w:rsidRDefault="004617CD" w:rsidP="00CF134B">
      <w:pPr>
        <w:spacing w:after="0" w:line="240" w:lineRule="auto"/>
        <w:rPr>
          <w:rFonts w:ascii="Arial" w:hAnsi="Arial" w:cs="Arial"/>
          <w:b/>
          <w:sz w:val="18"/>
          <w:szCs w:val="18"/>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4617CD" w:rsidRPr="00810B43" w14:paraId="354FBC8C" w14:textId="77777777" w:rsidTr="00E97F7E">
        <w:trPr>
          <w:trHeight w:val="185"/>
        </w:trPr>
        <w:tc>
          <w:tcPr>
            <w:tcW w:w="2127" w:type="dxa"/>
            <w:gridSpan w:val="2"/>
          </w:tcPr>
          <w:p w14:paraId="5BEAE7F1" w14:textId="77777777" w:rsidR="004617CD" w:rsidRPr="00810B43" w:rsidRDefault="004617CD" w:rsidP="00CF134B">
            <w:pPr>
              <w:spacing w:after="0" w:line="240" w:lineRule="auto"/>
              <w:rPr>
                <w:rFonts w:ascii="Arial" w:hAnsi="Arial" w:cs="Arial"/>
                <w:b/>
                <w:sz w:val="18"/>
                <w:szCs w:val="18"/>
                <w:lang w:val="pt-PT"/>
              </w:rPr>
            </w:pPr>
            <w:r w:rsidRPr="00810B43">
              <w:rPr>
                <w:rFonts w:ascii="Arial" w:hAnsi="Arial" w:cs="Arial"/>
                <w:b/>
                <w:sz w:val="18"/>
                <w:szCs w:val="18"/>
                <w:lang w:val="pt-PT"/>
              </w:rPr>
              <w:t>Nome</w:t>
            </w:r>
            <w:r w:rsidRPr="00810B43">
              <w:rPr>
                <w:rFonts w:ascii="Arial" w:hAnsi="Arial" w:cs="Arial"/>
                <w:b/>
                <w:spacing w:val="-1"/>
                <w:sz w:val="18"/>
                <w:szCs w:val="18"/>
                <w:lang w:val="pt-PT"/>
              </w:rPr>
              <w:t xml:space="preserve"> </w:t>
            </w:r>
            <w:r w:rsidRPr="00810B43">
              <w:rPr>
                <w:rFonts w:ascii="Arial" w:hAnsi="Arial" w:cs="Arial"/>
                <w:b/>
                <w:sz w:val="18"/>
                <w:szCs w:val="18"/>
                <w:lang w:val="pt-PT"/>
              </w:rPr>
              <w:t>Completo:</w:t>
            </w:r>
          </w:p>
        </w:tc>
        <w:tc>
          <w:tcPr>
            <w:tcW w:w="7803" w:type="dxa"/>
            <w:gridSpan w:val="5"/>
          </w:tcPr>
          <w:p w14:paraId="5DD0FB90" w14:textId="77777777" w:rsidR="004617CD" w:rsidRPr="00810B43" w:rsidRDefault="004617CD" w:rsidP="00CF134B">
            <w:pPr>
              <w:spacing w:after="0" w:line="240" w:lineRule="auto"/>
              <w:rPr>
                <w:rFonts w:ascii="Arial" w:hAnsi="Arial" w:cs="Arial"/>
                <w:sz w:val="18"/>
                <w:szCs w:val="18"/>
                <w:lang w:val="pt-PT"/>
              </w:rPr>
            </w:pPr>
          </w:p>
        </w:tc>
      </w:tr>
      <w:tr w:rsidR="004617CD" w:rsidRPr="00810B43" w14:paraId="665D77C7" w14:textId="77777777" w:rsidTr="00E97F7E">
        <w:trPr>
          <w:trHeight w:val="180"/>
        </w:trPr>
        <w:tc>
          <w:tcPr>
            <w:tcW w:w="2127" w:type="dxa"/>
            <w:gridSpan w:val="2"/>
          </w:tcPr>
          <w:p w14:paraId="4F011CA7" w14:textId="77777777" w:rsidR="004617CD" w:rsidRPr="00810B43" w:rsidRDefault="004617CD" w:rsidP="00CF134B">
            <w:pPr>
              <w:spacing w:after="0" w:line="240" w:lineRule="auto"/>
              <w:rPr>
                <w:rFonts w:ascii="Arial" w:hAnsi="Arial" w:cs="Arial"/>
                <w:b/>
                <w:sz w:val="18"/>
                <w:szCs w:val="18"/>
                <w:lang w:val="pt-PT"/>
              </w:rPr>
            </w:pPr>
            <w:r w:rsidRPr="00810B43">
              <w:rPr>
                <w:rFonts w:ascii="Arial" w:hAnsi="Arial" w:cs="Arial"/>
                <w:b/>
                <w:sz w:val="18"/>
                <w:szCs w:val="18"/>
                <w:lang w:val="pt-PT"/>
              </w:rPr>
              <w:t>Nº</w:t>
            </w:r>
            <w:r w:rsidRPr="00810B43">
              <w:rPr>
                <w:rFonts w:ascii="Arial" w:hAnsi="Arial" w:cs="Arial"/>
                <w:b/>
                <w:spacing w:val="-1"/>
                <w:sz w:val="18"/>
                <w:szCs w:val="18"/>
                <w:lang w:val="pt-PT"/>
              </w:rPr>
              <w:t xml:space="preserve"> </w:t>
            </w:r>
            <w:r w:rsidRPr="00810B43">
              <w:rPr>
                <w:rFonts w:ascii="Arial" w:hAnsi="Arial" w:cs="Arial"/>
                <w:b/>
                <w:sz w:val="18"/>
                <w:szCs w:val="18"/>
                <w:lang w:val="pt-PT"/>
              </w:rPr>
              <w:t>Docto de</w:t>
            </w:r>
            <w:r w:rsidRPr="00810B43">
              <w:rPr>
                <w:rFonts w:ascii="Arial" w:hAnsi="Arial" w:cs="Arial"/>
                <w:b/>
                <w:spacing w:val="-5"/>
                <w:sz w:val="18"/>
                <w:szCs w:val="18"/>
                <w:lang w:val="pt-PT"/>
              </w:rPr>
              <w:t xml:space="preserve"> </w:t>
            </w:r>
            <w:r w:rsidRPr="00810B43">
              <w:rPr>
                <w:rFonts w:ascii="Arial" w:hAnsi="Arial" w:cs="Arial"/>
                <w:b/>
                <w:sz w:val="18"/>
                <w:szCs w:val="18"/>
                <w:lang w:val="pt-PT"/>
              </w:rPr>
              <w:t>Identidade:</w:t>
            </w:r>
          </w:p>
        </w:tc>
        <w:tc>
          <w:tcPr>
            <w:tcW w:w="3938" w:type="dxa"/>
            <w:gridSpan w:val="2"/>
          </w:tcPr>
          <w:p w14:paraId="78B50BAE" w14:textId="77777777" w:rsidR="004617CD" w:rsidRPr="00810B43" w:rsidRDefault="004617CD" w:rsidP="00CF134B">
            <w:pPr>
              <w:spacing w:after="0" w:line="240" w:lineRule="auto"/>
              <w:rPr>
                <w:rFonts w:ascii="Arial" w:hAnsi="Arial" w:cs="Arial"/>
                <w:sz w:val="18"/>
                <w:szCs w:val="18"/>
                <w:lang w:val="pt-PT"/>
              </w:rPr>
            </w:pPr>
          </w:p>
        </w:tc>
        <w:tc>
          <w:tcPr>
            <w:tcW w:w="992" w:type="dxa"/>
          </w:tcPr>
          <w:p w14:paraId="548E0A52" w14:textId="77777777" w:rsidR="004617CD" w:rsidRPr="00810B43" w:rsidRDefault="004617CD" w:rsidP="00CF134B">
            <w:pPr>
              <w:spacing w:after="0" w:line="240" w:lineRule="auto"/>
              <w:rPr>
                <w:rFonts w:ascii="Arial" w:hAnsi="Arial" w:cs="Arial"/>
                <w:b/>
                <w:sz w:val="18"/>
                <w:szCs w:val="18"/>
                <w:lang w:val="pt-PT"/>
              </w:rPr>
            </w:pPr>
            <w:r w:rsidRPr="00810B43">
              <w:rPr>
                <w:rFonts w:ascii="Arial" w:hAnsi="Arial" w:cs="Arial"/>
                <w:b/>
                <w:sz w:val="18"/>
                <w:szCs w:val="18"/>
                <w:lang w:val="pt-PT"/>
              </w:rPr>
              <w:t>CPF:</w:t>
            </w:r>
          </w:p>
        </w:tc>
        <w:tc>
          <w:tcPr>
            <w:tcW w:w="2873" w:type="dxa"/>
            <w:gridSpan w:val="2"/>
          </w:tcPr>
          <w:p w14:paraId="682ECC38" w14:textId="77777777" w:rsidR="004617CD" w:rsidRPr="00810B43" w:rsidRDefault="004617CD" w:rsidP="00CF134B">
            <w:pPr>
              <w:spacing w:after="0" w:line="240" w:lineRule="auto"/>
              <w:rPr>
                <w:rFonts w:ascii="Arial" w:hAnsi="Arial" w:cs="Arial"/>
                <w:sz w:val="18"/>
                <w:szCs w:val="18"/>
                <w:lang w:val="pt-PT"/>
              </w:rPr>
            </w:pPr>
          </w:p>
        </w:tc>
      </w:tr>
      <w:tr w:rsidR="004617CD" w:rsidRPr="00810B43" w14:paraId="20C1126F" w14:textId="77777777" w:rsidTr="00E97F7E">
        <w:trPr>
          <w:trHeight w:val="185"/>
        </w:trPr>
        <w:tc>
          <w:tcPr>
            <w:tcW w:w="2127" w:type="dxa"/>
            <w:gridSpan w:val="2"/>
          </w:tcPr>
          <w:p w14:paraId="2AC8FBAA" w14:textId="77777777" w:rsidR="004617CD" w:rsidRPr="00810B43" w:rsidRDefault="004617CD" w:rsidP="00CF134B">
            <w:pPr>
              <w:spacing w:after="0" w:line="240" w:lineRule="auto"/>
              <w:rPr>
                <w:rFonts w:ascii="Arial" w:hAnsi="Arial" w:cs="Arial"/>
                <w:b/>
                <w:sz w:val="18"/>
                <w:szCs w:val="18"/>
                <w:lang w:val="pt-PT"/>
              </w:rPr>
            </w:pPr>
            <w:r w:rsidRPr="00810B43">
              <w:rPr>
                <w:rFonts w:ascii="Arial" w:hAnsi="Arial" w:cs="Arial"/>
                <w:b/>
                <w:sz w:val="18"/>
                <w:szCs w:val="18"/>
                <w:lang w:val="pt-PT"/>
              </w:rPr>
              <w:t>E-mail:</w:t>
            </w:r>
          </w:p>
        </w:tc>
        <w:tc>
          <w:tcPr>
            <w:tcW w:w="3938" w:type="dxa"/>
            <w:gridSpan w:val="2"/>
          </w:tcPr>
          <w:p w14:paraId="7B6B7196" w14:textId="77777777" w:rsidR="004617CD" w:rsidRPr="00810B43" w:rsidRDefault="004617CD" w:rsidP="00CF134B">
            <w:pPr>
              <w:spacing w:after="0" w:line="240" w:lineRule="auto"/>
              <w:rPr>
                <w:rFonts w:ascii="Arial" w:hAnsi="Arial" w:cs="Arial"/>
                <w:sz w:val="18"/>
                <w:szCs w:val="18"/>
                <w:lang w:val="pt-PT"/>
              </w:rPr>
            </w:pPr>
          </w:p>
        </w:tc>
        <w:tc>
          <w:tcPr>
            <w:tcW w:w="992" w:type="dxa"/>
          </w:tcPr>
          <w:p w14:paraId="63F1769C" w14:textId="77777777" w:rsidR="004617CD" w:rsidRPr="00810B43" w:rsidRDefault="004617CD" w:rsidP="00CF134B">
            <w:pPr>
              <w:spacing w:after="0" w:line="240" w:lineRule="auto"/>
              <w:rPr>
                <w:rFonts w:ascii="Arial" w:hAnsi="Arial" w:cs="Arial"/>
                <w:b/>
                <w:sz w:val="18"/>
                <w:szCs w:val="18"/>
                <w:lang w:val="pt-PT"/>
              </w:rPr>
            </w:pPr>
            <w:r w:rsidRPr="00810B43">
              <w:rPr>
                <w:rFonts w:ascii="Arial" w:hAnsi="Arial" w:cs="Arial"/>
                <w:b/>
                <w:sz w:val="18"/>
                <w:szCs w:val="18"/>
                <w:lang w:val="pt-PT"/>
              </w:rPr>
              <w:t>Telefone:</w:t>
            </w:r>
          </w:p>
        </w:tc>
        <w:tc>
          <w:tcPr>
            <w:tcW w:w="2873" w:type="dxa"/>
            <w:gridSpan w:val="2"/>
          </w:tcPr>
          <w:p w14:paraId="416026E6" w14:textId="77777777" w:rsidR="004617CD" w:rsidRPr="00810B43" w:rsidRDefault="004617CD" w:rsidP="00CF134B">
            <w:pPr>
              <w:tabs>
                <w:tab w:val="left" w:pos="474"/>
              </w:tabs>
              <w:spacing w:after="0" w:line="240" w:lineRule="auto"/>
              <w:rPr>
                <w:rFonts w:ascii="Arial" w:hAnsi="Arial" w:cs="Arial"/>
                <w:sz w:val="18"/>
                <w:szCs w:val="18"/>
                <w:lang w:val="pt-PT"/>
              </w:rPr>
            </w:pPr>
            <w:r w:rsidRPr="00810B43">
              <w:rPr>
                <w:rFonts w:ascii="Arial" w:hAnsi="Arial" w:cs="Arial"/>
                <w:sz w:val="18"/>
                <w:szCs w:val="18"/>
                <w:lang w:val="pt-PT"/>
              </w:rPr>
              <w:t>(</w:t>
            </w:r>
            <w:r w:rsidRPr="00810B43">
              <w:rPr>
                <w:rFonts w:ascii="Arial" w:hAnsi="Arial" w:cs="Arial"/>
                <w:sz w:val="18"/>
                <w:szCs w:val="18"/>
                <w:lang w:val="pt-PT"/>
              </w:rPr>
              <w:tab/>
              <w:t>)</w:t>
            </w:r>
          </w:p>
        </w:tc>
      </w:tr>
      <w:tr w:rsidR="004617CD" w:rsidRPr="00810B43" w14:paraId="11BF0629" w14:textId="77777777" w:rsidTr="00E97F7E">
        <w:trPr>
          <w:trHeight w:val="185"/>
        </w:trPr>
        <w:tc>
          <w:tcPr>
            <w:tcW w:w="2127" w:type="dxa"/>
            <w:gridSpan w:val="2"/>
          </w:tcPr>
          <w:p w14:paraId="29ECEDBD" w14:textId="77777777" w:rsidR="004617CD" w:rsidRPr="00810B43" w:rsidRDefault="004617CD" w:rsidP="00CF134B">
            <w:pPr>
              <w:spacing w:after="0" w:line="240" w:lineRule="auto"/>
              <w:rPr>
                <w:rFonts w:ascii="Arial" w:hAnsi="Arial" w:cs="Arial"/>
                <w:b/>
                <w:sz w:val="18"/>
                <w:szCs w:val="18"/>
                <w:lang w:val="pt-PT"/>
              </w:rPr>
            </w:pPr>
            <w:r w:rsidRPr="00810B43">
              <w:rPr>
                <w:rFonts w:ascii="Arial" w:hAnsi="Arial" w:cs="Arial"/>
                <w:b/>
                <w:sz w:val="18"/>
                <w:szCs w:val="18"/>
                <w:lang w:val="pt-PT"/>
              </w:rPr>
              <w:t>Endereço</w:t>
            </w:r>
            <w:r w:rsidRPr="00810B43">
              <w:rPr>
                <w:rFonts w:ascii="Arial" w:hAnsi="Arial" w:cs="Arial"/>
                <w:b/>
                <w:spacing w:val="-5"/>
                <w:sz w:val="18"/>
                <w:szCs w:val="18"/>
                <w:lang w:val="pt-PT"/>
              </w:rPr>
              <w:t xml:space="preserve"> </w:t>
            </w:r>
            <w:r w:rsidRPr="00810B43">
              <w:rPr>
                <w:rFonts w:ascii="Arial" w:hAnsi="Arial" w:cs="Arial"/>
                <w:b/>
                <w:sz w:val="18"/>
                <w:szCs w:val="18"/>
                <w:lang w:val="pt-PT"/>
              </w:rPr>
              <w:t>de Domicilio:</w:t>
            </w:r>
          </w:p>
        </w:tc>
        <w:tc>
          <w:tcPr>
            <w:tcW w:w="3938" w:type="dxa"/>
            <w:gridSpan w:val="2"/>
          </w:tcPr>
          <w:p w14:paraId="01693518" w14:textId="77777777" w:rsidR="004617CD" w:rsidRPr="00810B43" w:rsidRDefault="004617CD" w:rsidP="00CF134B">
            <w:pPr>
              <w:spacing w:after="0" w:line="240" w:lineRule="auto"/>
              <w:rPr>
                <w:rFonts w:ascii="Arial" w:hAnsi="Arial" w:cs="Arial"/>
                <w:sz w:val="18"/>
                <w:szCs w:val="18"/>
                <w:lang w:val="pt-PT"/>
              </w:rPr>
            </w:pPr>
          </w:p>
        </w:tc>
        <w:tc>
          <w:tcPr>
            <w:tcW w:w="992" w:type="dxa"/>
          </w:tcPr>
          <w:p w14:paraId="3C268D7F" w14:textId="77777777" w:rsidR="004617CD" w:rsidRPr="00810B43" w:rsidRDefault="004617CD" w:rsidP="00CF134B">
            <w:pPr>
              <w:spacing w:after="0" w:line="240" w:lineRule="auto"/>
              <w:rPr>
                <w:rFonts w:ascii="Arial" w:hAnsi="Arial" w:cs="Arial"/>
                <w:b/>
                <w:sz w:val="18"/>
                <w:szCs w:val="18"/>
                <w:lang w:val="pt-PT"/>
              </w:rPr>
            </w:pPr>
            <w:r w:rsidRPr="00810B43">
              <w:rPr>
                <w:rFonts w:ascii="Arial" w:hAnsi="Arial" w:cs="Arial"/>
                <w:b/>
                <w:sz w:val="18"/>
                <w:szCs w:val="18"/>
                <w:lang w:val="pt-PT"/>
              </w:rPr>
              <w:t>Bairro:</w:t>
            </w:r>
          </w:p>
        </w:tc>
        <w:tc>
          <w:tcPr>
            <w:tcW w:w="2873" w:type="dxa"/>
            <w:gridSpan w:val="2"/>
          </w:tcPr>
          <w:p w14:paraId="2E0F0852" w14:textId="77777777" w:rsidR="004617CD" w:rsidRPr="00810B43" w:rsidRDefault="004617CD" w:rsidP="00CF134B">
            <w:pPr>
              <w:spacing w:after="0" w:line="240" w:lineRule="auto"/>
              <w:rPr>
                <w:rFonts w:ascii="Arial" w:hAnsi="Arial" w:cs="Arial"/>
                <w:sz w:val="18"/>
                <w:szCs w:val="18"/>
                <w:lang w:val="pt-PT"/>
              </w:rPr>
            </w:pPr>
          </w:p>
        </w:tc>
      </w:tr>
      <w:tr w:rsidR="004617CD" w:rsidRPr="00810B43" w14:paraId="753D6118" w14:textId="77777777" w:rsidTr="00E97F7E">
        <w:trPr>
          <w:trHeight w:val="185"/>
        </w:trPr>
        <w:tc>
          <w:tcPr>
            <w:tcW w:w="1386" w:type="dxa"/>
          </w:tcPr>
          <w:p w14:paraId="685C1A99" w14:textId="77777777" w:rsidR="004617CD" w:rsidRPr="00810B43" w:rsidRDefault="004617CD" w:rsidP="00CF134B">
            <w:pPr>
              <w:spacing w:after="0" w:line="240" w:lineRule="auto"/>
              <w:rPr>
                <w:rFonts w:ascii="Arial" w:hAnsi="Arial" w:cs="Arial"/>
                <w:b/>
                <w:sz w:val="18"/>
                <w:szCs w:val="18"/>
                <w:lang w:val="pt-PT"/>
              </w:rPr>
            </w:pPr>
            <w:r w:rsidRPr="00810B43">
              <w:rPr>
                <w:rFonts w:ascii="Arial" w:hAnsi="Arial" w:cs="Arial"/>
                <w:b/>
                <w:sz w:val="18"/>
                <w:szCs w:val="18"/>
                <w:lang w:val="pt-PT"/>
              </w:rPr>
              <w:t>Estado</w:t>
            </w:r>
            <w:r w:rsidRPr="00810B43">
              <w:rPr>
                <w:rFonts w:ascii="Arial" w:hAnsi="Arial" w:cs="Arial"/>
                <w:b/>
                <w:spacing w:val="-4"/>
                <w:sz w:val="18"/>
                <w:szCs w:val="18"/>
                <w:lang w:val="pt-PT"/>
              </w:rPr>
              <w:t xml:space="preserve"> </w:t>
            </w:r>
            <w:r w:rsidRPr="00810B43">
              <w:rPr>
                <w:rFonts w:ascii="Arial" w:hAnsi="Arial" w:cs="Arial"/>
                <w:b/>
                <w:sz w:val="18"/>
                <w:szCs w:val="18"/>
                <w:lang w:val="pt-PT"/>
              </w:rPr>
              <w:t>(UF):</w:t>
            </w:r>
          </w:p>
        </w:tc>
        <w:tc>
          <w:tcPr>
            <w:tcW w:w="741" w:type="dxa"/>
          </w:tcPr>
          <w:p w14:paraId="30755944" w14:textId="77777777" w:rsidR="004617CD" w:rsidRPr="00810B43" w:rsidRDefault="004617CD" w:rsidP="00CF134B">
            <w:pPr>
              <w:spacing w:after="0" w:line="240" w:lineRule="auto"/>
              <w:rPr>
                <w:rFonts w:ascii="Arial" w:hAnsi="Arial" w:cs="Arial"/>
                <w:sz w:val="18"/>
                <w:szCs w:val="18"/>
                <w:lang w:val="pt-PT"/>
              </w:rPr>
            </w:pPr>
          </w:p>
        </w:tc>
        <w:tc>
          <w:tcPr>
            <w:tcW w:w="1416" w:type="dxa"/>
          </w:tcPr>
          <w:p w14:paraId="20EE5EF2" w14:textId="77777777" w:rsidR="004617CD" w:rsidRPr="00810B43" w:rsidRDefault="004617CD" w:rsidP="00CF134B">
            <w:pPr>
              <w:spacing w:after="0" w:line="240" w:lineRule="auto"/>
              <w:rPr>
                <w:rFonts w:ascii="Arial" w:hAnsi="Arial" w:cs="Arial"/>
                <w:b/>
                <w:sz w:val="18"/>
                <w:szCs w:val="18"/>
                <w:lang w:val="pt-PT"/>
              </w:rPr>
            </w:pPr>
            <w:r w:rsidRPr="00810B43">
              <w:rPr>
                <w:rFonts w:ascii="Arial" w:hAnsi="Arial" w:cs="Arial"/>
                <w:b/>
                <w:sz w:val="18"/>
                <w:szCs w:val="18"/>
                <w:lang w:val="pt-PT"/>
              </w:rPr>
              <w:t>Cidade:</w:t>
            </w:r>
          </w:p>
        </w:tc>
        <w:tc>
          <w:tcPr>
            <w:tcW w:w="3514" w:type="dxa"/>
            <w:gridSpan w:val="2"/>
          </w:tcPr>
          <w:p w14:paraId="73BD2A33" w14:textId="77777777" w:rsidR="004617CD" w:rsidRPr="00810B43" w:rsidRDefault="004617CD" w:rsidP="00CF134B">
            <w:pPr>
              <w:spacing w:after="0" w:line="240" w:lineRule="auto"/>
              <w:rPr>
                <w:rFonts w:ascii="Arial" w:hAnsi="Arial" w:cs="Arial"/>
                <w:sz w:val="18"/>
                <w:szCs w:val="18"/>
                <w:lang w:val="pt-PT"/>
              </w:rPr>
            </w:pPr>
          </w:p>
        </w:tc>
        <w:tc>
          <w:tcPr>
            <w:tcW w:w="711" w:type="dxa"/>
          </w:tcPr>
          <w:p w14:paraId="3B08E0E3" w14:textId="77777777" w:rsidR="004617CD" w:rsidRPr="00810B43" w:rsidRDefault="004617CD" w:rsidP="00CF134B">
            <w:pPr>
              <w:spacing w:after="0" w:line="240" w:lineRule="auto"/>
              <w:rPr>
                <w:rFonts w:ascii="Arial" w:hAnsi="Arial" w:cs="Arial"/>
                <w:b/>
                <w:sz w:val="18"/>
                <w:szCs w:val="18"/>
                <w:lang w:val="pt-PT"/>
              </w:rPr>
            </w:pPr>
            <w:r w:rsidRPr="00810B43">
              <w:rPr>
                <w:rFonts w:ascii="Arial" w:hAnsi="Arial" w:cs="Arial"/>
                <w:b/>
                <w:sz w:val="18"/>
                <w:szCs w:val="18"/>
                <w:lang w:val="pt-PT"/>
              </w:rPr>
              <w:t>CEP:</w:t>
            </w:r>
          </w:p>
        </w:tc>
        <w:tc>
          <w:tcPr>
            <w:tcW w:w="2162" w:type="dxa"/>
          </w:tcPr>
          <w:p w14:paraId="5EA82FC4" w14:textId="77777777" w:rsidR="004617CD" w:rsidRPr="00810B43" w:rsidRDefault="004617CD" w:rsidP="00CF134B">
            <w:pPr>
              <w:spacing w:after="0" w:line="240" w:lineRule="auto"/>
              <w:rPr>
                <w:rFonts w:ascii="Arial" w:hAnsi="Arial" w:cs="Arial"/>
                <w:sz w:val="18"/>
                <w:szCs w:val="18"/>
                <w:lang w:val="pt-PT"/>
              </w:rPr>
            </w:pPr>
          </w:p>
        </w:tc>
      </w:tr>
    </w:tbl>
    <w:p w14:paraId="4EC2CF54" w14:textId="77777777" w:rsidR="004617CD" w:rsidRPr="00810B43" w:rsidRDefault="004617CD" w:rsidP="00CF134B">
      <w:pPr>
        <w:spacing w:after="0" w:line="240" w:lineRule="auto"/>
        <w:rPr>
          <w:rFonts w:ascii="Arial" w:hAnsi="Arial" w:cs="Arial"/>
          <w:b/>
          <w:sz w:val="18"/>
          <w:szCs w:val="18"/>
          <w:lang w:val="pt-PT"/>
        </w:rPr>
      </w:pPr>
    </w:p>
    <w:p w14:paraId="22989BDD" w14:textId="77777777" w:rsidR="004617CD" w:rsidRPr="00810B43" w:rsidRDefault="004617CD" w:rsidP="00CF134B">
      <w:pPr>
        <w:spacing w:after="0" w:line="240" w:lineRule="auto"/>
        <w:rPr>
          <w:rFonts w:ascii="Arial" w:hAnsi="Arial" w:cs="Arial"/>
          <w:b/>
          <w:sz w:val="18"/>
          <w:szCs w:val="18"/>
          <w:lang w:val="pt-PT"/>
        </w:rPr>
      </w:pPr>
    </w:p>
    <w:p w14:paraId="53A038AA" w14:textId="77777777" w:rsidR="004617CD" w:rsidRPr="00810B43" w:rsidRDefault="004617CD" w:rsidP="00CF134B">
      <w:pPr>
        <w:spacing w:after="0" w:line="240" w:lineRule="auto"/>
        <w:ind w:right="144"/>
        <w:jc w:val="both"/>
        <w:rPr>
          <w:rFonts w:ascii="Arial" w:hAnsi="Arial" w:cs="Arial"/>
          <w:sz w:val="18"/>
          <w:szCs w:val="18"/>
          <w:lang w:val="pt-PT"/>
        </w:rPr>
      </w:pPr>
      <w:r w:rsidRPr="00810B43">
        <w:rPr>
          <w:rFonts w:ascii="Arial" w:hAnsi="Arial" w:cs="Arial"/>
          <w:sz w:val="18"/>
          <w:szCs w:val="18"/>
          <w:lang w:val="pt-PT"/>
        </w:rPr>
        <w:t>A realização do cadastro como Usuário Externo no SEI do TRE-SP e a entrega deste documento importará na aceitação de todos os</w:t>
      </w:r>
      <w:r w:rsidRPr="00810B43">
        <w:rPr>
          <w:rFonts w:ascii="Arial" w:hAnsi="Arial" w:cs="Arial"/>
          <w:spacing w:val="1"/>
          <w:sz w:val="18"/>
          <w:szCs w:val="18"/>
          <w:lang w:val="pt-PT"/>
        </w:rPr>
        <w:t xml:space="preserve"> </w:t>
      </w:r>
      <w:r w:rsidRPr="00810B43">
        <w:rPr>
          <w:rFonts w:ascii="Arial" w:hAnsi="Arial" w:cs="Arial"/>
          <w:sz w:val="18"/>
          <w:szCs w:val="18"/>
          <w:lang w:val="pt-PT"/>
        </w:rPr>
        <w:t>termos e condições que regem o processo eletrônico, conforme Portaria TRE-SP 170/2019, Instrução Normativa TRE-SP 01/2019,</w:t>
      </w:r>
      <w:r w:rsidRPr="00810B43">
        <w:rPr>
          <w:rFonts w:ascii="Arial" w:hAnsi="Arial" w:cs="Arial"/>
          <w:spacing w:val="1"/>
          <w:sz w:val="18"/>
          <w:szCs w:val="18"/>
          <w:lang w:val="pt-PT"/>
        </w:rPr>
        <w:t xml:space="preserve"> </w:t>
      </w:r>
      <w:r w:rsidRPr="00810B43">
        <w:rPr>
          <w:rFonts w:ascii="Arial" w:hAnsi="Arial" w:cs="Arial"/>
          <w:sz w:val="18"/>
          <w:szCs w:val="18"/>
          <w:lang w:val="pt-PT"/>
        </w:rPr>
        <w:t>Decreto nº 8.539, de 8 de outubro de 2015, e demais normas aplicáveis, admitindo como válida a assinatura eletrônica na modalidade</w:t>
      </w:r>
      <w:r w:rsidRPr="00810B43">
        <w:rPr>
          <w:rFonts w:ascii="Arial" w:hAnsi="Arial" w:cs="Arial"/>
          <w:spacing w:val="1"/>
          <w:sz w:val="18"/>
          <w:szCs w:val="18"/>
          <w:lang w:val="pt-PT"/>
        </w:rPr>
        <w:t xml:space="preserve"> </w:t>
      </w:r>
      <w:r w:rsidRPr="00810B43">
        <w:rPr>
          <w:rFonts w:ascii="Arial" w:hAnsi="Arial" w:cs="Arial"/>
          <w:sz w:val="18"/>
          <w:szCs w:val="18"/>
          <w:lang w:val="pt-PT"/>
        </w:rPr>
        <w:t>cadastrada (</w:t>
      </w:r>
      <w:r w:rsidRPr="00810B43">
        <w:rPr>
          <w:rFonts w:ascii="Arial" w:hAnsi="Arial" w:cs="Arial"/>
          <w:i/>
          <w:sz w:val="18"/>
          <w:szCs w:val="18"/>
          <w:lang w:val="pt-PT"/>
        </w:rPr>
        <w:t>login</w:t>
      </w:r>
      <w:r w:rsidRPr="00810B43">
        <w:rPr>
          <w:rFonts w:ascii="Arial" w:hAnsi="Arial" w:cs="Arial"/>
          <w:sz w:val="18"/>
          <w:szCs w:val="18"/>
          <w:lang w:val="pt-PT"/>
        </w:rPr>
        <w:t>/senha), tendo como consequência a responsabilidade pelo uso indevido das ações efetuadas, as quais serão passíveis</w:t>
      </w:r>
      <w:r w:rsidRPr="00810B43">
        <w:rPr>
          <w:rFonts w:ascii="Arial" w:hAnsi="Arial" w:cs="Arial"/>
          <w:spacing w:val="-42"/>
          <w:sz w:val="18"/>
          <w:szCs w:val="18"/>
          <w:lang w:val="pt-PT"/>
        </w:rPr>
        <w:t xml:space="preserve"> </w:t>
      </w:r>
      <w:r w:rsidRPr="00810B43">
        <w:rPr>
          <w:rFonts w:ascii="Arial" w:hAnsi="Arial" w:cs="Arial"/>
          <w:sz w:val="18"/>
          <w:szCs w:val="18"/>
          <w:lang w:val="pt-PT"/>
        </w:rPr>
        <w:t>de apuração</w:t>
      </w:r>
      <w:r w:rsidRPr="00810B43">
        <w:rPr>
          <w:rFonts w:ascii="Arial" w:hAnsi="Arial" w:cs="Arial"/>
          <w:spacing w:val="1"/>
          <w:sz w:val="18"/>
          <w:szCs w:val="18"/>
          <w:lang w:val="pt-PT"/>
        </w:rPr>
        <w:t xml:space="preserve"> </w:t>
      </w:r>
      <w:r w:rsidRPr="00810B43">
        <w:rPr>
          <w:rFonts w:ascii="Arial" w:hAnsi="Arial" w:cs="Arial"/>
          <w:sz w:val="18"/>
          <w:szCs w:val="18"/>
          <w:lang w:val="pt-PT"/>
        </w:rPr>
        <w:t>civil, penal</w:t>
      </w:r>
      <w:r w:rsidRPr="00810B43">
        <w:rPr>
          <w:rFonts w:ascii="Arial" w:hAnsi="Arial" w:cs="Arial"/>
          <w:spacing w:val="-1"/>
          <w:sz w:val="18"/>
          <w:szCs w:val="18"/>
          <w:lang w:val="pt-PT"/>
        </w:rPr>
        <w:t xml:space="preserve"> </w:t>
      </w:r>
      <w:r w:rsidRPr="00810B43">
        <w:rPr>
          <w:rFonts w:ascii="Arial" w:hAnsi="Arial" w:cs="Arial"/>
          <w:sz w:val="18"/>
          <w:szCs w:val="18"/>
          <w:lang w:val="pt-PT"/>
        </w:rPr>
        <w:t>e</w:t>
      </w:r>
      <w:r w:rsidRPr="00810B43">
        <w:rPr>
          <w:rFonts w:ascii="Arial" w:hAnsi="Arial" w:cs="Arial"/>
          <w:spacing w:val="1"/>
          <w:sz w:val="18"/>
          <w:szCs w:val="18"/>
          <w:lang w:val="pt-PT"/>
        </w:rPr>
        <w:t xml:space="preserve"> </w:t>
      </w:r>
      <w:r w:rsidRPr="00810B43">
        <w:rPr>
          <w:rFonts w:ascii="Arial" w:hAnsi="Arial" w:cs="Arial"/>
          <w:sz w:val="18"/>
          <w:szCs w:val="18"/>
          <w:lang w:val="pt-PT"/>
        </w:rPr>
        <w:t>administrativa.</w:t>
      </w:r>
    </w:p>
    <w:p w14:paraId="44AAA142" w14:textId="77777777" w:rsidR="004617CD" w:rsidRPr="00810B43" w:rsidRDefault="004617CD" w:rsidP="00CF134B">
      <w:pPr>
        <w:spacing w:after="0" w:line="240" w:lineRule="auto"/>
        <w:rPr>
          <w:rFonts w:ascii="Arial" w:hAnsi="Arial" w:cs="Arial"/>
          <w:sz w:val="18"/>
          <w:szCs w:val="18"/>
          <w:lang w:val="pt-PT"/>
        </w:rPr>
      </w:pPr>
    </w:p>
    <w:p w14:paraId="60F93019" w14:textId="77777777" w:rsidR="004617CD" w:rsidRPr="00810B43" w:rsidRDefault="004617CD" w:rsidP="00CF134B">
      <w:pPr>
        <w:spacing w:after="0" w:line="240" w:lineRule="auto"/>
        <w:rPr>
          <w:rFonts w:ascii="Arial" w:hAnsi="Arial" w:cs="Arial"/>
          <w:sz w:val="18"/>
          <w:szCs w:val="18"/>
          <w:lang w:val="pt-PT"/>
        </w:rPr>
      </w:pPr>
      <w:r w:rsidRPr="00810B43">
        <w:rPr>
          <w:rFonts w:ascii="Arial" w:hAnsi="Arial" w:cs="Arial"/>
          <w:sz w:val="18"/>
          <w:szCs w:val="18"/>
          <w:lang w:val="pt-PT"/>
        </w:rPr>
        <w:t>O</w:t>
      </w:r>
      <w:r w:rsidRPr="00810B43">
        <w:rPr>
          <w:rFonts w:ascii="Arial" w:hAnsi="Arial" w:cs="Arial"/>
          <w:spacing w:val="-2"/>
          <w:sz w:val="18"/>
          <w:szCs w:val="18"/>
          <w:lang w:val="pt-PT"/>
        </w:rPr>
        <w:t xml:space="preserve"> </w:t>
      </w:r>
      <w:r w:rsidRPr="00810B43">
        <w:rPr>
          <w:rFonts w:ascii="Arial" w:hAnsi="Arial" w:cs="Arial"/>
          <w:sz w:val="18"/>
          <w:szCs w:val="18"/>
          <w:lang w:val="pt-PT"/>
        </w:rPr>
        <w:t>usuário</w:t>
      </w:r>
      <w:r w:rsidRPr="00810B43">
        <w:rPr>
          <w:rFonts w:ascii="Arial" w:hAnsi="Arial" w:cs="Arial"/>
          <w:spacing w:val="-6"/>
          <w:sz w:val="18"/>
          <w:szCs w:val="18"/>
          <w:lang w:val="pt-PT"/>
        </w:rPr>
        <w:t xml:space="preserve"> </w:t>
      </w:r>
      <w:r w:rsidRPr="00810B43">
        <w:rPr>
          <w:rFonts w:ascii="Arial" w:hAnsi="Arial" w:cs="Arial"/>
          <w:sz w:val="18"/>
          <w:szCs w:val="18"/>
          <w:lang w:val="pt-PT"/>
        </w:rPr>
        <w:t>declara</w:t>
      </w:r>
      <w:r w:rsidRPr="00810B43">
        <w:rPr>
          <w:rFonts w:ascii="Arial" w:hAnsi="Arial" w:cs="Arial"/>
          <w:spacing w:val="-6"/>
          <w:sz w:val="18"/>
          <w:szCs w:val="18"/>
          <w:lang w:val="pt-PT"/>
        </w:rPr>
        <w:t xml:space="preserve"> </w:t>
      </w:r>
      <w:r w:rsidRPr="00810B43">
        <w:rPr>
          <w:rFonts w:ascii="Arial" w:hAnsi="Arial" w:cs="Arial"/>
          <w:sz w:val="18"/>
          <w:szCs w:val="18"/>
          <w:lang w:val="pt-PT"/>
        </w:rPr>
        <w:t>que</w:t>
      </w:r>
      <w:r w:rsidRPr="00810B43">
        <w:rPr>
          <w:rFonts w:ascii="Arial" w:hAnsi="Arial" w:cs="Arial"/>
          <w:spacing w:val="-1"/>
          <w:sz w:val="18"/>
          <w:szCs w:val="18"/>
          <w:lang w:val="pt-PT"/>
        </w:rPr>
        <w:t xml:space="preserve"> </w:t>
      </w:r>
      <w:r w:rsidRPr="00810B43">
        <w:rPr>
          <w:rFonts w:ascii="Arial" w:hAnsi="Arial" w:cs="Arial"/>
          <w:sz w:val="18"/>
          <w:szCs w:val="18"/>
          <w:lang w:val="pt-PT"/>
        </w:rPr>
        <w:t>os</w:t>
      </w:r>
      <w:r w:rsidRPr="00810B43">
        <w:rPr>
          <w:rFonts w:ascii="Arial" w:hAnsi="Arial" w:cs="Arial"/>
          <w:spacing w:val="-6"/>
          <w:sz w:val="18"/>
          <w:szCs w:val="18"/>
          <w:lang w:val="pt-PT"/>
        </w:rPr>
        <w:t xml:space="preserve"> </w:t>
      </w:r>
      <w:r w:rsidRPr="00810B43">
        <w:rPr>
          <w:rFonts w:ascii="Arial" w:hAnsi="Arial" w:cs="Arial"/>
          <w:sz w:val="18"/>
          <w:szCs w:val="18"/>
          <w:lang w:val="pt-PT"/>
        </w:rPr>
        <w:t>dados</w:t>
      </w:r>
      <w:r w:rsidRPr="00810B43">
        <w:rPr>
          <w:rFonts w:ascii="Arial" w:hAnsi="Arial" w:cs="Arial"/>
          <w:spacing w:val="-2"/>
          <w:sz w:val="18"/>
          <w:szCs w:val="18"/>
          <w:lang w:val="pt-PT"/>
        </w:rPr>
        <w:t xml:space="preserve"> </w:t>
      </w:r>
      <w:r w:rsidRPr="00810B43">
        <w:rPr>
          <w:rFonts w:ascii="Arial" w:hAnsi="Arial" w:cs="Arial"/>
          <w:sz w:val="18"/>
          <w:szCs w:val="18"/>
          <w:lang w:val="pt-PT"/>
        </w:rPr>
        <w:t>informados,</w:t>
      </w:r>
      <w:r w:rsidRPr="00810B43">
        <w:rPr>
          <w:rFonts w:ascii="Arial" w:hAnsi="Arial" w:cs="Arial"/>
          <w:spacing w:val="-2"/>
          <w:sz w:val="18"/>
          <w:szCs w:val="18"/>
          <w:lang w:val="pt-PT"/>
        </w:rPr>
        <w:t xml:space="preserve"> </w:t>
      </w:r>
      <w:r w:rsidRPr="00810B43">
        <w:rPr>
          <w:rFonts w:ascii="Arial" w:hAnsi="Arial" w:cs="Arial"/>
          <w:sz w:val="18"/>
          <w:szCs w:val="18"/>
          <w:lang w:val="pt-PT"/>
        </w:rPr>
        <w:t>inclusive</w:t>
      </w:r>
      <w:r w:rsidRPr="00810B43">
        <w:rPr>
          <w:rFonts w:ascii="Arial" w:hAnsi="Arial" w:cs="Arial"/>
          <w:spacing w:val="-1"/>
          <w:sz w:val="18"/>
          <w:szCs w:val="18"/>
          <w:lang w:val="pt-PT"/>
        </w:rPr>
        <w:t xml:space="preserve"> </w:t>
      </w:r>
      <w:r w:rsidRPr="00810B43">
        <w:rPr>
          <w:rFonts w:ascii="Arial" w:hAnsi="Arial" w:cs="Arial"/>
          <w:sz w:val="18"/>
          <w:szCs w:val="18"/>
          <w:lang w:val="pt-PT"/>
        </w:rPr>
        <w:t>do</w:t>
      </w:r>
      <w:r w:rsidRPr="00810B43">
        <w:rPr>
          <w:rFonts w:ascii="Arial" w:hAnsi="Arial" w:cs="Arial"/>
          <w:spacing w:val="-6"/>
          <w:sz w:val="18"/>
          <w:szCs w:val="18"/>
          <w:lang w:val="pt-PT"/>
        </w:rPr>
        <w:t xml:space="preserve"> </w:t>
      </w:r>
      <w:r w:rsidRPr="00810B43">
        <w:rPr>
          <w:rFonts w:ascii="Arial" w:hAnsi="Arial" w:cs="Arial"/>
          <w:sz w:val="18"/>
          <w:szCs w:val="18"/>
          <w:lang w:val="pt-PT"/>
        </w:rPr>
        <w:t>domicílio,</w:t>
      </w:r>
      <w:r w:rsidRPr="00810B43">
        <w:rPr>
          <w:rFonts w:ascii="Arial" w:hAnsi="Arial" w:cs="Arial"/>
          <w:spacing w:val="-1"/>
          <w:sz w:val="18"/>
          <w:szCs w:val="18"/>
          <w:lang w:val="pt-PT"/>
        </w:rPr>
        <w:t xml:space="preserve"> </w:t>
      </w:r>
      <w:r w:rsidRPr="00810B43">
        <w:rPr>
          <w:rFonts w:ascii="Arial" w:hAnsi="Arial" w:cs="Arial"/>
          <w:sz w:val="18"/>
          <w:szCs w:val="18"/>
          <w:lang w:val="pt-PT"/>
        </w:rPr>
        <w:t>são</w:t>
      </w:r>
      <w:r w:rsidRPr="00810B43">
        <w:rPr>
          <w:rFonts w:ascii="Arial" w:hAnsi="Arial" w:cs="Arial"/>
          <w:spacing w:val="-6"/>
          <w:sz w:val="18"/>
          <w:szCs w:val="18"/>
          <w:lang w:val="pt-PT"/>
        </w:rPr>
        <w:t xml:space="preserve"> </w:t>
      </w:r>
      <w:r w:rsidRPr="00810B43">
        <w:rPr>
          <w:rFonts w:ascii="Arial" w:hAnsi="Arial" w:cs="Arial"/>
          <w:sz w:val="18"/>
          <w:szCs w:val="18"/>
          <w:lang w:val="pt-PT"/>
        </w:rPr>
        <w:t>verdadeiros</w:t>
      </w:r>
      <w:r w:rsidRPr="00810B43">
        <w:rPr>
          <w:rFonts w:ascii="Arial" w:hAnsi="Arial" w:cs="Arial"/>
          <w:spacing w:val="-2"/>
          <w:sz w:val="18"/>
          <w:szCs w:val="18"/>
          <w:lang w:val="pt-PT"/>
        </w:rPr>
        <w:t xml:space="preserve"> </w:t>
      </w:r>
      <w:r w:rsidRPr="00810B43">
        <w:rPr>
          <w:rFonts w:ascii="Arial" w:hAnsi="Arial" w:cs="Arial"/>
          <w:sz w:val="18"/>
          <w:szCs w:val="18"/>
          <w:lang w:val="pt-PT"/>
        </w:rPr>
        <w:t>e</w:t>
      </w:r>
      <w:r w:rsidRPr="00810B43">
        <w:rPr>
          <w:rFonts w:ascii="Arial" w:hAnsi="Arial" w:cs="Arial"/>
          <w:spacing w:val="-1"/>
          <w:sz w:val="18"/>
          <w:szCs w:val="18"/>
          <w:lang w:val="pt-PT"/>
        </w:rPr>
        <w:t xml:space="preserve"> </w:t>
      </w:r>
      <w:r w:rsidRPr="00810B43">
        <w:rPr>
          <w:rFonts w:ascii="Arial" w:hAnsi="Arial" w:cs="Arial"/>
          <w:sz w:val="18"/>
          <w:szCs w:val="18"/>
          <w:lang w:val="pt-PT"/>
        </w:rPr>
        <w:t>que</w:t>
      </w:r>
      <w:r w:rsidRPr="00810B43">
        <w:rPr>
          <w:rFonts w:ascii="Arial" w:hAnsi="Arial" w:cs="Arial"/>
          <w:spacing w:val="-1"/>
          <w:sz w:val="18"/>
          <w:szCs w:val="18"/>
          <w:lang w:val="pt-PT"/>
        </w:rPr>
        <w:t xml:space="preserve"> </w:t>
      </w:r>
      <w:r w:rsidRPr="00810B43">
        <w:rPr>
          <w:rFonts w:ascii="Arial" w:hAnsi="Arial" w:cs="Arial"/>
          <w:sz w:val="18"/>
          <w:szCs w:val="18"/>
          <w:lang w:val="pt-PT"/>
        </w:rPr>
        <w:t>são</w:t>
      </w:r>
      <w:r w:rsidRPr="00810B43">
        <w:rPr>
          <w:rFonts w:ascii="Arial" w:hAnsi="Arial" w:cs="Arial"/>
          <w:spacing w:val="-5"/>
          <w:sz w:val="18"/>
          <w:szCs w:val="18"/>
          <w:lang w:val="pt-PT"/>
        </w:rPr>
        <w:t xml:space="preserve"> </w:t>
      </w:r>
      <w:r w:rsidRPr="00810B43">
        <w:rPr>
          <w:rFonts w:ascii="Arial" w:hAnsi="Arial" w:cs="Arial"/>
          <w:sz w:val="18"/>
          <w:szCs w:val="18"/>
          <w:lang w:val="pt-PT"/>
        </w:rPr>
        <w:t>de</w:t>
      </w:r>
      <w:r w:rsidRPr="00810B43">
        <w:rPr>
          <w:rFonts w:ascii="Arial" w:hAnsi="Arial" w:cs="Arial"/>
          <w:spacing w:val="-1"/>
          <w:sz w:val="18"/>
          <w:szCs w:val="18"/>
          <w:lang w:val="pt-PT"/>
        </w:rPr>
        <w:t xml:space="preserve"> </w:t>
      </w:r>
      <w:r w:rsidRPr="00810B43">
        <w:rPr>
          <w:rFonts w:ascii="Arial" w:hAnsi="Arial" w:cs="Arial"/>
          <w:sz w:val="18"/>
          <w:szCs w:val="18"/>
          <w:lang w:val="pt-PT"/>
        </w:rPr>
        <w:t>sua</w:t>
      </w:r>
      <w:r w:rsidRPr="00810B43">
        <w:rPr>
          <w:rFonts w:ascii="Arial" w:hAnsi="Arial" w:cs="Arial"/>
          <w:spacing w:val="-6"/>
          <w:sz w:val="18"/>
          <w:szCs w:val="18"/>
          <w:lang w:val="pt-PT"/>
        </w:rPr>
        <w:t xml:space="preserve"> </w:t>
      </w:r>
      <w:r w:rsidRPr="00810B43">
        <w:rPr>
          <w:rFonts w:ascii="Arial" w:hAnsi="Arial" w:cs="Arial"/>
          <w:sz w:val="18"/>
          <w:szCs w:val="18"/>
          <w:lang w:val="pt-PT"/>
        </w:rPr>
        <w:t>exclusiva</w:t>
      </w:r>
      <w:r w:rsidRPr="00810B43">
        <w:rPr>
          <w:rFonts w:ascii="Arial" w:hAnsi="Arial" w:cs="Arial"/>
          <w:spacing w:val="-1"/>
          <w:sz w:val="18"/>
          <w:szCs w:val="18"/>
          <w:lang w:val="pt-PT"/>
        </w:rPr>
        <w:t xml:space="preserve"> </w:t>
      </w:r>
      <w:r w:rsidRPr="00810B43">
        <w:rPr>
          <w:rFonts w:ascii="Arial" w:hAnsi="Arial" w:cs="Arial"/>
          <w:sz w:val="18"/>
          <w:szCs w:val="18"/>
          <w:lang w:val="pt-PT"/>
        </w:rPr>
        <w:t>responsabilidade:</w:t>
      </w:r>
    </w:p>
    <w:p w14:paraId="52B72817" w14:textId="77777777" w:rsidR="004617CD" w:rsidRPr="00810B43" w:rsidRDefault="004617CD" w:rsidP="00022512">
      <w:pPr>
        <w:widowControl w:val="0"/>
        <w:numPr>
          <w:ilvl w:val="0"/>
          <w:numId w:val="44"/>
        </w:numPr>
        <w:tabs>
          <w:tab w:val="left" w:pos="441"/>
        </w:tabs>
        <w:autoSpaceDE w:val="0"/>
        <w:autoSpaceDN w:val="0"/>
        <w:spacing w:after="0" w:line="240" w:lineRule="auto"/>
        <w:ind w:right="144" w:firstLine="0"/>
        <w:rPr>
          <w:rFonts w:ascii="Arial" w:hAnsi="Arial" w:cs="Arial"/>
          <w:sz w:val="18"/>
          <w:szCs w:val="18"/>
          <w:lang w:val="pt-PT"/>
        </w:rPr>
      </w:pPr>
      <w:r w:rsidRPr="00810B43">
        <w:rPr>
          <w:rFonts w:ascii="Arial" w:hAnsi="Arial" w:cs="Arial"/>
          <w:sz w:val="18"/>
          <w:szCs w:val="18"/>
          <w:lang w:val="pt-PT"/>
        </w:rPr>
        <w:t>o</w:t>
      </w:r>
      <w:r w:rsidRPr="00810B43">
        <w:rPr>
          <w:rFonts w:ascii="Arial" w:hAnsi="Arial" w:cs="Arial"/>
          <w:spacing w:val="18"/>
          <w:sz w:val="18"/>
          <w:szCs w:val="18"/>
          <w:lang w:val="pt-PT"/>
        </w:rPr>
        <w:t xml:space="preserve"> </w:t>
      </w:r>
      <w:r w:rsidRPr="00810B43">
        <w:rPr>
          <w:rFonts w:ascii="Arial" w:hAnsi="Arial" w:cs="Arial"/>
          <w:sz w:val="18"/>
          <w:szCs w:val="18"/>
          <w:lang w:val="pt-PT"/>
        </w:rPr>
        <w:t>sigilo</w:t>
      </w:r>
      <w:r w:rsidRPr="00810B43">
        <w:rPr>
          <w:rFonts w:ascii="Arial" w:hAnsi="Arial" w:cs="Arial"/>
          <w:spacing w:val="19"/>
          <w:sz w:val="18"/>
          <w:szCs w:val="18"/>
          <w:lang w:val="pt-PT"/>
        </w:rPr>
        <w:t xml:space="preserve"> </w:t>
      </w:r>
      <w:r w:rsidRPr="00810B43">
        <w:rPr>
          <w:rFonts w:ascii="Arial" w:hAnsi="Arial" w:cs="Arial"/>
          <w:sz w:val="18"/>
          <w:szCs w:val="18"/>
          <w:lang w:val="pt-PT"/>
        </w:rPr>
        <w:t>da</w:t>
      </w:r>
      <w:r w:rsidRPr="00810B43">
        <w:rPr>
          <w:rFonts w:ascii="Arial" w:hAnsi="Arial" w:cs="Arial"/>
          <w:spacing w:val="18"/>
          <w:sz w:val="18"/>
          <w:szCs w:val="18"/>
          <w:lang w:val="pt-PT"/>
        </w:rPr>
        <w:t xml:space="preserve"> </w:t>
      </w:r>
      <w:r w:rsidRPr="00810B43">
        <w:rPr>
          <w:rFonts w:ascii="Arial" w:hAnsi="Arial" w:cs="Arial"/>
          <w:sz w:val="18"/>
          <w:szCs w:val="18"/>
          <w:lang w:val="pt-PT"/>
        </w:rPr>
        <w:t>senha</w:t>
      </w:r>
      <w:r w:rsidRPr="00810B43">
        <w:rPr>
          <w:rFonts w:ascii="Arial" w:hAnsi="Arial" w:cs="Arial"/>
          <w:spacing w:val="19"/>
          <w:sz w:val="18"/>
          <w:szCs w:val="18"/>
          <w:lang w:val="pt-PT"/>
        </w:rPr>
        <w:t xml:space="preserve"> </w:t>
      </w:r>
      <w:r w:rsidRPr="00810B43">
        <w:rPr>
          <w:rFonts w:ascii="Arial" w:hAnsi="Arial" w:cs="Arial"/>
          <w:sz w:val="18"/>
          <w:szCs w:val="18"/>
          <w:lang w:val="pt-PT"/>
        </w:rPr>
        <w:t>de</w:t>
      </w:r>
      <w:r w:rsidRPr="00810B43">
        <w:rPr>
          <w:rFonts w:ascii="Arial" w:hAnsi="Arial" w:cs="Arial"/>
          <w:spacing w:val="19"/>
          <w:sz w:val="18"/>
          <w:szCs w:val="18"/>
          <w:lang w:val="pt-PT"/>
        </w:rPr>
        <w:t xml:space="preserve"> </w:t>
      </w:r>
      <w:r w:rsidRPr="00810B43">
        <w:rPr>
          <w:rFonts w:ascii="Arial" w:hAnsi="Arial" w:cs="Arial"/>
          <w:sz w:val="18"/>
          <w:szCs w:val="18"/>
          <w:lang w:val="pt-PT"/>
        </w:rPr>
        <w:t>acesso,</w:t>
      </w:r>
      <w:r w:rsidRPr="00810B43">
        <w:rPr>
          <w:rFonts w:ascii="Arial" w:hAnsi="Arial" w:cs="Arial"/>
          <w:spacing w:val="17"/>
          <w:sz w:val="18"/>
          <w:szCs w:val="18"/>
          <w:lang w:val="pt-PT"/>
        </w:rPr>
        <w:t xml:space="preserve"> </w:t>
      </w:r>
      <w:r w:rsidRPr="00810B43">
        <w:rPr>
          <w:rFonts w:ascii="Arial" w:hAnsi="Arial" w:cs="Arial"/>
          <w:sz w:val="18"/>
          <w:szCs w:val="18"/>
          <w:lang w:val="pt-PT"/>
        </w:rPr>
        <w:t>não</w:t>
      </w:r>
      <w:r w:rsidRPr="00810B43">
        <w:rPr>
          <w:rFonts w:ascii="Arial" w:hAnsi="Arial" w:cs="Arial"/>
          <w:spacing w:val="19"/>
          <w:sz w:val="18"/>
          <w:szCs w:val="18"/>
          <w:lang w:val="pt-PT"/>
        </w:rPr>
        <w:t xml:space="preserve"> </w:t>
      </w:r>
      <w:r w:rsidRPr="00810B43">
        <w:rPr>
          <w:rFonts w:ascii="Arial" w:hAnsi="Arial" w:cs="Arial"/>
          <w:sz w:val="18"/>
          <w:szCs w:val="18"/>
          <w:lang w:val="pt-PT"/>
        </w:rPr>
        <w:t>sendo</w:t>
      </w:r>
      <w:r w:rsidRPr="00810B43">
        <w:rPr>
          <w:rFonts w:ascii="Arial" w:hAnsi="Arial" w:cs="Arial"/>
          <w:spacing w:val="19"/>
          <w:sz w:val="18"/>
          <w:szCs w:val="18"/>
          <w:lang w:val="pt-PT"/>
        </w:rPr>
        <w:t xml:space="preserve"> </w:t>
      </w:r>
      <w:r w:rsidRPr="00810B43">
        <w:rPr>
          <w:rFonts w:ascii="Arial" w:hAnsi="Arial" w:cs="Arial"/>
          <w:sz w:val="18"/>
          <w:szCs w:val="18"/>
          <w:lang w:val="pt-PT"/>
        </w:rPr>
        <w:t>oponível,</w:t>
      </w:r>
      <w:r w:rsidRPr="00810B43">
        <w:rPr>
          <w:rFonts w:ascii="Arial" w:hAnsi="Arial" w:cs="Arial"/>
          <w:spacing w:val="17"/>
          <w:sz w:val="18"/>
          <w:szCs w:val="18"/>
          <w:lang w:val="pt-PT"/>
        </w:rPr>
        <w:t xml:space="preserve"> </w:t>
      </w:r>
      <w:r w:rsidRPr="00810B43">
        <w:rPr>
          <w:rFonts w:ascii="Arial" w:hAnsi="Arial" w:cs="Arial"/>
          <w:sz w:val="18"/>
          <w:szCs w:val="18"/>
          <w:lang w:val="pt-PT"/>
        </w:rPr>
        <w:t>em</w:t>
      </w:r>
      <w:r w:rsidRPr="00810B43">
        <w:rPr>
          <w:rFonts w:ascii="Arial" w:hAnsi="Arial" w:cs="Arial"/>
          <w:spacing w:val="19"/>
          <w:sz w:val="18"/>
          <w:szCs w:val="18"/>
          <w:lang w:val="pt-PT"/>
        </w:rPr>
        <w:t xml:space="preserve"> </w:t>
      </w:r>
      <w:r w:rsidRPr="00810B43">
        <w:rPr>
          <w:rFonts w:ascii="Arial" w:hAnsi="Arial" w:cs="Arial"/>
          <w:sz w:val="18"/>
          <w:szCs w:val="18"/>
          <w:lang w:val="pt-PT"/>
        </w:rPr>
        <w:t>qualquer</w:t>
      </w:r>
      <w:r w:rsidRPr="00810B43">
        <w:rPr>
          <w:rFonts w:ascii="Arial" w:hAnsi="Arial" w:cs="Arial"/>
          <w:spacing w:val="19"/>
          <w:sz w:val="18"/>
          <w:szCs w:val="18"/>
          <w:lang w:val="pt-PT"/>
        </w:rPr>
        <w:t xml:space="preserve"> </w:t>
      </w:r>
      <w:r w:rsidRPr="00810B43">
        <w:rPr>
          <w:rFonts w:ascii="Arial" w:hAnsi="Arial" w:cs="Arial"/>
          <w:sz w:val="18"/>
          <w:szCs w:val="18"/>
          <w:lang w:val="pt-PT"/>
        </w:rPr>
        <w:t>hipótese,</w:t>
      </w:r>
      <w:r w:rsidRPr="00810B43">
        <w:rPr>
          <w:rFonts w:ascii="Arial" w:hAnsi="Arial" w:cs="Arial"/>
          <w:spacing w:val="17"/>
          <w:sz w:val="18"/>
          <w:szCs w:val="18"/>
          <w:lang w:val="pt-PT"/>
        </w:rPr>
        <w:t xml:space="preserve"> </w:t>
      </w:r>
      <w:r w:rsidRPr="00810B43">
        <w:rPr>
          <w:rFonts w:ascii="Arial" w:hAnsi="Arial" w:cs="Arial"/>
          <w:sz w:val="18"/>
          <w:szCs w:val="18"/>
          <w:lang w:val="pt-PT"/>
        </w:rPr>
        <w:t>alegação</w:t>
      </w:r>
      <w:r w:rsidRPr="00810B43">
        <w:rPr>
          <w:rFonts w:ascii="Arial" w:hAnsi="Arial" w:cs="Arial"/>
          <w:spacing w:val="19"/>
          <w:sz w:val="18"/>
          <w:szCs w:val="18"/>
          <w:lang w:val="pt-PT"/>
        </w:rPr>
        <w:t xml:space="preserve"> </w:t>
      </w:r>
      <w:r w:rsidRPr="00810B43">
        <w:rPr>
          <w:rFonts w:ascii="Arial" w:hAnsi="Arial" w:cs="Arial"/>
          <w:sz w:val="18"/>
          <w:szCs w:val="18"/>
          <w:lang w:val="pt-PT"/>
        </w:rPr>
        <w:t>de</w:t>
      </w:r>
      <w:r w:rsidRPr="00810B43">
        <w:rPr>
          <w:rFonts w:ascii="Arial" w:hAnsi="Arial" w:cs="Arial"/>
          <w:spacing w:val="18"/>
          <w:sz w:val="18"/>
          <w:szCs w:val="18"/>
          <w:lang w:val="pt-PT"/>
        </w:rPr>
        <w:t xml:space="preserve"> </w:t>
      </w:r>
      <w:r w:rsidRPr="00810B43">
        <w:rPr>
          <w:rFonts w:ascii="Arial" w:hAnsi="Arial" w:cs="Arial"/>
          <w:sz w:val="18"/>
          <w:szCs w:val="18"/>
          <w:lang w:val="pt-PT"/>
        </w:rPr>
        <w:t>uso</w:t>
      </w:r>
      <w:r w:rsidRPr="00810B43">
        <w:rPr>
          <w:rFonts w:ascii="Arial" w:hAnsi="Arial" w:cs="Arial"/>
          <w:spacing w:val="19"/>
          <w:sz w:val="18"/>
          <w:szCs w:val="18"/>
          <w:lang w:val="pt-PT"/>
        </w:rPr>
        <w:t xml:space="preserve"> </w:t>
      </w:r>
      <w:r w:rsidRPr="00810B43">
        <w:rPr>
          <w:rFonts w:ascii="Arial" w:hAnsi="Arial" w:cs="Arial"/>
          <w:sz w:val="18"/>
          <w:szCs w:val="18"/>
          <w:lang w:val="pt-PT"/>
        </w:rPr>
        <w:t>indevido</w:t>
      </w:r>
      <w:r w:rsidRPr="00810B43">
        <w:rPr>
          <w:rFonts w:ascii="Arial" w:hAnsi="Arial" w:cs="Arial"/>
          <w:spacing w:val="19"/>
          <w:sz w:val="18"/>
          <w:szCs w:val="18"/>
          <w:lang w:val="pt-PT"/>
        </w:rPr>
        <w:t xml:space="preserve"> </w:t>
      </w:r>
      <w:r w:rsidRPr="00810B43">
        <w:rPr>
          <w:rFonts w:ascii="Arial" w:hAnsi="Arial" w:cs="Arial"/>
          <w:sz w:val="18"/>
          <w:szCs w:val="18"/>
          <w:lang w:val="pt-PT"/>
        </w:rPr>
        <w:t>ou</w:t>
      </w:r>
      <w:r w:rsidRPr="00810B43">
        <w:rPr>
          <w:rFonts w:ascii="Arial" w:hAnsi="Arial" w:cs="Arial"/>
          <w:spacing w:val="18"/>
          <w:sz w:val="18"/>
          <w:szCs w:val="18"/>
          <w:lang w:val="pt-PT"/>
        </w:rPr>
        <w:t xml:space="preserve"> </w:t>
      </w:r>
      <w:r w:rsidRPr="00810B43">
        <w:rPr>
          <w:rFonts w:ascii="Arial" w:hAnsi="Arial" w:cs="Arial"/>
          <w:sz w:val="18"/>
          <w:szCs w:val="18"/>
          <w:lang w:val="pt-PT"/>
        </w:rPr>
        <w:t>por</w:t>
      </w:r>
      <w:r w:rsidRPr="00810B43">
        <w:rPr>
          <w:rFonts w:ascii="Arial" w:hAnsi="Arial" w:cs="Arial"/>
          <w:spacing w:val="19"/>
          <w:sz w:val="18"/>
          <w:szCs w:val="18"/>
          <w:lang w:val="pt-PT"/>
        </w:rPr>
        <w:t xml:space="preserve"> </w:t>
      </w:r>
      <w:r w:rsidRPr="00810B43">
        <w:rPr>
          <w:rFonts w:ascii="Arial" w:hAnsi="Arial" w:cs="Arial"/>
          <w:sz w:val="18"/>
          <w:szCs w:val="18"/>
          <w:lang w:val="pt-PT"/>
        </w:rPr>
        <w:t>terceiros,</w:t>
      </w:r>
      <w:r w:rsidRPr="00810B43">
        <w:rPr>
          <w:rFonts w:ascii="Arial" w:hAnsi="Arial" w:cs="Arial"/>
          <w:spacing w:val="18"/>
          <w:sz w:val="18"/>
          <w:szCs w:val="18"/>
          <w:lang w:val="pt-PT"/>
        </w:rPr>
        <w:t xml:space="preserve"> </w:t>
      </w:r>
      <w:r w:rsidRPr="00810B43">
        <w:rPr>
          <w:rFonts w:ascii="Arial" w:hAnsi="Arial" w:cs="Arial"/>
          <w:sz w:val="18"/>
          <w:szCs w:val="18"/>
          <w:lang w:val="pt-PT"/>
        </w:rPr>
        <w:t>bem</w:t>
      </w:r>
      <w:r w:rsidRPr="00810B43">
        <w:rPr>
          <w:rFonts w:ascii="Arial" w:hAnsi="Arial" w:cs="Arial"/>
          <w:spacing w:val="18"/>
          <w:sz w:val="18"/>
          <w:szCs w:val="18"/>
          <w:lang w:val="pt-PT"/>
        </w:rPr>
        <w:t xml:space="preserve"> </w:t>
      </w:r>
      <w:r w:rsidRPr="00810B43">
        <w:rPr>
          <w:rFonts w:ascii="Arial" w:hAnsi="Arial" w:cs="Arial"/>
          <w:sz w:val="18"/>
          <w:szCs w:val="18"/>
          <w:lang w:val="pt-PT"/>
        </w:rPr>
        <w:t>como</w:t>
      </w:r>
      <w:r w:rsidRPr="00810B43">
        <w:rPr>
          <w:rFonts w:ascii="Arial" w:hAnsi="Arial" w:cs="Arial"/>
          <w:spacing w:val="34"/>
          <w:sz w:val="18"/>
          <w:szCs w:val="18"/>
          <w:lang w:val="pt-PT"/>
        </w:rPr>
        <w:t xml:space="preserve"> </w:t>
      </w:r>
      <w:r w:rsidRPr="00810B43">
        <w:rPr>
          <w:rFonts w:ascii="Arial" w:hAnsi="Arial" w:cs="Arial"/>
          <w:sz w:val="18"/>
          <w:szCs w:val="18"/>
          <w:lang w:val="pt-PT"/>
        </w:rPr>
        <w:t>a</w:t>
      </w:r>
      <w:r w:rsidRPr="00810B43">
        <w:rPr>
          <w:rFonts w:ascii="Arial" w:hAnsi="Arial" w:cs="Arial"/>
          <w:spacing w:val="1"/>
          <w:sz w:val="18"/>
          <w:szCs w:val="18"/>
          <w:lang w:val="pt-PT"/>
        </w:rPr>
        <w:t xml:space="preserve"> </w:t>
      </w:r>
      <w:r w:rsidRPr="00810B43">
        <w:rPr>
          <w:rFonts w:ascii="Arial" w:hAnsi="Arial" w:cs="Arial"/>
          <w:sz w:val="18"/>
          <w:szCs w:val="18"/>
          <w:lang w:val="pt-PT"/>
        </w:rPr>
        <w:t>imediata comunicação</w:t>
      </w:r>
      <w:r w:rsidRPr="00810B43">
        <w:rPr>
          <w:rFonts w:ascii="Arial" w:hAnsi="Arial" w:cs="Arial"/>
          <w:spacing w:val="1"/>
          <w:sz w:val="18"/>
          <w:szCs w:val="18"/>
          <w:lang w:val="pt-PT"/>
        </w:rPr>
        <w:t xml:space="preserve"> </w:t>
      </w:r>
      <w:r w:rsidRPr="00810B43">
        <w:rPr>
          <w:rFonts w:ascii="Arial" w:hAnsi="Arial" w:cs="Arial"/>
          <w:sz w:val="18"/>
          <w:szCs w:val="18"/>
          <w:lang w:val="pt-PT"/>
        </w:rPr>
        <w:t>ao</w:t>
      </w:r>
      <w:r w:rsidRPr="00810B43">
        <w:rPr>
          <w:rFonts w:ascii="Arial" w:hAnsi="Arial" w:cs="Arial"/>
          <w:spacing w:val="-4"/>
          <w:sz w:val="18"/>
          <w:szCs w:val="18"/>
          <w:lang w:val="pt-PT"/>
        </w:rPr>
        <w:t xml:space="preserve"> </w:t>
      </w:r>
      <w:r w:rsidRPr="00810B43">
        <w:rPr>
          <w:rFonts w:ascii="Arial" w:hAnsi="Arial" w:cs="Arial"/>
          <w:sz w:val="18"/>
          <w:szCs w:val="18"/>
          <w:lang w:val="pt-PT"/>
        </w:rPr>
        <w:t>Tribunal</w:t>
      </w:r>
      <w:r w:rsidRPr="00810B43">
        <w:rPr>
          <w:rFonts w:ascii="Arial" w:hAnsi="Arial" w:cs="Arial"/>
          <w:spacing w:val="-1"/>
          <w:sz w:val="18"/>
          <w:szCs w:val="18"/>
          <w:lang w:val="pt-PT"/>
        </w:rPr>
        <w:t xml:space="preserve"> </w:t>
      </w:r>
      <w:r w:rsidRPr="00810B43">
        <w:rPr>
          <w:rFonts w:ascii="Arial" w:hAnsi="Arial" w:cs="Arial"/>
          <w:sz w:val="18"/>
          <w:szCs w:val="18"/>
          <w:lang w:val="pt-PT"/>
        </w:rPr>
        <w:t>sobre</w:t>
      </w:r>
      <w:r w:rsidRPr="00810B43">
        <w:rPr>
          <w:rFonts w:ascii="Arial" w:hAnsi="Arial" w:cs="Arial"/>
          <w:spacing w:val="1"/>
          <w:sz w:val="18"/>
          <w:szCs w:val="18"/>
          <w:lang w:val="pt-PT"/>
        </w:rPr>
        <w:t xml:space="preserve"> </w:t>
      </w:r>
      <w:r w:rsidRPr="00810B43">
        <w:rPr>
          <w:rFonts w:ascii="Arial" w:hAnsi="Arial" w:cs="Arial"/>
          <w:sz w:val="18"/>
          <w:szCs w:val="18"/>
          <w:lang w:val="pt-PT"/>
        </w:rPr>
        <w:t>sua</w:t>
      </w:r>
      <w:r w:rsidRPr="00810B43">
        <w:rPr>
          <w:rFonts w:ascii="Arial" w:hAnsi="Arial" w:cs="Arial"/>
          <w:spacing w:val="-5"/>
          <w:sz w:val="18"/>
          <w:szCs w:val="18"/>
          <w:lang w:val="pt-PT"/>
        </w:rPr>
        <w:t xml:space="preserve"> </w:t>
      </w:r>
      <w:r w:rsidRPr="00810B43">
        <w:rPr>
          <w:rFonts w:ascii="Arial" w:hAnsi="Arial" w:cs="Arial"/>
          <w:sz w:val="18"/>
          <w:szCs w:val="18"/>
          <w:lang w:val="pt-PT"/>
        </w:rPr>
        <w:t>perda</w:t>
      </w:r>
      <w:r w:rsidRPr="00810B43">
        <w:rPr>
          <w:rFonts w:ascii="Arial" w:hAnsi="Arial" w:cs="Arial"/>
          <w:spacing w:val="-4"/>
          <w:sz w:val="18"/>
          <w:szCs w:val="18"/>
          <w:lang w:val="pt-PT"/>
        </w:rPr>
        <w:t xml:space="preserve"> </w:t>
      </w:r>
      <w:r w:rsidRPr="00810B43">
        <w:rPr>
          <w:rFonts w:ascii="Arial" w:hAnsi="Arial" w:cs="Arial"/>
          <w:sz w:val="18"/>
          <w:szCs w:val="18"/>
          <w:lang w:val="pt-PT"/>
        </w:rPr>
        <w:t>ou</w:t>
      </w:r>
      <w:r w:rsidRPr="00810B43">
        <w:rPr>
          <w:rFonts w:ascii="Arial" w:hAnsi="Arial" w:cs="Arial"/>
          <w:spacing w:val="1"/>
          <w:sz w:val="18"/>
          <w:szCs w:val="18"/>
          <w:lang w:val="pt-PT"/>
        </w:rPr>
        <w:t xml:space="preserve"> </w:t>
      </w:r>
      <w:r w:rsidRPr="00810B43">
        <w:rPr>
          <w:rFonts w:ascii="Arial" w:hAnsi="Arial" w:cs="Arial"/>
          <w:sz w:val="18"/>
          <w:szCs w:val="18"/>
          <w:lang w:val="pt-PT"/>
        </w:rPr>
        <w:t>quebra</w:t>
      </w:r>
      <w:r w:rsidRPr="00810B43">
        <w:rPr>
          <w:rFonts w:ascii="Arial" w:hAnsi="Arial" w:cs="Arial"/>
          <w:spacing w:val="-4"/>
          <w:sz w:val="18"/>
          <w:szCs w:val="18"/>
          <w:lang w:val="pt-PT"/>
        </w:rPr>
        <w:t xml:space="preserve"> </w:t>
      </w:r>
      <w:r w:rsidRPr="00810B43">
        <w:rPr>
          <w:rFonts w:ascii="Arial" w:hAnsi="Arial" w:cs="Arial"/>
          <w:sz w:val="18"/>
          <w:szCs w:val="18"/>
          <w:lang w:val="pt-PT"/>
        </w:rPr>
        <w:t>de</w:t>
      </w:r>
      <w:r w:rsidRPr="00810B43">
        <w:rPr>
          <w:rFonts w:ascii="Arial" w:hAnsi="Arial" w:cs="Arial"/>
          <w:spacing w:val="1"/>
          <w:sz w:val="18"/>
          <w:szCs w:val="18"/>
          <w:lang w:val="pt-PT"/>
        </w:rPr>
        <w:t xml:space="preserve"> </w:t>
      </w:r>
      <w:r w:rsidRPr="00810B43">
        <w:rPr>
          <w:rFonts w:ascii="Arial" w:hAnsi="Arial" w:cs="Arial"/>
          <w:sz w:val="18"/>
          <w:szCs w:val="18"/>
          <w:lang w:val="pt-PT"/>
        </w:rPr>
        <w:t>sigilo;</w:t>
      </w:r>
    </w:p>
    <w:p w14:paraId="5789E19B" w14:textId="77777777" w:rsidR="004617CD" w:rsidRPr="00810B43" w:rsidRDefault="004617CD" w:rsidP="00022512">
      <w:pPr>
        <w:widowControl w:val="0"/>
        <w:numPr>
          <w:ilvl w:val="0"/>
          <w:numId w:val="44"/>
        </w:numPr>
        <w:tabs>
          <w:tab w:val="left" w:pos="436"/>
        </w:tabs>
        <w:autoSpaceDE w:val="0"/>
        <w:autoSpaceDN w:val="0"/>
        <w:spacing w:after="0" w:line="240" w:lineRule="auto"/>
        <w:ind w:right="153" w:firstLine="0"/>
        <w:rPr>
          <w:rFonts w:ascii="Arial" w:hAnsi="Arial" w:cs="Arial"/>
          <w:sz w:val="18"/>
          <w:szCs w:val="18"/>
          <w:lang w:val="pt-PT"/>
        </w:rPr>
      </w:pPr>
      <w:r w:rsidRPr="00810B43">
        <w:rPr>
          <w:rFonts w:ascii="Arial" w:hAnsi="Arial" w:cs="Arial"/>
          <w:sz w:val="18"/>
          <w:szCs w:val="18"/>
          <w:lang w:val="pt-PT"/>
        </w:rPr>
        <w:t>manter</w:t>
      </w:r>
      <w:r w:rsidRPr="00810B43">
        <w:rPr>
          <w:rFonts w:ascii="Arial" w:hAnsi="Arial" w:cs="Arial"/>
          <w:spacing w:val="12"/>
          <w:sz w:val="18"/>
          <w:szCs w:val="18"/>
          <w:lang w:val="pt-PT"/>
        </w:rPr>
        <w:t xml:space="preserve"> </w:t>
      </w:r>
      <w:r w:rsidRPr="00810B43">
        <w:rPr>
          <w:rFonts w:ascii="Arial" w:hAnsi="Arial" w:cs="Arial"/>
          <w:sz w:val="18"/>
          <w:szCs w:val="18"/>
          <w:lang w:val="pt-PT"/>
        </w:rPr>
        <w:t>sempre</w:t>
      </w:r>
      <w:r w:rsidRPr="00810B43">
        <w:rPr>
          <w:rFonts w:ascii="Arial" w:hAnsi="Arial" w:cs="Arial"/>
          <w:spacing w:val="8"/>
          <w:sz w:val="18"/>
          <w:szCs w:val="18"/>
          <w:lang w:val="pt-PT"/>
        </w:rPr>
        <w:t xml:space="preserve"> </w:t>
      </w:r>
      <w:r w:rsidRPr="00810B43">
        <w:rPr>
          <w:rFonts w:ascii="Arial" w:hAnsi="Arial" w:cs="Arial"/>
          <w:sz w:val="18"/>
          <w:szCs w:val="18"/>
          <w:lang w:val="pt-PT"/>
        </w:rPr>
        <w:t>atualizado</w:t>
      </w:r>
      <w:r w:rsidRPr="00810B43">
        <w:rPr>
          <w:rFonts w:ascii="Arial" w:hAnsi="Arial" w:cs="Arial"/>
          <w:spacing w:val="8"/>
          <w:sz w:val="18"/>
          <w:szCs w:val="18"/>
          <w:lang w:val="pt-PT"/>
        </w:rPr>
        <w:t xml:space="preserve"> </w:t>
      </w:r>
      <w:r w:rsidRPr="00810B43">
        <w:rPr>
          <w:rFonts w:ascii="Arial" w:hAnsi="Arial" w:cs="Arial"/>
          <w:sz w:val="18"/>
          <w:szCs w:val="18"/>
          <w:lang w:val="pt-PT"/>
        </w:rPr>
        <w:t>o</w:t>
      </w:r>
      <w:r w:rsidRPr="00810B43">
        <w:rPr>
          <w:rFonts w:ascii="Arial" w:hAnsi="Arial" w:cs="Arial"/>
          <w:spacing w:val="8"/>
          <w:sz w:val="18"/>
          <w:szCs w:val="18"/>
          <w:lang w:val="pt-PT"/>
        </w:rPr>
        <w:t xml:space="preserve"> </w:t>
      </w:r>
      <w:r w:rsidRPr="00810B43">
        <w:rPr>
          <w:rFonts w:ascii="Arial" w:hAnsi="Arial" w:cs="Arial"/>
          <w:sz w:val="18"/>
          <w:szCs w:val="18"/>
          <w:lang w:val="pt-PT"/>
        </w:rPr>
        <w:t>endereço</w:t>
      </w:r>
      <w:r w:rsidRPr="00810B43">
        <w:rPr>
          <w:rFonts w:ascii="Arial" w:hAnsi="Arial" w:cs="Arial"/>
          <w:spacing w:val="8"/>
          <w:sz w:val="18"/>
          <w:szCs w:val="18"/>
          <w:lang w:val="pt-PT"/>
        </w:rPr>
        <w:t xml:space="preserve"> </w:t>
      </w:r>
      <w:r w:rsidRPr="00810B43">
        <w:rPr>
          <w:rFonts w:ascii="Arial" w:hAnsi="Arial" w:cs="Arial"/>
          <w:sz w:val="18"/>
          <w:szCs w:val="18"/>
          <w:lang w:val="pt-PT"/>
        </w:rPr>
        <w:t>de</w:t>
      </w:r>
      <w:r w:rsidRPr="00810B43">
        <w:rPr>
          <w:rFonts w:ascii="Arial" w:hAnsi="Arial" w:cs="Arial"/>
          <w:spacing w:val="8"/>
          <w:sz w:val="18"/>
          <w:szCs w:val="18"/>
          <w:lang w:val="pt-PT"/>
        </w:rPr>
        <w:t xml:space="preserve"> </w:t>
      </w:r>
      <w:r w:rsidRPr="00810B43">
        <w:rPr>
          <w:rFonts w:ascii="Arial" w:hAnsi="Arial" w:cs="Arial"/>
          <w:sz w:val="18"/>
          <w:szCs w:val="18"/>
          <w:lang w:val="pt-PT"/>
        </w:rPr>
        <w:t>"e-mail"</w:t>
      </w:r>
      <w:r w:rsidRPr="00810B43">
        <w:rPr>
          <w:rFonts w:ascii="Arial" w:hAnsi="Arial" w:cs="Arial"/>
          <w:spacing w:val="9"/>
          <w:sz w:val="18"/>
          <w:szCs w:val="18"/>
          <w:lang w:val="pt-PT"/>
        </w:rPr>
        <w:t xml:space="preserve"> </w:t>
      </w:r>
      <w:r w:rsidRPr="00810B43">
        <w:rPr>
          <w:rFonts w:ascii="Arial" w:hAnsi="Arial" w:cs="Arial"/>
          <w:sz w:val="18"/>
          <w:szCs w:val="18"/>
          <w:lang w:val="pt-PT"/>
        </w:rPr>
        <w:t>fornecido</w:t>
      </w:r>
      <w:r w:rsidRPr="00810B43">
        <w:rPr>
          <w:rFonts w:ascii="Arial" w:hAnsi="Arial" w:cs="Arial"/>
          <w:spacing w:val="8"/>
          <w:sz w:val="18"/>
          <w:szCs w:val="18"/>
          <w:lang w:val="pt-PT"/>
        </w:rPr>
        <w:t xml:space="preserve"> </w:t>
      </w:r>
      <w:r w:rsidRPr="00810B43">
        <w:rPr>
          <w:rFonts w:ascii="Arial" w:hAnsi="Arial" w:cs="Arial"/>
          <w:sz w:val="18"/>
          <w:szCs w:val="18"/>
          <w:lang w:val="pt-PT"/>
        </w:rPr>
        <w:t>para</w:t>
      </w:r>
      <w:r w:rsidRPr="00810B43">
        <w:rPr>
          <w:rFonts w:ascii="Arial" w:hAnsi="Arial" w:cs="Arial"/>
          <w:spacing w:val="8"/>
          <w:sz w:val="18"/>
          <w:szCs w:val="18"/>
          <w:lang w:val="pt-PT"/>
        </w:rPr>
        <w:t xml:space="preserve"> </w:t>
      </w:r>
      <w:r w:rsidRPr="00810B43">
        <w:rPr>
          <w:rFonts w:ascii="Arial" w:hAnsi="Arial" w:cs="Arial"/>
          <w:sz w:val="18"/>
          <w:szCs w:val="18"/>
          <w:lang w:val="pt-PT"/>
        </w:rPr>
        <w:t>cadastro</w:t>
      </w:r>
      <w:r w:rsidRPr="00810B43">
        <w:rPr>
          <w:rFonts w:ascii="Arial" w:hAnsi="Arial" w:cs="Arial"/>
          <w:spacing w:val="8"/>
          <w:sz w:val="18"/>
          <w:szCs w:val="18"/>
          <w:lang w:val="pt-PT"/>
        </w:rPr>
        <w:t xml:space="preserve"> </w:t>
      </w:r>
      <w:r w:rsidRPr="00810B43">
        <w:rPr>
          <w:rFonts w:ascii="Arial" w:hAnsi="Arial" w:cs="Arial"/>
          <w:sz w:val="18"/>
          <w:szCs w:val="18"/>
          <w:lang w:val="pt-PT"/>
        </w:rPr>
        <w:t>de</w:t>
      </w:r>
      <w:r w:rsidRPr="00810B43">
        <w:rPr>
          <w:rFonts w:ascii="Arial" w:hAnsi="Arial" w:cs="Arial"/>
          <w:spacing w:val="8"/>
          <w:sz w:val="18"/>
          <w:szCs w:val="18"/>
          <w:lang w:val="pt-PT"/>
        </w:rPr>
        <w:t xml:space="preserve"> </w:t>
      </w:r>
      <w:r w:rsidRPr="00810B43">
        <w:rPr>
          <w:rFonts w:ascii="Arial" w:hAnsi="Arial" w:cs="Arial"/>
          <w:sz w:val="18"/>
          <w:szCs w:val="18"/>
          <w:lang w:val="pt-PT"/>
        </w:rPr>
        <w:t>usuário</w:t>
      </w:r>
      <w:r w:rsidRPr="00810B43">
        <w:rPr>
          <w:rFonts w:ascii="Arial" w:hAnsi="Arial" w:cs="Arial"/>
          <w:spacing w:val="13"/>
          <w:sz w:val="18"/>
          <w:szCs w:val="18"/>
          <w:lang w:val="pt-PT"/>
        </w:rPr>
        <w:t xml:space="preserve"> </w:t>
      </w:r>
      <w:r w:rsidRPr="00810B43">
        <w:rPr>
          <w:rFonts w:ascii="Arial" w:hAnsi="Arial" w:cs="Arial"/>
          <w:sz w:val="18"/>
          <w:szCs w:val="18"/>
          <w:lang w:val="pt-PT"/>
        </w:rPr>
        <w:t>externo,</w:t>
      </w:r>
      <w:r w:rsidRPr="00810B43">
        <w:rPr>
          <w:rFonts w:ascii="Arial" w:hAnsi="Arial" w:cs="Arial"/>
          <w:spacing w:val="11"/>
          <w:sz w:val="18"/>
          <w:szCs w:val="18"/>
          <w:lang w:val="pt-PT"/>
        </w:rPr>
        <w:t xml:space="preserve"> </w:t>
      </w:r>
      <w:r w:rsidRPr="00810B43">
        <w:rPr>
          <w:rFonts w:ascii="Arial" w:hAnsi="Arial" w:cs="Arial"/>
          <w:sz w:val="18"/>
          <w:szCs w:val="18"/>
          <w:lang w:val="pt-PT"/>
        </w:rPr>
        <w:t>bem</w:t>
      </w:r>
      <w:r w:rsidRPr="00810B43">
        <w:rPr>
          <w:rFonts w:ascii="Arial" w:hAnsi="Arial" w:cs="Arial"/>
          <w:spacing w:val="9"/>
          <w:sz w:val="18"/>
          <w:szCs w:val="18"/>
          <w:lang w:val="pt-PT"/>
        </w:rPr>
        <w:t xml:space="preserve"> </w:t>
      </w:r>
      <w:r w:rsidRPr="00810B43">
        <w:rPr>
          <w:rFonts w:ascii="Arial" w:hAnsi="Arial" w:cs="Arial"/>
          <w:sz w:val="18"/>
          <w:szCs w:val="18"/>
          <w:lang w:val="pt-PT"/>
        </w:rPr>
        <w:t>como</w:t>
      </w:r>
      <w:r w:rsidRPr="00810B43">
        <w:rPr>
          <w:rFonts w:ascii="Arial" w:hAnsi="Arial" w:cs="Arial"/>
          <w:spacing w:val="8"/>
          <w:sz w:val="18"/>
          <w:szCs w:val="18"/>
          <w:lang w:val="pt-PT"/>
        </w:rPr>
        <w:t xml:space="preserve"> </w:t>
      </w:r>
      <w:r w:rsidRPr="00810B43">
        <w:rPr>
          <w:rFonts w:ascii="Arial" w:hAnsi="Arial" w:cs="Arial"/>
          <w:sz w:val="18"/>
          <w:szCs w:val="18"/>
          <w:lang w:val="pt-PT"/>
        </w:rPr>
        <w:t>assegurar</w:t>
      </w:r>
      <w:r w:rsidRPr="00810B43">
        <w:rPr>
          <w:rFonts w:ascii="Arial" w:hAnsi="Arial" w:cs="Arial"/>
          <w:spacing w:val="13"/>
          <w:sz w:val="18"/>
          <w:szCs w:val="18"/>
          <w:lang w:val="pt-PT"/>
        </w:rPr>
        <w:t xml:space="preserve"> </w:t>
      </w:r>
      <w:r w:rsidRPr="00810B43">
        <w:rPr>
          <w:rFonts w:ascii="Arial" w:hAnsi="Arial" w:cs="Arial"/>
          <w:sz w:val="18"/>
          <w:szCs w:val="18"/>
          <w:lang w:val="pt-PT"/>
        </w:rPr>
        <w:t>a</w:t>
      </w:r>
      <w:r w:rsidRPr="00810B43">
        <w:rPr>
          <w:rFonts w:ascii="Arial" w:hAnsi="Arial" w:cs="Arial"/>
          <w:spacing w:val="8"/>
          <w:sz w:val="18"/>
          <w:szCs w:val="18"/>
          <w:lang w:val="pt-PT"/>
        </w:rPr>
        <w:t xml:space="preserve"> </w:t>
      </w:r>
      <w:r w:rsidRPr="00810B43">
        <w:rPr>
          <w:rFonts w:ascii="Arial" w:hAnsi="Arial" w:cs="Arial"/>
          <w:sz w:val="18"/>
          <w:szCs w:val="18"/>
          <w:lang w:val="pt-PT"/>
        </w:rPr>
        <w:t>viabilidade</w:t>
      </w:r>
      <w:r w:rsidRPr="00810B43">
        <w:rPr>
          <w:rFonts w:ascii="Arial" w:hAnsi="Arial" w:cs="Arial"/>
          <w:spacing w:val="8"/>
          <w:sz w:val="18"/>
          <w:szCs w:val="18"/>
          <w:lang w:val="pt-PT"/>
        </w:rPr>
        <w:t xml:space="preserve"> </w:t>
      </w:r>
      <w:r w:rsidRPr="00810B43">
        <w:rPr>
          <w:rFonts w:ascii="Arial" w:hAnsi="Arial" w:cs="Arial"/>
          <w:sz w:val="18"/>
          <w:szCs w:val="18"/>
          <w:lang w:val="pt-PT"/>
        </w:rPr>
        <w:t>de</w:t>
      </w:r>
      <w:r w:rsidRPr="00810B43">
        <w:rPr>
          <w:rFonts w:ascii="Arial" w:hAnsi="Arial" w:cs="Arial"/>
          <w:spacing w:val="1"/>
          <w:sz w:val="18"/>
          <w:szCs w:val="18"/>
          <w:lang w:val="pt-PT"/>
        </w:rPr>
        <w:t xml:space="preserve"> </w:t>
      </w:r>
      <w:r w:rsidRPr="00810B43">
        <w:rPr>
          <w:rFonts w:ascii="Arial" w:hAnsi="Arial" w:cs="Arial"/>
          <w:sz w:val="18"/>
          <w:szCs w:val="18"/>
          <w:lang w:val="pt-PT"/>
        </w:rPr>
        <w:t>recebimento de</w:t>
      </w:r>
      <w:r w:rsidRPr="00810B43">
        <w:rPr>
          <w:rFonts w:ascii="Arial" w:hAnsi="Arial" w:cs="Arial"/>
          <w:spacing w:val="-4"/>
          <w:sz w:val="18"/>
          <w:szCs w:val="18"/>
          <w:lang w:val="pt-PT"/>
        </w:rPr>
        <w:t xml:space="preserve"> </w:t>
      </w:r>
      <w:r w:rsidRPr="00810B43">
        <w:rPr>
          <w:rFonts w:ascii="Arial" w:hAnsi="Arial" w:cs="Arial"/>
          <w:sz w:val="18"/>
          <w:szCs w:val="18"/>
          <w:lang w:val="pt-PT"/>
        </w:rPr>
        <w:t>mensagens eletrônicas";</w:t>
      </w:r>
    </w:p>
    <w:p w14:paraId="5FA0DCAF" w14:textId="77777777" w:rsidR="004617CD" w:rsidRPr="00810B43" w:rsidRDefault="004617CD" w:rsidP="00022512">
      <w:pPr>
        <w:widowControl w:val="0"/>
        <w:numPr>
          <w:ilvl w:val="0"/>
          <w:numId w:val="44"/>
        </w:numPr>
        <w:tabs>
          <w:tab w:val="left" w:pos="421"/>
        </w:tabs>
        <w:autoSpaceDE w:val="0"/>
        <w:autoSpaceDN w:val="0"/>
        <w:spacing w:after="0" w:line="240" w:lineRule="auto"/>
        <w:ind w:right="143" w:firstLine="0"/>
        <w:rPr>
          <w:rFonts w:ascii="Arial" w:hAnsi="Arial" w:cs="Arial"/>
          <w:sz w:val="18"/>
          <w:szCs w:val="18"/>
          <w:lang w:val="pt-PT"/>
        </w:rPr>
      </w:pPr>
      <w:r w:rsidRPr="00810B43">
        <w:rPr>
          <w:rFonts w:ascii="Arial" w:hAnsi="Arial" w:cs="Arial"/>
          <w:sz w:val="18"/>
          <w:szCs w:val="18"/>
          <w:lang w:val="pt-PT"/>
        </w:rPr>
        <w:t>a</w:t>
      </w:r>
      <w:r w:rsidRPr="00810B43">
        <w:rPr>
          <w:rFonts w:ascii="Arial" w:hAnsi="Arial" w:cs="Arial"/>
          <w:spacing w:val="9"/>
          <w:sz w:val="18"/>
          <w:szCs w:val="18"/>
          <w:lang w:val="pt-PT"/>
        </w:rPr>
        <w:t xml:space="preserve"> </w:t>
      </w:r>
      <w:r w:rsidRPr="00810B43">
        <w:rPr>
          <w:rFonts w:ascii="Arial" w:hAnsi="Arial" w:cs="Arial"/>
          <w:sz w:val="18"/>
          <w:szCs w:val="18"/>
          <w:lang w:val="pt-PT"/>
        </w:rPr>
        <w:t>consulta</w:t>
      </w:r>
      <w:r w:rsidRPr="00810B43">
        <w:rPr>
          <w:rFonts w:ascii="Arial" w:hAnsi="Arial" w:cs="Arial"/>
          <w:spacing w:val="9"/>
          <w:sz w:val="18"/>
          <w:szCs w:val="18"/>
          <w:lang w:val="pt-PT"/>
        </w:rPr>
        <w:t xml:space="preserve"> </w:t>
      </w:r>
      <w:r w:rsidRPr="00810B43">
        <w:rPr>
          <w:rFonts w:ascii="Arial" w:hAnsi="Arial" w:cs="Arial"/>
          <w:sz w:val="18"/>
          <w:szCs w:val="18"/>
          <w:lang w:val="pt-PT"/>
        </w:rPr>
        <w:t>diária</w:t>
      </w:r>
      <w:r w:rsidRPr="00810B43">
        <w:rPr>
          <w:rFonts w:ascii="Arial" w:hAnsi="Arial" w:cs="Arial"/>
          <w:spacing w:val="10"/>
          <w:sz w:val="18"/>
          <w:szCs w:val="18"/>
          <w:lang w:val="pt-PT"/>
        </w:rPr>
        <w:t xml:space="preserve"> </w:t>
      </w:r>
      <w:r w:rsidRPr="00810B43">
        <w:rPr>
          <w:rFonts w:ascii="Arial" w:hAnsi="Arial" w:cs="Arial"/>
          <w:sz w:val="18"/>
          <w:szCs w:val="18"/>
          <w:lang w:val="pt-PT"/>
        </w:rPr>
        <w:t>ao</w:t>
      </w:r>
      <w:r w:rsidRPr="00810B43">
        <w:rPr>
          <w:rFonts w:ascii="Arial" w:hAnsi="Arial" w:cs="Arial"/>
          <w:spacing w:val="9"/>
          <w:sz w:val="18"/>
          <w:szCs w:val="18"/>
          <w:lang w:val="pt-PT"/>
        </w:rPr>
        <w:t xml:space="preserve"> </w:t>
      </w:r>
      <w:r w:rsidRPr="00810B43">
        <w:rPr>
          <w:rFonts w:ascii="Arial" w:hAnsi="Arial" w:cs="Arial"/>
          <w:sz w:val="18"/>
          <w:szCs w:val="18"/>
          <w:lang w:val="pt-PT"/>
        </w:rPr>
        <w:t>endereço</w:t>
      </w:r>
      <w:r w:rsidRPr="00810B43">
        <w:rPr>
          <w:rFonts w:ascii="Arial" w:hAnsi="Arial" w:cs="Arial"/>
          <w:spacing w:val="10"/>
          <w:sz w:val="18"/>
          <w:szCs w:val="18"/>
          <w:lang w:val="pt-PT"/>
        </w:rPr>
        <w:t xml:space="preserve"> </w:t>
      </w:r>
      <w:r w:rsidRPr="00810B43">
        <w:rPr>
          <w:rFonts w:ascii="Arial" w:hAnsi="Arial" w:cs="Arial"/>
          <w:sz w:val="18"/>
          <w:szCs w:val="18"/>
          <w:lang w:val="pt-PT"/>
        </w:rPr>
        <w:t>de</w:t>
      </w:r>
      <w:r w:rsidRPr="00810B43">
        <w:rPr>
          <w:rFonts w:ascii="Arial" w:hAnsi="Arial" w:cs="Arial"/>
          <w:spacing w:val="9"/>
          <w:sz w:val="18"/>
          <w:szCs w:val="18"/>
          <w:lang w:val="pt-PT"/>
        </w:rPr>
        <w:t xml:space="preserve"> </w:t>
      </w:r>
      <w:r w:rsidRPr="00810B43">
        <w:rPr>
          <w:rFonts w:ascii="Arial" w:hAnsi="Arial" w:cs="Arial"/>
          <w:sz w:val="18"/>
          <w:szCs w:val="18"/>
          <w:lang w:val="pt-PT"/>
        </w:rPr>
        <w:t>e-mail</w:t>
      </w:r>
      <w:r w:rsidRPr="00810B43">
        <w:rPr>
          <w:rFonts w:ascii="Arial" w:hAnsi="Arial" w:cs="Arial"/>
          <w:spacing w:val="8"/>
          <w:sz w:val="18"/>
          <w:szCs w:val="18"/>
          <w:lang w:val="pt-PT"/>
        </w:rPr>
        <w:t xml:space="preserve"> </w:t>
      </w:r>
      <w:r w:rsidRPr="00810B43">
        <w:rPr>
          <w:rFonts w:ascii="Arial" w:hAnsi="Arial" w:cs="Arial"/>
          <w:sz w:val="18"/>
          <w:szCs w:val="18"/>
          <w:lang w:val="pt-PT"/>
        </w:rPr>
        <w:t>cadastrado</w:t>
      </w:r>
      <w:r w:rsidRPr="00810B43">
        <w:rPr>
          <w:rFonts w:ascii="Arial" w:hAnsi="Arial" w:cs="Arial"/>
          <w:spacing w:val="9"/>
          <w:sz w:val="18"/>
          <w:szCs w:val="18"/>
          <w:lang w:val="pt-PT"/>
        </w:rPr>
        <w:t xml:space="preserve"> </w:t>
      </w:r>
      <w:r w:rsidRPr="00810B43">
        <w:rPr>
          <w:rFonts w:ascii="Arial" w:hAnsi="Arial" w:cs="Arial"/>
          <w:sz w:val="18"/>
          <w:szCs w:val="18"/>
          <w:lang w:val="pt-PT"/>
        </w:rPr>
        <w:t>e</w:t>
      </w:r>
      <w:r w:rsidRPr="00810B43">
        <w:rPr>
          <w:rFonts w:ascii="Arial" w:hAnsi="Arial" w:cs="Arial"/>
          <w:spacing w:val="10"/>
          <w:sz w:val="18"/>
          <w:szCs w:val="18"/>
          <w:lang w:val="pt-PT"/>
        </w:rPr>
        <w:t xml:space="preserve"> </w:t>
      </w:r>
      <w:r w:rsidRPr="00810B43">
        <w:rPr>
          <w:rFonts w:ascii="Arial" w:hAnsi="Arial" w:cs="Arial"/>
          <w:sz w:val="18"/>
          <w:szCs w:val="18"/>
          <w:lang w:val="pt-PT"/>
        </w:rPr>
        <w:t>ao</w:t>
      </w:r>
      <w:r w:rsidRPr="00810B43">
        <w:rPr>
          <w:rFonts w:ascii="Arial" w:hAnsi="Arial" w:cs="Arial"/>
          <w:spacing w:val="9"/>
          <w:sz w:val="18"/>
          <w:szCs w:val="18"/>
          <w:lang w:val="pt-PT"/>
        </w:rPr>
        <w:t xml:space="preserve"> </w:t>
      </w:r>
      <w:r w:rsidRPr="00810B43">
        <w:rPr>
          <w:rFonts w:ascii="Arial" w:hAnsi="Arial" w:cs="Arial"/>
          <w:sz w:val="18"/>
          <w:szCs w:val="18"/>
          <w:lang w:val="pt-PT"/>
        </w:rPr>
        <w:t>SEI</w:t>
      </w:r>
      <w:r w:rsidRPr="00810B43">
        <w:rPr>
          <w:rFonts w:ascii="Arial" w:hAnsi="Arial" w:cs="Arial"/>
          <w:spacing w:val="9"/>
          <w:sz w:val="18"/>
          <w:szCs w:val="18"/>
          <w:lang w:val="pt-PT"/>
        </w:rPr>
        <w:t xml:space="preserve"> </w:t>
      </w:r>
      <w:r w:rsidRPr="00810B43">
        <w:rPr>
          <w:rFonts w:ascii="Arial" w:hAnsi="Arial" w:cs="Arial"/>
          <w:sz w:val="18"/>
          <w:szCs w:val="18"/>
          <w:lang w:val="pt-PT"/>
        </w:rPr>
        <w:t>TRE-SP,</w:t>
      </w:r>
      <w:r w:rsidRPr="00810B43">
        <w:rPr>
          <w:rFonts w:ascii="Arial" w:hAnsi="Arial" w:cs="Arial"/>
          <w:spacing w:val="8"/>
          <w:sz w:val="18"/>
          <w:szCs w:val="18"/>
          <w:lang w:val="pt-PT"/>
        </w:rPr>
        <w:t xml:space="preserve"> </w:t>
      </w:r>
      <w:r w:rsidRPr="00810B43">
        <w:rPr>
          <w:rFonts w:ascii="Arial" w:hAnsi="Arial" w:cs="Arial"/>
          <w:sz w:val="18"/>
          <w:szCs w:val="18"/>
          <w:lang w:val="pt-PT"/>
        </w:rPr>
        <w:t>a</w:t>
      </w:r>
      <w:r w:rsidRPr="00810B43">
        <w:rPr>
          <w:rFonts w:ascii="Arial" w:hAnsi="Arial" w:cs="Arial"/>
          <w:spacing w:val="10"/>
          <w:sz w:val="18"/>
          <w:szCs w:val="18"/>
          <w:lang w:val="pt-PT"/>
        </w:rPr>
        <w:t xml:space="preserve"> </w:t>
      </w:r>
      <w:r w:rsidRPr="00810B43">
        <w:rPr>
          <w:rFonts w:ascii="Arial" w:hAnsi="Arial" w:cs="Arial"/>
          <w:sz w:val="18"/>
          <w:szCs w:val="18"/>
          <w:lang w:val="pt-PT"/>
        </w:rPr>
        <w:t>fim</w:t>
      </w:r>
      <w:r w:rsidRPr="00810B43">
        <w:rPr>
          <w:rFonts w:ascii="Arial" w:hAnsi="Arial" w:cs="Arial"/>
          <w:spacing w:val="10"/>
          <w:sz w:val="18"/>
          <w:szCs w:val="18"/>
          <w:lang w:val="pt-PT"/>
        </w:rPr>
        <w:t xml:space="preserve"> </w:t>
      </w:r>
      <w:r w:rsidRPr="00810B43">
        <w:rPr>
          <w:rFonts w:ascii="Arial" w:hAnsi="Arial" w:cs="Arial"/>
          <w:sz w:val="18"/>
          <w:szCs w:val="18"/>
          <w:lang w:val="pt-PT"/>
        </w:rPr>
        <w:t>de</w:t>
      </w:r>
      <w:r w:rsidRPr="00810B43">
        <w:rPr>
          <w:rFonts w:ascii="Arial" w:hAnsi="Arial" w:cs="Arial"/>
          <w:spacing w:val="10"/>
          <w:sz w:val="18"/>
          <w:szCs w:val="18"/>
          <w:lang w:val="pt-PT"/>
        </w:rPr>
        <w:t xml:space="preserve"> </w:t>
      </w:r>
      <w:r w:rsidRPr="00810B43">
        <w:rPr>
          <w:rFonts w:ascii="Arial" w:hAnsi="Arial" w:cs="Arial"/>
          <w:sz w:val="18"/>
          <w:szCs w:val="18"/>
          <w:lang w:val="pt-PT"/>
        </w:rPr>
        <w:t>verificar</w:t>
      </w:r>
      <w:r w:rsidRPr="00810B43">
        <w:rPr>
          <w:rFonts w:ascii="Arial" w:hAnsi="Arial" w:cs="Arial"/>
          <w:spacing w:val="10"/>
          <w:sz w:val="18"/>
          <w:szCs w:val="18"/>
          <w:lang w:val="pt-PT"/>
        </w:rPr>
        <w:t xml:space="preserve"> </w:t>
      </w:r>
      <w:r w:rsidRPr="00810B43">
        <w:rPr>
          <w:rFonts w:ascii="Arial" w:hAnsi="Arial" w:cs="Arial"/>
          <w:sz w:val="18"/>
          <w:szCs w:val="18"/>
          <w:lang w:val="pt-PT"/>
        </w:rPr>
        <w:t>o</w:t>
      </w:r>
      <w:r w:rsidRPr="00810B43">
        <w:rPr>
          <w:rFonts w:ascii="Arial" w:hAnsi="Arial" w:cs="Arial"/>
          <w:spacing w:val="10"/>
          <w:sz w:val="18"/>
          <w:szCs w:val="18"/>
          <w:lang w:val="pt-PT"/>
        </w:rPr>
        <w:t xml:space="preserve"> </w:t>
      </w:r>
      <w:r w:rsidRPr="00810B43">
        <w:rPr>
          <w:rFonts w:ascii="Arial" w:hAnsi="Arial" w:cs="Arial"/>
          <w:sz w:val="18"/>
          <w:szCs w:val="18"/>
          <w:lang w:val="pt-PT"/>
        </w:rPr>
        <w:t>recebimento</w:t>
      </w:r>
      <w:r w:rsidRPr="00810B43">
        <w:rPr>
          <w:rFonts w:ascii="Arial" w:hAnsi="Arial" w:cs="Arial"/>
          <w:spacing w:val="9"/>
          <w:sz w:val="18"/>
          <w:szCs w:val="18"/>
          <w:lang w:val="pt-PT"/>
        </w:rPr>
        <w:t xml:space="preserve"> </w:t>
      </w:r>
      <w:r w:rsidRPr="00810B43">
        <w:rPr>
          <w:rFonts w:ascii="Arial" w:hAnsi="Arial" w:cs="Arial"/>
          <w:sz w:val="18"/>
          <w:szCs w:val="18"/>
          <w:lang w:val="pt-PT"/>
        </w:rPr>
        <w:t>de</w:t>
      </w:r>
      <w:r w:rsidRPr="00810B43">
        <w:rPr>
          <w:rFonts w:ascii="Arial" w:hAnsi="Arial" w:cs="Arial"/>
          <w:spacing w:val="9"/>
          <w:sz w:val="18"/>
          <w:szCs w:val="18"/>
          <w:lang w:val="pt-PT"/>
        </w:rPr>
        <w:t xml:space="preserve"> </w:t>
      </w:r>
      <w:r w:rsidRPr="00810B43">
        <w:rPr>
          <w:rFonts w:ascii="Arial" w:hAnsi="Arial" w:cs="Arial"/>
          <w:sz w:val="18"/>
          <w:szCs w:val="18"/>
          <w:lang w:val="pt-PT"/>
        </w:rPr>
        <w:t>comunicações</w:t>
      </w:r>
      <w:r w:rsidRPr="00810B43">
        <w:rPr>
          <w:rFonts w:ascii="Arial" w:hAnsi="Arial" w:cs="Arial"/>
          <w:spacing w:val="9"/>
          <w:sz w:val="18"/>
          <w:szCs w:val="18"/>
          <w:lang w:val="pt-PT"/>
        </w:rPr>
        <w:t xml:space="preserve"> </w:t>
      </w:r>
      <w:r w:rsidRPr="00810B43">
        <w:rPr>
          <w:rFonts w:ascii="Arial" w:hAnsi="Arial" w:cs="Arial"/>
          <w:sz w:val="18"/>
          <w:szCs w:val="18"/>
          <w:lang w:val="pt-PT"/>
        </w:rPr>
        <w:t>eletrônicas</w:t>
      </w:r>
      <w:r w:rsidRPr="00810B43">
        <w:rPr>
          <w:rFonts w:ascii="Arial" w:hAnsi="Arial" w:cs="Arial"/>
          <w:spacing w:val="1"/>
          <w:sz w:val="18"/>
          <w:szCs w:val="18"/>
          <w:lang w:val="pt-PT"/>
        </w:rPr>
        <w:t xml:space="preserve"> </w:t>
      </w:r>
      <w:r w:rsidRPr="00810B43">
        <w:rPr>
          <w:rFonts w:ascii="Arial" w:hAnsi="Arial" w:cs="Arial"/>
          <w:sz w:val="18"/>
          <w:szCs w:val="18"/>
          <w:lang w:val="pt-PT"/>
        </w:rPr>
        <w:t>relativas</w:t>
      </w:r>
      <w:r w:rsidRPr="00810B43">
        <w:rPr>
          <w:rFonts w:ascii="Arial" w:hAnsi="Arial" w:cs="Arial"/>
          <w:spacing w:val="-1"/>
          <w:sz w:val="18"/>
          <w:szCs w:val="18"/>
          <w:lang w:val="pt-PT"/>
        </w:rPr>
        <w:t xml:space="preserve"> </w:t>
      </w:r>
      <w:r w:rsidRPr="00810B43">
        <w:rPr>
          <w:rFonts w:ascii="Arial" w:hAnsi="Arial" w:cs="Arial"/>
          <w:sz w:val="18"/>
          <w:szCs w:val="18"/>
          <w:lang w:val="pt-PT"/>
        </w:rPr>
        <w:t>a</w:t>
      </w:r>
      <w:r w:rsidRPr="00810B43">
        <w:rPr>
          <w:rFonts w:ascii="Arial" w:hAnsi="Arial" w:cs="Arial"/>
          <w:spacing w:val="1"/>
          <w:sz w:val="18"/>
          <w:szCs w:val="18"/>
          <w:lang w:val="pt-PT"/>
        </w:rPr>
        <w:t xml:space="preserve"> </w:t>
      </w:r>
      <w:r w:rsidRPr="00810B43">
        <w:rPr>
          <w:rFonts w:ascii="Arial" w:hAnsi="Arial" w:cs="Arial"/>
          <w:sz w:val="18"/>
          <w:szCs w:val="18"/>
          <w:lang w:val="pt-PT"/>
        </w:rPr>
        <w:t>atos processuais;</w:t>
      </w:r>
    </w:p>
    <w:p w14:paraId="393F1C90" w14:textId="77777777" w:rsidR="004617CD" w:rsidRPr="00810B43" w:rsidRDefault="004617CD" w:rsidP="00022512">
      <w:pPr>
        <w:widowControl w:val="0"/>
        <w:numPr>
          <w:ilvl w:val="0"/>
          <w:numId w:val="44"/>
        </w:numPr>
        <w:tabs>
          <w:tab w:val="left" w:pos="421"/>
        </w:tabs>
        <w:autoSpaceDE w:val="0"/>
        <w:autoSpaceDN w:val="0"/>
        <w:spacing w:after="0" w:line="240" w:lineRule="auto"/>
        <w:ind w:left="420" w:hanging="191"/>
        <w:rPr>
          <w:rFonts w:ascii="Arial" w:hAnsi="Arial" w:cs="Arial"/>
          <w:sz w:val="18"/>
          <w:szCs w:val="18"/>
          <w:lang w:val="pt-PT"/>
        </w:rPr>
      </w:pPr>
      <w:r w:rsidRPr="00810B43">
        <w:rPr>
          <w:rFonts w:ascii="Arial" w:hAnsi="Arial" w:cs="Arial"/>
          <w:sz w:val="18"/>
          <w:szCs w:val="18"/>
          <w:lang w:val="pt-PT"/>
        </w:rPr>
        <w:t>a</w:t>
      </w:r>
      <w:r w:rsidRPr="00810B43">
        <w:rPr>
          <w:rFonts w:ascii="Arial" w:hAnsi="Arial" w:cs="Arial"/>
          <w:spacing w:val="-2"/>
          <w:sz w:val="18"/>
          <w:szCs w:val="18"/>
          <w:lang w:val="pt-PT"/>
        </w:rPr>
        <w:t xml:space="preserve"> </w:t>
      </w:r>
      <w:r w:rsidRPr="00810B43">
        <w:rPr>
          <w:rFonts w:ascii="Arial" w:hAnsi="Arial" w:cs="Arial"/>
          <w:sz w:val="18"/>
          <w:szCs w:val="18"/>
          <w:lang w:val="pt-PT"/>
        </w:rPr>
        <w:t>atualização</w:t>
      </w:r>
      <w:r w:rsidRPr="00810B43">
        <w:rPr>
          <w:rFonts w:ascii="Arial" w:hAnsi="Arial" w:cs="Arial"/>
          <w:spacing w:val="-1"/>
          <w:sz w:val="18"/>
          <w:szCs w:val="18"/>
          <w:lang w:val="pt-PT"/>
        </w:rPr>
        <w:t xml:space="preserve"> </w:t>
      </w:r>
      <w:r w:rsidRPr="00810B43">
        <w:rPr>
          <w:rFonts w:ascii="Arial" w:hAnsi="Arial" w:cs="Arial"/>
          <w:sz w:val="18"/>
          <w:szCs w:val="18"/>
          <w:lang w:val="pt-PT"/>
        </w:rPr>
        <w:t>de</w:t>
      </w:r>
      <w:r w:rsidRPr="00810B43">
        <w:rPr>
          <w:rFonts w:ascii="Arial" w:hAnsi="Arial" w:cs="Arial"/>
          <w:spacing w:val="-1"/>
          <w:sz w:val="18"/>
          <w:szCs w:val="18"/>
          <w:lang w:val="pt-PT"/>
        </w:rPr>
        <w:t xml:space="preserve"> </w:t>
      </w:r>
      <w:r w:rsidRPr="00810B43">
        <w:rPr>
          <w:rFonts w:ascii="Arial" w:hAnsi="Arial" w:cs="Arial"/>
          <w:sz w:val="18"/>
          <w:szCs w:val="18"/>
          <w:lang w:val="pt-PT"/>
        </w:rPr>
        <w:t>seus</w:t>
      </w:r>
      <w:r w:rsidRPr="00810B43">
        <w:rPr>
          <w:rFonts w:ascii="Arial" w:hAnsi="Arial" w:cs="Arial"/>
          <w:spacing w:val="-3"/>
          <w:sz w:val="18"/>
          <w:szCs w:val="18"/>
          <w:lang w:val="pt-PT"/>
        </w:rPr>
        <w:t xml:space="preserve"> </w:t>
      </w:r>
      <w:r w:rsidRPr="00810B43">
        <w:rPr>
          <w:rFonts w:ascii="Arial" w:hAnsi="Arial" w:cs="Arial"/>
          <w:sz w:val="18"/>
          <w:szCs w:val="18"/>
          <w:lang w:val="pt-PT"/>
        </w:rPr>
        <w:t>dados</w:t>
      </w:r>
      <w:r w:rsidRPr="00810B43">
        <w:rPr>
          <w:rFonts w:ascii="Arial" w:hAnsi="Arial" w:cs="Arial"/>
          <w:spacing w:val="-2"/>
          <w:sz w:val="18"/>
          <w:szCs w:val="18"/>
          <w:lang w:val="pt-PT"/>
        </w:rPr>
        <w:t xml:space="preserve"> </w:t>
      </w:r>
      <w:r w:rsidRPr="00810B43">
        <w:rPr>
          <w:rFonts w:ascii="Arial" w:hAnsi="Arial" w:cs="Arial"/>
          <w:sz w:val="18"/>
          <w:szCs w:val="18"/>
          <w:lang w:val="pt-PT"/>
        </w:rPr>
        <w:t>cadastrais</w:t>
      </w:r>
      <w:r w:rsidRPr="00810B43">
        <w:rPr>
          <w:rFonts w:ascii="Arial" w:hAnsi="Arial" w:cs="Arial"/>
          <w:spacing w:val="-7"/>
          <w:sz w:val="18"/>
          <w:szCs w:val="18"/>
          <w:lang w:val="pt-PT"/>
        </w:rPr>
        <w:t xml:space="preserve"> </w:t>
      </w:r>
      <w:r w:rsidRPr="00810B43">
        <w:rPr>
          <w:rFonts w:ascii="Arial" w:hAnsi="Arial" w:cs="Arial"/>
          <w:sz w:val="18"/>
          <w:szCs w:val="18"/>
          <w:lang w:val="pt-PT"/>
        </w:rPr>
        <w:t>no</w:t>
      </w:r>
      <w:r w:rsidRPr="00810B43">
        <w:rPr>
          <w:rFonts w:ascii="Arial" w:hAnsi="Arial" w:cs="Arial"/>
          <w:spacing w:val="-1"/>
          <w:sz w:val="18"/>
          <w:szCs w:val="18"/>
          <w:lang w:val="pt-PT"/>
        </w:rPr>
        <w:t xml:space="preserve"> </w:t>
      </w:r>
      <w:r w:rsidRPr="00810B43">
        <w:rPr>
          <w:rFonts w:ascii="Arial" w:hAnsi="Arial" w:cs="Arial"/>
          <w:sz w:val="18"/>
          <w:szCs w:val="18"/>
          <w:lang w:val="pt-PT"/>
        </w:rPr>
        <w:t>SEI</w:t>
      </w:r>
      <w:r w:rsidRPr="00810B43">
        <w:rPr>
          <w:rFonts w:ascii="Arial" w:hAnsi="Arial" w:cs="Arial"/>
          <w:spacing w:val="-3"/>
          <w:sz w:val="18"/>
          <w:szCs w:val="18"/>
          <w:lang w:val="pt-PT"/>
        </w:rPr>
        <w:t xml:space="preserve"> </w:t>
      </w:r>
      <w:r w:rsidRPr="00810B43">
        <w:rPr>
          <w:rFonts w:ascii="Arial" w:hAnsi="Arial" w:cs="Arial"/>
          <w:sz w:val="18"/>
          <w:szCs w:val="18"/>
          <w:lang w:val="pt-PT"/>
        </w:rPr>
        <w:t>TRE-SP,</w:t>
      </w:r>
      <w:r w:rsidRPr="00810B43">
        <w:rPr>
          <w:rFonts w:ascii="Arial" w:hAnsi="Arial" w:cs="Arial"/>
          <w:spacing w:val="-2"/>
          <w:sz w:val="18"/>
          <w:szCs w:val="18"/>
          <w:lang w:val="pt-PT"/>
        </w:rPr>
        <w:t xml:space="preserve"> </w:t>
      </w:r>
      <w:r w:rsidRPr="00810B43">
        <w:rPr>
          <w:rFonts w:ascii="Arial" w:hAnsi="Arial" w:cs="Arial"/>
          <w:sz w:val="18"/>
          <w:szCs w:val="18"/>
          <w:lang w:val="pt-PT"/>
        </w:rPr>
        <w:t>sempre</w:t>
      </w:r>
      <w:r w:rsidRPr="00810B43">
        <w:rPr>
          <w:rFonts w:ascii="Arial" w:hAnsi="Arial" w:cs="Arial"/>
          <w:spacing w:val="-1"/>
          <w:sz w:val="18"/>
          <w:szCs w:val="18"/>
          <w:lang w:val="pt-PT"/>
        </w:rPr>
        <w:t xml:space="preserve"> </w:t>
      </w:r>
      <w:r w:rsidRPr="00810B43">
        <w:rPr>
          <w:rFonts w:ascii="Arial" w:hAnsi="Arial" w:cs="Arial"/>
          <w:sz w:val="18"/>
          <w:szCs w:val="18"/>
          <w:lang w:val="pt-PT"/>
        </w:rPr>
        <w:t>que</w:t>
      </w:r>
      <w:r w:rsidRPr="00810B43">
        <w:rPr>
          <w:rFonts w:ascii="Arial" w:hAnsi="Arial" w:cs="Arial"/>
          <w:spacing w:val="-6"/>
          <w:sz w:val="18"/>
          <w:szCs w:val="18"/>
          <w:lang w:val="pt-PT"/>
        </w:rPr>
        <w:t xml:space="preserve"> </w:t>
      </w:r>
      <w:r w:rsidRPr="00810B43">
        <w:rPr>
          <w:rFonts w:ascii="Arial" w:hAnsi="Arial" w:cs="Arial"/>
          <w:sz w:val="18"/>
          <w:szCs w:val="18"/>
          <w:lang w:val="pt-PT"/>
        </w:rPr>
        <w:t>necessário;</w:t>
      </w:r>
    </w:p>
    <w:p w14:paraId="453784DF" w14:textId="77777777" w:rsidR="004617CD" w:rsidRPr="00810B43" w:rsidRDefault="004617CD" w:rsidP="00022512">
      <w:pPr>
        <w:widowControl w:val="0"/>
        <w:numPr>
          <w:ilvl w:val="0"/>
          <w:numId w:val="44"/>
        </w:numPr>
        <w:tabs>
          <w:tab w:val="left" w:pos="421"/>
        </w:tabs>
        <w:autoSpaceDE w:val="0"/>
        <w:autoSpaceDN w:val="0"/>
        <w:spacing w:after="0" w:line="240" w:lineRule="auto"/>
        <w:ind w:left="420" w:hanging="191"/>
        <w:rPr>
          <w:rFonts w:ascii="Arial" w:hAnsi="Arial" w:cs="Arial"/>
          <w:sz w:val="18"/>
          <w:szCs w:val="18"/>
          <w:lang w:val="pt-PT"/>
        </w:rPr>
      </w:pPr>
      <w:r w:rsidRPr="00810B43">
        <w:rPr>
          <w:rFonts w:ascii="Arial" w:hAnsi="Arial" w:cs="Arial"/>
          <w:sz w:val="18"/>
          <w:szCs w:val="18"/>
          <w:lang w:val="pt-PT"/>
        </w:rPr>
        <w:t>o</w:t>
      </w:r>
      <w:r w:rsidRPr="00810B43">
        <w:rPr>
          <w:rFonts w:ascii="Arial" w:hAnsi="Arial" w:cs="Arial"/>
          <w:spacing w:val="-2"/>
          <w:sz w:val="18"/>
          <w:szCs w:val="18"/>
          <w:lang w:val="pt-PT"/>
        </w:rPr>
        <w:t xml:space="preserve"> </w:t>
      </w:r>
      <w:r w:rsidRPr="00810B43">
        <w:rPr>
          <w:rFonts w:ascii="Arial" w:hAnsi="Arial" w:cs="Arial"/>
          <w:sz w:val="18"/>
          <w:szCs w:val="18"/>
          <w:lang w:val="pt-PT"/>
        </w:rPr>
        <w:t>cumprimento</w:t>
      </w:r>
      <w:r w:rsidRPr="00810B43">
        <w:rPr>
          <w:rFonts w:ascii="Arial" w:hAnsi="Arial" w:cs="Arial"/>
          <w:spacing w:val="-2"/>
          <w:sz w:val="18"/>
          <w:szCs w:val="18"/>
          <w:lang w:val="pt-PT"/>
        </w:rPr>
        <w:t xml:space="preserve"> </w:t>
      </w:r>
      <w:r w:rsidRPr="00810B43">
        <w:rPr>
          <w:rFonts w:ascii="Arial" w:hAnsi="Arial" w:cs="Arial"/>
          <w:sz w:val="18"/>
          <w:szCs w:val="18"/>
          <w:lang w:val="pt-PT"/>
        </w:rPr>
        <w:t>dos</w:t>
      </w:r>
      <w:r w:rsidRPr="00810B43">
        <w:rPr>
          <w:rFonts w:ascii="Arial" w:hAnsi="Arial" w:cs="Arial"/>
          <w:spacing w:val="-2"/>
          <w:sz w:val="18"/>
          <w:szCs w:val="18"/>
          <w:lang w:val="pt-PT"/>
        </w:rPr>
        <w:t xml:space="preserve"> </w:t>
      </w:r>
      <w:r w:rsidRPr="00810B43">
        <w:rPr>
          <w:rFonts w:ascii="Arial" w:hAnsi="Arial" w:cs="Arial"/>
          <w:sz w:val="18"/>
          <w:szCs w:val="18"/>
          <w:lang w:val="pt-PT"/>
        </w:rPr>
        <w:t>prazos</w:t>
      </w:r>
      <w:r w:rsidRPr="00810B43">
        <w:rPr>
          <w:rFonts w:ascii="Arial" w:hAnsi="Arial" w:cs="Arial"/>
          <w:spacing w:val="-3"/>
          <w:sz w:val="18"/>
          <w:szCs w:val="18"/>
          <w:lang w:val="pt-PT"/>
        </w:rPr>
        <w:t xml:space="preserve"> </w:t>
      </w:r>
      <w:r w:rsidRPr="00810B43">
        <w:rPr>
          <w:rFonts w:ascii="Arial" w:hAnsi="Arial" w:cs="Arial"/>
          <w:sz w:val="18"/>
          <w:szCs w:val="18"/>
          <w:lang w:val="pt-PT"/>
        </w:rPr>
        <w:t>estabelecidos</w:t>
      </w:r>
      <w:r w:rsidRPr="00810B43">
        <w:rPr>
          <w:rFonts w:ascii="Arial" w:hAnsi="Arial" w:cs="Arial"/>
          <w:spacing w:val="-3"/>
          <w:sz w:val="18"/>
          <w:szCs w:val="18"/>
          <w:lang w:val="pt-PT"/>
        </w:rPr>
        <w:t xml:space="preserve"> </w:t>
      </w:r>
      <w:r w:rsidRPr="00810B43">
        <w:rPr>
          <w:rFonts w:ascii="Arial" w:hAnsi="Arial" w:cs="Arial"/>
          <w:sz w:val="18"/>
          <w:szCs w:val="18"/>
          <w:lang w:val="pt-PT"/>
        </w:rPr>
        <w:t>para</w:t>
      </w:r>
      <w:r w:rsidRPr="00810B43">
        <w:rPr>
          <w:rFonts w:ascii="Arial" w:hAnsi="Arial" w:cs="Arial"/>
          <w:spacing w:val="-1"/>
          <w:sz w:val="18"/>
          <w:szCs w:val="18"/>
          <w:lang w:val="pt-PT"/>
        </w:rPr>
        <w:t xml:space="preserve"> </w:t>
      </w:r>
      <w:r w:rsidRPr="00810B43">
        <w:rPr>
          <w:rFonts w:ascii="Arial" w:hAnsi="Arial" w:cs="Arial"/>
          <w:sz w:val="18"/>
          <w:szCs w:val="18"/>
          <w:lang w:val="pt-PT"/>
        </w:rPr>
        <w:t>a</w:t>
      </w:r>
      <w:r w:rsidRPr="00810B43">
        <w:rPr>
          <w:rFonts w:ascii="Arial" w:hAnsi="Arial" w:cs="Arial"/>
          <w:spacing w:val="-7"/>
          <w:sz w:val="18"/>
          <w:szCs w:val="18"/>
          <w:lang w:val="pt-PT"/>
        </w:rPr>
        <w:t xml:space="preserve"> </w:t>
      </w:r>
      <w:r w:rsidRPr="00810B43">
        <w:rPr>
          <w:rFonts w:ascii="Arial" w:hAnsi="Arial" w:cs="Arial"/>
          <w:sz w:val="18"/>
          <w:szCs w:val="18"/>
          <w:lang w:val="pt-PT"/>
        </w:rPr>
        <w:t>prática</w:t>
      </w:r>
      <w:r w:rsidRPr="00810B43">
        <w:rPr>
          <w:rFonts w:ascii="Arial" w:hAnsi="Arial" w:cs="Arial"/>
          <w:spacing w:val="-6"/>
          <w:sz w:val="18"/>
          <w:szCs w:val="18"/>
          <w:lang w:val="pt-PT"/>
        </w:rPr>
        <w:t xml:space="preserve"> </w:t>
      </w:r>
      <w:r w:rsidRPr="00810B43">
        <w:rPr>
          <w:rFonts w:ascii="Arial" w:hAnsi="Arial" w:cs="Arial"/>
          <w:sz w:val="18"/>
          <w:szCs w:val="18"/>
          <w:lang w:val="pt-PT"/>
        </w:rPr>
        <w:t>dos</w:t>
      </w:r>
      <w:r w:rsidRPr="00810B43">
        <w:rPr>
          <w:rFonts w:ascii="Arial" w:hAnsi="Arial" w:cs="Arial"/>
          <w:spacing w:val="-3"/>
          <w:sz w:val="18"/>
          <w:szCs w:val="18"/>
          <w:lang w:val="pt-PT"/>
        </w:rPr>
        <w:t xml:space="preserve"> </w:t>
      </w:r>
      <w:r w:rsidRPr="00810B43">
        <w:rPr>
          <w:rFonts w:ascii="Arial" w:hAnsi="Arial" w:cs="Arial"/>
          <w:sz w:val="18"/>
          <w:szCs w:val="18"/>
          <w:lang w:val="pt-PT"/>
        </w:rPr>
        <w:t>atos</w:t>
      </w:r>
      <w:r w:rsidRPr="00810B43">
        <w:rPr>
          <w:rFonts w:ascii="Arial" w:hAnsi="Arial" w:cs="Arial"/>
          <w:spacing w:val="-2"/>
          <w:sz w:val="18"/>
          <w:szCs w:val="18"/>
          <w:lang w:val="pt-PT"/>
        </w:rPr>
        <w:t xml:space="preserve"> </w:t>
      </w:r>
      <w:r w:rsidRPr="00810B43">
        <w:rPr>
          <w:rFonts w:ascii="Arial" w:hAnsi="Arial" w:cs="Arial"/>
          <w:sz w:val="18"/>
          <w:szCs w:val="18"/>
          <w:lang w:val="pt-PT"/>
        </w:rPr>
        <w:t>no</w:t>
      </w:r>
      <w:r w:rsidRPr="00810B43">
        <w:rPr>
          <w:rFonts w:ascii="Arial" w:hAnsi="Arial" w:cs="Arial"/>
          <w:spacing w:val="-7"/>
          <w:sz w:val="18"/>
          <w:szCs w:val="18"/>
          <w:lang w:val="pt-PT"/>
        </w:rPr>
        <w:t xml:space="preserve"> </w:t>
      </w:r>
      <w:r w:rsidRPr="00810B43">
        <w:rPr>
          <w:rFonts w:ascii="Arial" w:hAnsi="Arial" w:cs="Arial"/>
          <w:sz w:val="18"/>
          <w:szCs w:val="18"/>
          <w:lang w:val="pt-PT"/>
        </w:rPr>
        <w:t>SEI</w:t>
      </w:r>
      <w:r w:rsidRPr="00810B43">
        <w:rPr>
          <w:rFonts w:ascii="Arial" w:hAnsi="Arial" w:cs="Arial"/>
          <w:spacing w:val="-2"/>
          <w:sz w:val="18"/>
          <w:szCs w:val="18"/>
          <w:lang w:val="pt-PT"/>
        </w:rPr>
        <w:t xml:space="preserve"> </w:t>
      </w:r>
      <w:r w:rsidRPr="00810B43">
        <w:rPr>
          <w:rFonts w:ascii="Arial" w:hAnsi="Arial" w:cs="Arial"/>
          <w:sz w:val="18"/>
          <w:szCs w:val="18"/>
          <w:lang w:val="pt-PT"/>
        </w:rPr>
        <w:t>TRE-SP;</w:t>
      </w:r>
    </w:p>
    <w:p w14:paraId="7DF14091" w14:textId="77777777" w:rsidR="004617CD" w:rsidRPr="00810B43" w:rsidRDefault="004617CD" w:rsidP="00022512">
      <w:pPr>
        <w:widowControl w:val="0"/>
        <w:numPr>
          <w:ilvl w:val="0"/>
          <w:numId w:val="44"/>
        </w:numPr>
        <w:tabs>
          <w:tab w:val="left" w:pos="401"/>
        </w:tabs>
        <w:autoSpaceDE w:val="0"/>
        <w:autoSpaceDN w:val="0"/>
        <w:spacing w:after="0" w:line="240" w:lineRule="auto"/>
        <w:ind w:right="151" w:firstLine="0"/>
        <w:rPr>
          <w:rFonts w:ascii="Arial" w:hAnsi="Arial" w:cs="Arial"/>
          <w:sz w:val="18"/>
          <w:szCs w:val="18"/>
          <w:lang w:val="pt-PT"/>
        </w:rPr>
      </w:pPr>
      <w:r w:rsidRPr="00810B43">
        <w:rPr>
          <w:rFonts w:ascii="Arial" w:hAnsi="Arial" w:cs="Arial"/>
          <w:sz w:val="18"/>
          <w:szCs w:val="18"/>
          <w:lang w:val="pt-PT"/>
        </w:rPr>
        <w:t>a</w:t>
      </w:r>
      <w:r w:rsidRPr="00810B43">
        <w:rPr>
          <w:rFonts w:ascii="Arial" w:hAnsi="Arial" w:cs="Arial"/>
          <w:spacing w:val="22"/>
          <w:sz w:val="18"/>
          <w:szCs w:val="18"/>
          <w:lang w:val="pt-PT"/>
        </w:rPr>
        <w:t xml:space="preserve"> </w:t>
      </w:r>
      <w:r w:rsidRPr="00810B43">
        <w:rPr>
          <w:rFonts w:ascii="Arial" w:hAnsi="Arial" w:cs="Arial"/>
          <w:sz w:val="18"/>
          <w:szCs w:val="18"/>
          <w:lang w:val="pt-PT"/>
        </w:rPr>
        <w:t>conformidade</w:t>
      </w:r>
      <w:r w:rsidRPr="00810B43">
        <w:rPr>
          <w:rFonts w:ascii="Arial" w:hAnsi="Arial" w:cs="Arial"/>
          <w:spacing w:val="22"/>
          <w:sz w:val="18"/>
          <w:szCs w:val="18"/>
          <w:lang w:val="pt-PT"/>
        </w:rPr>
        <w:t xml:space="preserve"> </w:t>
      </w:r>
      <w:r w:rsidRPr="00810B43">
        <w:rPr>
          <w:rFonts w:ascii="Arial" w:hAnsi="Arial" w:cs="Arial"/>
          <w:sz w:val="18"/>
          <w:szCs w:val="18"/>
          <w:lang w:val="pt-PT"/>
        </w:rPr>
        <w:t>entre</w:t>
      </w:r>
      <w:r w:rsidRPr="00810B43">
        <w:rPr>
          <w:rFonts w:ascii="Arial" w:hAnsi="Arial" w:cs="Arial"/>
          <w:spacing w:val="22"/>
          <w:sz w:val="18"/>
          <w:szCs w:val="18"/>
          <w:lang w:val="pt-PT"/>
        </w:rPr>
        <w:t xml:space="preserve"> </w:t>
      </w:r>
      <w:r w:rsidRPr="00810B43">
        <w:rPr>
          <w:rFonts w:ascii="Arial" w:hAnsi="Arial" w:cs="Arial"/>
          <w:sz w:val="18"/>
          <w:szCs w:val="18"/>
          <w:lang w:val="pt-PT"/>
        </w:rPr>
        <w:t>os</w:t>
      </w:r>
      <w:r w:rsidRPr="00810B43">
        <w:rPr>
          <w:rFonts w:ascii="Arial" w:hAnsi="Arial" w:cs="Arial"/>
          <w:spacing w:val="22"/>
          <w:sz w:val="18"/>
          <w:szCs w:val="18"/>
          <w:lang w:val="pt-PT"/>
        </w:rPr>
        <w:t xml:space="preserve"> </w:t>
      </w:r>
      <w:r w:rsidRPr="00810B43">
        <w:rPr>
          <w:rFonts w:ascii="Arial" w:hAnsi="Arial" w:cs="Arial"/>
          <w:sz w:val="18"/>
          <w:szCs w:val="18"/>
          <w:lang w:val="pt-PT"/>
        </w:rPr>
        <w:t>dados</w:t>
      </w:r>
      <w:r w:rsidRPr="00810B43">
        <w:rPr>
          <w:rFonts w:ascii="Arial" w:hAnsi="Arial" w:cs="Arial"/>
          <w:spacing w:val="22"/>
          <w:sz w:val="18"/>
          <w:szCs w:val="18"/>
          <w:lang w:val="pt-PT"/>
        </w:rPr>
        <w:t xml:space="preserve"> </w:t>
      </w:r>
      <w:r w:rsidRPr="00810B43">
        <w:rPr>
          <w:rFonts w:ascii="Arial" w:hAnsi="Arial" w:cs="Arial"/>
          <w:sz w:val="18"/>
          <w:szCs w:val="18"/>
          <w:lang w:val="pt-PT"/>
        </w:rPr>
        <w:t>informados</w:t>
      </w:r>
      <w:r w:rsidRPr="00810B43">
        <w:rPr>
          <w:rFonts w:ascii="Arial" w:hAnsi="Arial" w:cs="Arial"/>
          <w:spacing w:val="22"/>
          <w:sz w:val="18"/>
          <w:szCs w:val="18"/>
          <w:lang w:val="pt-PT"/>
        </w:rPr>
        <w:t xml:space="preserve"> </w:t>
      </w:r>
      <w:r w:rsidRPr="00810B43">
        <w:rPr>
          <w:rFonts w:ascii="Arial" w:hAnsi="Arial" w:cs="Arial"/>
          <w:sz w:val="18"/>
          <w:szCs w:val="18"/>
          <w:lang w:val="pt-PT"/>
        </w:rPr>
        <w:t>no</w:t>
      </w:r>
      <w:r w:rsidRPr="00810B43">
        <w:rPr>
          <w:rFonts w:ascii="Arial" w:hAnsi="Arial" w:cs="Arial"/>
          <w:spacing w:val="22"/>
          <w:sz w:val="18"/>
          <w:szCs w:val="18"/>
          <w:lang w:val="pt-PT"/>
        </w:rPr>
        <w:t xml:space="preserve"> </w:t>
      </w:r>
      <w:r w:rsidRPr="00810B43">
        <w:rPr>
          <w:rFonts w:ascii="Arial" w:hAnsi="Arial" w:cs="Arial"/>
          <w:sz w:val="18"/>
          <w:szCs w:val="18"/>
          <w:lang w:val="pt-PT"/>
        </w:rPr>
        <w:t>formulário</w:t>
      </w:r>
      <w:r w:rsidRPr="00810B43">
        <w:rPr>
          <w:rFonts w:ascii="Arial" w:hAnsi="Arial" w:cs="Arial"/>
          <w:spacing w:val="22"/>
          <w:sz w:val="18"/>
          <w:szCs w:val="18"/>
          <w:lang w:val="pt-PT"/>
        </w:rPr>
        <w:t xml:space="preserve"> </w:t>
      </w:r>
      <w:r w:rsidRPr="00810B43">
        <w:rPr>
          <w:rFonts w:ascii="Arial" w:hAnsi="Arial" w:cs="Arial"/>
          <w:sz w:val="18"/>
          <w:szCs w:val="18"/>
          <w:lang w:val="pt-PT"/>
        </w:rPr>
        <w:t>eletrônico</w:t>
      </w:r>
      <w:r w:rsidRPr="00810B43">
        <w:rPr>
          <w:rFonts w:ascii="Arial" w:hAnsi="Arial" w:cs="Arial"/>
          <w:spacing w:val="22"/>
          <w:sz w:val="18"/>
          <w:szCs w:val="18"/>
          <w:lang w:val="pt-PT"/>
        </w:rPr>
        <w:t xml:space="preserve"> </w:t>
      </w:r>
      <w:r w:rsidRPr="00810B43">
        <w:rPr>
          <w:rFonts w:ascii="Arial" w:hAnsi="Arial" w:cs="Arial"/>
          <w:sz w:val="18"/>
          <w:szCs w:val="18"/>
          <w:lang w:val="pt-PT"/>
        </w:rPr>
        <w:t>de</w:t>
      </w:r>
      <w:r w:rsidRPr="00810B43">
        <w:rPr>
          <w:rFonts w:ascii="Arial" w:hAnsi="Arial" w:cs="Arial"/>
          <w:spacing w:val="22"/>
          <w:sz w:val="18"/>
          <w:szCs w:val="18"/>
          <w:lang w:val="pt-PT"/>
        </w:rPr>
        <w:t xml:space="preserve"> </w:t>
      </w:r>
      <w:r w:rsidRPr="00810B43">
        <w:rPr>
          <w:rFonts w:ascii="Arial" w:hAnsi="Arial" w:cs="Arial"/>
          <w:sz w:val="18"/>
          <w:szCs w:val="18"/>
          <w:lang w:val="pt-PT"/>
        </w:rPr>
        <w:t>peticionamento</w:t>
      </w:r>
      <w:r w:rsidRPr="00810B43">
        <w:rPr>
          <w:rFonts w:ascii="Arial" w:hAnsi="Arial" w:cs="Arial"/>
          <w:spacing w:val="18"/>
          <w:sz w:val="18"/>
          <w:szCs w:val="18"/>
          <w:lang w:val="pt-PT"/>
        </w:rPr>
        <w:t xml:space="preserve"> </w:t>
      </w:r>
      <w:r w:rsidRPr="00810B43">
        <w:rPr>
          <w:rFonts w:ascii="Arial" w:hAnsi="Arial" w:cs="Arial"/>
          <w:sz w:val="18"/>
          <w:szCs w:val="18"/>
          <w:lang w:val="pt-PT"/>
        </w:rPr>
        <w:t>e</w:t>
      </w:r>
      <w:r w:rsidRPr="00810B43">
        <w:rPr>
          <w:rFonts w:ascii="Arial" w:hAnsi="Arial" w:cs="Arial"/>
          <w:spacing w:val="22"/>
          <w:sz w:val="18"/>
          <w:szCs w:val="18"/>
          <w:lang w:val="pt-PT"/>
        </w:rPr>
        <w:t xml:space="preserve"> </w:t>
      </w:r>
      <w:r w:rsidRPr="00810B43">
        <w:rPr>
          <w:rFonts w:ascii="Arial" w:hAnsi="Arial" w:cs="Arial"/>
          <w:sz w:val="18"/>
          <w:szCs w:val="18"/>
          <w:lang w:val="pt-PT"/>
        </w:rPr>
        <w:t>aqueles</w:t>
      </w:r>
      <w:r w:rsidRPr="00810B43">
        <w:rPr>
          <w:rFonts w:ascii="Arial" w:hAnsi="Arial" w:cs="Arial"/>
          <w:spacing w:val="22"/>
          <w:sz w:val="18"/>
          <w:szCs w:val="18"/>
          <w:lang w:val="pt-PT"/>
        </w:rPr>
        <w:t xml:space="preserve"> </w:t>
      </w:r>
      <w:r w:rsidRPr="00810B43">
        <w:rPr>
          <w:rFonts w:ascii="Arial" w:hAnsi="Arial" w:cs="Arial"/>
          <w:sz w:val="18"/>
          <w:szCs w:val="18"/>
          <w:lang w:val="pt-PT"/>
        </w:rPr>
        <w:t>contidos</w:t>
      </w:r>
      <w:r w:rsidRPr="00810B43">
        <w:rPr>
          <w:rFonts w:ascii="Arial" w:hAnsi="Arial" w:cs="Arial"/>
          <w:spacing w:val="22"/>
          <w:sz w:val="18"/>
          <w:szCs w:val="18"/>
          <w:lang w:val="pt-PT"/>
        </w:rPr>
        <w:t xml:space="preserve"> </w:t>
      </w:r>
      <w:r w:rsidRPr="00810B43">
        <w:rPr>
          <w:rFonts w:ascii="Arial" w:hAnsi="Arial" w:cs="Arial"/>
          <w:sz w:val="18"/>
          <w:szCs w:val="18"/>
          <w:lang w:val="pt-PT"/>
        </w:rPr>
        <w:t>no</w:t>
      </w:r>
      <w:r w:rsidRPr="00810B43">
        <w:rPr>
          <w:rFonts w:ascii="Arial" w:hAnsi="Arial" w:cs="Arial"/>
          <w:spacing w:val="22"/>
          <w:sz w:val="18"/>
          <w:szCs w:val="18"/>
          <w:lang w:val="pt-PT"/>
        </w:rPr>
        <w:t xml:space="preserve"> </w:t>
      </w:r>
      <w:r w:rsidRPr="00810B43">
        <w:rPr>
          <w:rFonts w:ascii="Arial" w:hAnsi="Arial" w:cs="Arial"/>
          <w:sz w:val="18"/>
          <w:szCs w:val="18"/>
          <w:lang w:val="pt-PT"/>
        </w:rPr>
        <w:t>documento</w:t>
      </w:r>
      <w:r w:rsidRPr="00810B43">
        <w:rPr>
          <w:rFonts w:ascii="Arial" w:hAnsi="Arial" w:cs="Arial"/>
          <w:spacing w:val="22"/>
          <w:sz w:val="18"/>
          <w:szCs w:val="18"/>
          <w:lang w:val="pt-PT"/>
        </w:rPr>
        <w:t xml:space="preserve"> </w:t>
      </w:r>
      <w:r w:rsidRPr="00810B43">
        <w:rPr>
          <w:rFonts w:ascii="Arial" w:hAnsi="Arial" w:cs="Arial"/>
          <w:sz w:val="18"/>
          <w:szCs w:val="18"/>
          <w:lang w:val="pt-PT"/>
        </w:rPr>
        <w:t>enviado,</w:t>
      </w:r>
      <w:r w:rsidRPr="00810B43">
        <w:rPr>
          <w:rFonts w:ascii="Arial" w:hAnsi="Arial" w:cs="Arial"/>
          <w:spacing w:val="1"/>
          <w:sz w:val="18"/>
          <w:szCs w:val="18"/>
          <w:lang w:val="pt-PT"/>
        </w:rPr>
        <w:t xml:space="preserve"> </w:t>
      </w:r>
      <w:r w:rsidRPr="00810B43">
        <w:rPr>
          <w:rFonts w:ascii="Arial" w:hAnsi="Arial" w:cs="Arial"/>
          <w:sz w:val="18"/>
          <w:szCs w:val="18"/>
          <w:lang w:val="pt-PT"/>
        </w:rPr>
        <w:t>incluindo o preenchimento</w:t>
      </w:r>
      <w:r w:rsidRPr="00810B43">
        <w:rPr>
          <w:rFonts w:ascii="Arial" w:hAnsi="Arial" w:cs="Arial"/>
          <w:spacing w:val="-5"/>
          <w:sz w:val="18"/>
          <w:szCs w:val="18"/>
          <w:lang w:val="pt-PT"/>
        </w:rPr>
        <w:t xml:space="preserve"> </w:t>
      </w:r>
      <w:r w:rsidRPr="00810B43">
        <w:rPr>
          <w:rFonts w:ascii="Arial" w:hAnsi="Arial" w:cs="Arial"/>
          <w:sz w:val="18"/>
          <w:szCs w:val="18"/>
          <w:lang w:val="pt-PT"/>
        </w:rPr>
        <w:t>dos</w:t>
      </w:r>
      <w:r w:rsidRPr="00810B43">
        <w:rPr>
          <w:rFonts w:ascii="Arial" w:hAnsi="Arial" w:cs="Arial"/>
          <w:spacing w:val="-1"/>
          <w:sz w:val="18"/>
          <w:szCs w:val="18"/>
          <w:lang w:val="pt-PT"/>
        </w:rPr>
        <w:t xml:space="preserve"> </w:t>
      </w:r>
      <w:r w:rsidRPr="00810B43">
        <w:rPr>
          <w:rFonts w:ascii="Arial" w:hAnsi="Arial" w:cs="Arial"/>
          <w:sz w:val="18"/>
          <w:szCs w:val="18"/>
          <w:lang w:val="pt-PT"/>
        </w:rPr>
        <w:t>campos</w:t>
      </w:r>
      <w:r w:rsidRPr="00810B43">
        <w:rPr>
          <w:rFonts w:ascii="Arial" w:hAnsi="Arial" w:cs="Arial"/>
          <w:spacing w:val="-1"/>
          <w:sz w:val="18"/>
          <w:szCs w:val="18"/>
          <w:lang w:val="pt-PT"/>
        </w:rPr>
        <w:t xml:space="preserve"> </w:t>
      </w:r>
      <w:r w:rsidRPr="00810B43">
        <w:rPr>
          <w:rFonts w:ascii="Arial" w:hAnsi="Arial" w:cs="Arial"/>
          <w:sz w:val="18"/>
          <w:szCs w:val="18"/>
          <w:lang w:val="pt-PT"/>
        </w:rPr>
        <w:t>obrigatórios</w:t>
      </w:r>
      <w:r w:rsidRPr="00810B43">
        <w:rPr>
          <w:rFonts w:ascii="Arial" w:hAnsi="Arial" w:cs="Arial"/>
          <w:spacing w:val="-1"/>
          <w:sz w:val="18"/>
          <w:szCs w:val="18"/>
          <w:lang w:val="pt-PT"/>
        </w:rPr>
        <w:t xml:space="preserve"> </w:t>
      </w:r>
      <w:r w:rsidRPr="00810B43">
        <w:rPr>
          <w:rFonts w:ascii="Arial" w:hAnsi="Arial" w:cs="Arial"/>
          <w:sz w:val="18"/>
          <w:szCs w:val="18"/>
          <w:lang w:val="pt-PT"/>
        </w:rPr>
        <w:t>e</w:t>
      </w:r>
      <w:r w:rsidRPr="00810B43">
        <w:rPr>
          <w:rFonts w:ascii="Arial" w:hAnsi="Arial" w:cs="Arial"/>
          <w:spacing w:val="-4"/>
          <w:sz w:val="18"/>
          <w:szCs w:val="18"/>
          <w:lang w:val="pt-PT"/>
        </w:rPr>
        <w:t xml:space="preserve"> </w:t>
      </w:r>
      <w:r w:rsidRPr="00810B43">
        <w:rPr>
          <w:rFonts w:ascii="Arial" w:hAnsi="Arial" w:cs="Arial"/>
          <w:sz w:val="18"/>
          <w:szCs w:val="18"/>
          <w:lang w:val="pt-PT"/>
        </w:rPr>
        <w:t>anexação dos</w:t>
      </w:r>
      <w:r w:rsidRPr="00810B43">
        <w:rPr>
          <w:rFonts w:ascii="Arial" w:hAnsi="Arial" w:cs="Arial"/>
          <w:spacing w:val="-1"/>
          <w:sz w:val="18"/>
          <w:szCs w:val="18"/>
          <w:lang w:val="pt-PT"/>
        </w:rPr>
        <w:t xml:space="preserve"> </w:t>
      </w:r>
      <w:r w:rsidRPr="00810B43">
        <w:rPr>
          <w:rFonts w:ascii="Arial" w:hAnsi="Arial" w:cs="Arial"/>
          <w:sz w:val="18"/>
          <w:szCs w:val="18"/>
          <w:lang w:val="pt-PT"/>
        </w:rPr>
        <w:t>documentos</w:t>
      </w:r>
      <w:r w:rsidRPr="00810B43">
        <w:rPr>
          <w:rFonts w:ascii="Arial" w:hAnsi="Arial" w:cs="Arial"/>
          <w:spacing w:val="-6"/>
          <w:sz w:val="18"/>
          <w:szCs w:val="18"/>
          <w:lang w:val="pt-PT"/>
        </w:rPr>
        <w:t xml:space="preserve"> </w:t>
      </w:r>
      <w:r w:rsidRPr="00810B43">
        <w:rPr>
          <w:rFonts w:ascii="Arial" w:hAnsi="Arial" w:cs="Arial"/>
          <w:sz w:val="18"/>
          <w:szCs w:val="18"/>
          <w:lang w:val="pt-PT"/>
        </w:rPr>
        <w:t>essenciais</w:t>
      </w:r>
      <w:r w:rsidRPr="00810B43">
        <w:rPr>
          <w:rFonts w:ascii="Arial" w:hAnsi="Arial" w:cs="Arial"/>
          <w:spacing w:val="-1"/>
          <w:sz w:val="18"/>
          <w:szCs w:val="18"/>
          <w:lang w:val="pt-PT"/>
        </w:rPr>
        <w:t xml:space="preserve"> </w:t>
      </w:r>
      <w:r w:rsidRPr="00810B43">
        <w:rPr>
          <w:rFonts w:ascii="Arial" w:hAnsi="Arial" w:cs="Arial"/>
          <w:sz w:val="18"/>
          <w:szCs w:val="18"/>
          <w:lang w:val="pt-PT"/>
        </w:rPr>
        <w:t>e complementares;</w:t>
      </w:r>
    </w:p>
    <w:p w14:paraId="2B46E78C" w14:textId="77777777" w:rsidR="004617CD" w:rsidRPr="00810B43" w:rsidRDefault="004617CD" w:rsidP="00022512">
      <w:pPr>
        <w:widowControl w:val="0"/>
        <w:numPr>
          <w:ilvl w:val="0"/>
          <w:numId w:val="44"/>
        </w:numPr>
        <w:tabs>
          <w:tab w:val="left" w:pos="491"/>
        </w:tabs>
        <w:autoSpaceDE w:val="0"/>
        <w:autoSpaceDN w:val="0"/>
        <w:spacing w:after="0" w:line="240" w:lineRule="auto"/>
        <w:ind w:right="148" w:firstLine="0"/>
        <w:rPr>
          <w:rFonts w:ascii="Arial" w:hAnsi="Arial" w:cs="Arial"/>
          <w:sz w:val="18"/>
          <w:szCs w:val="18"/>
          <w:lang w:val="pt-PT"/>
        </w:rPr>
      </w:pPr>
      <w:r w:rsidRPr="00810B43">
        <w:rPr>
          <w:rFonts w:ascii="Arial" w:hAnsi="Arial" w:cs="Arial"/>
          <w:sz w:val="18"/>
          <w:szCs w:val="18"/>
          <w:lang w:val="pt-PT"/>
        </w:rPr>
        <w:t>a</w:t>
      </w:r>
      <w:r w:rsidRPr="00810B43">
        <w:rPr>
          <w:rFonts w:ascii="Arial" w:hAnsi="Arial" w:cs="Arial"/>
          <w:spacing w:val="24"/>
          <w:sz w:val="18"/>
          <w:szCs w:val="18"/>
          <w:lang w:val="pt-PT"/>
        </w:rPr>
        <w:t xml:space="preserve"> </w:t>
      </w:r>
      <w:r w:rsidRPr="00810B43">
        <w:rPr>
          <w:rFonts w:ascii="Arial" w:hAnsi="Arial" w:cs="Arial"/>
          <w:sz w:val="18"/>
          <w:szCs w:val="18"/>
          <w:lang w:val="pt-PT"/>
        </w:rPr>
        <w:t>verificação,</w:t>
      </w:r>
      <w:r w:rsidRPr="00810B43">
        <w:rPr>
          <w:rFonts w:ascii="Arial" w:hAnsi="Arial" w:cs="Arial"/>
          <w:spacing w:val="23"/>
          <w:sz w:val="18"/>
          <w:szCs w:val="18"/>
          <w:lang w:val="pt-PT"/>
        </w:rPr>
        <w:t xml:space="preserve"> </w:t>
      </w:r>
      <w:r w:rsidRPr="00810B43">
        <w:rPr>
          <w:rFonts w:ascii="Arial" w:hAnsi="Arial" w:cs="Arial"/>
          <w:sz w:val="18"/>
          <w:szCs w:val="18"/>
          <w:lang w:val="pt-PT"/>
        </w:rPr>
        <w:t>por</w:t>
      </w:r>
      <w:r w:rsidRPr="00810B43">
        <w:rPr>
          <w:rFonts w:ascii="Arial" w:hAnsi="Arial" w:cs="Arial"/>
          <w:spacing w:val="25"/>
          <w:sz w:val="18"/>
          <w:szCs w:val="18"/>
          <w:lang w:val="pt-PT"/>
        </w:rPr>
        <w:t xml:space="preserve"> </w:t>
      </w:r>
      <w:r w:rsidRPr="00810B43">
        <w:rPr>
          <w:rFonts w:ascii="Arial" w:hAnsi="Arial" w:cs="Arial"/>
          <w:sz w:val="18"/>
          <w:szCs w:val="18"/>
          <w:lang w:val="pt-PT"/>
        </w:rPr>
        <w:t>meio</w:t>
      </w:r>
      <w:r w:rsidRPr="00810B43">
        <w:rPr>
          <w:rFonts w:ascii="Arial" w:hAnsi="Arial" w:cs="Arial"/>
          <w:spacing w:val="24"/>
          <w:sz w:val="18"/>
          <w:szCs w:val="18"/>
          <w:lang w:val="pt-PT"/>
        </w:rPr>
        <w:t xml:space="preserve"> </w:t>
      </w:r>
      <w:r w:rsidRPr="00810B43">
        <w:rPr>
          <w:rFonts w:ascii="Arial" w:hAnsi="Arial" w:cs="Arial"/>
          <w:sz w:val="18"/>
          <w:szCs w:val="18"/>
          <w:lang w:val="pt-PT"/>
        </w:rPr>
        <w:t>do</w:t>
      </w:r>
      <w:r w:rsidRPr="00810B43">
        <w:rPr>
          <w:rFonts w:ascii="Arial" w:hAnsi="Arial" w:cs="Arial"/>
          <w:spacing w:val="24"/>
          <w:sz w:val="18"/>
          <w:szCs w:val="18"/>
          <w:lang w:val="pt-PT"/>
        </w:rPr>
        <w:t xml:space="preserve"> </w:t>
      </w:r>
      <w:r w:rsidRPr="00810B43">
        <w:rPr>
          <w:rFonts w:ascii="Arial" w:hAnsi="Arial" w:cs="Arial"/>
          <w:sz w:val="18"/>
          <w:szCs w:val="18"/>
          <w:lang w:val="pt-PT"/>
        </w:rPr>
        <w:t>recibo</w:t>
      </w:r>
      <w:r w:rsidRPr="00810B43">
        <w:rPr>
          <w:rFonts w:ascii="Arial" w:hAnsi="Arial" w:cs="Arial"/>
          <w:spacing w:val="24"/>
          <w:sz w:val="18"/>
          <w:szCs w:val="18"/>
          <w:lang w:val="pt-PT"/>
        </w:rPr>
        <w:t xml:space="preserve"> </w:t>
      </w:r>
      <w:r w:rsidRPr="00810B43">
        <w:rPr>
          <w:rFonts w:ascii="Arial" w:hAnsi="Arial" w:cs="Arial"/>
          <w:sz w:val="18"/>
          <w:szCs w:val="18"/>
          <w:lang w:val="pt-PT"/>
        </w:rPr>
        <w:t>eletrônico</w:t>
      </w:r>
      <w:r w:rsidRPr="00810B43">
        <w:rPr>
          <w:rFonts w:ascii="Arial" w:hAnsi="Arial" w:cs="Arial"/>
          <w:spacing w:val="24"/>
          <w:sz w:val="18"/>
          <w:szCs w:val="18"/>
          <w:lang w:val="pt-PT"/>
        </w:rPr>
        <w:t xml:space="preserve"> </w:t>
      </w:r>
      <w:r w:rsidRPr="00810B43">
        <w:rPr>
          <w:rFonts w:ascii="Arial" w:hAnsi="Arial" w:cs="Arial"/>
          <w:sz w:val="18"/>
          <w:szCs w:val="18"/>
          <w:lang w:val="pt-PT"/>
        </w:rPr>
        <w:t>de</w:t>
      </w:r>
      <w:r w:rsidRPr="00810B43">
        <w:rPr>
          <w:rFonts w:ascii="Arial" w:hAnsi="Arial" w:cs="Arial"/>
          <w:spacing w:val="24"/>
          <w:sz w:val="18"/>
          <w:szCs w:val="18"/>
          <w:lang w:val="pt-PT"/>
        </w:rPr>
        <w:t xml:space="preserve"> </w:t>
      </w:r>
      <w:r w:rsidRPr="00810B43">
        <w:rPr>
          <w:rFonts w:ascii="Arial" w:hAnsi="Arial" w:cs="Arial"/>
          <w:sz w:val="18"/>
          <w:szCs w:val="18"/>
          <w:lang w:val="pt-PT"/>
        </w:rPr>
        <w:t>protocolo,</w:t>
      </w:r>
      <w:r w:rsidRPr="00810B43">
        <w:rPr>
          <w:rFonts w:ascii="Arial" w:hAnsi="Arial" w:cs="Arial"/>
          <w:spacing w:val="23"/>
          <w:sz w:val="18"/>
          <w:szCs w:val="18"/>
          <w:lang w:val="pt-PT"/>
        </w:rPr>
        <w:t xml:space="preserve"> </w:t>
      </w:r>
      <w:r w:rsidRPr="00810B43">
        <w:rPr>
          <w:rFonts w:ascii="Arial" w:hAnsi="Arial" w:cs="Arial"/>
          <w:sz w:val="18"/>
          <w:szCs w:val="18"/>
          <w:lang w:val="pt-PT"/>
        </w:rPr>
        <w:t>do</w:t>
      </w:r>
      <w:r w:rsidRPr="00810B43">
        <w:rPr>
          <w:rFonts w:ascii="Arial" w:hAnsi="Arial" w:cs="Arial"/>
          <w:spacing w:val="24"/>
          <w:sz w:val="18"/>
          <w:szCs w:val="18"/>
          <w:lang w:val="pt-PT"/>
        </w:rPr>
        <w:t xml:space="preserve"> </w:t>
      </w:r>
      <w:r w:rsidRPr="00810B43">
        <w:rPr>
          <w:rFonts w:ascii="Arial" w:hAnsi="Arial" w:cs="Arial"/>
          <w:sz w:val="18"/>
          <w:szCs w:val="18"/>
          <w:lang w:val="pt-PT"/>
        </w:rPr>
        <w:t>recebimento</w:t>
      </w:r>
      <w:r w:rsidRPr="00810B43">
        <w:rPr>
          <w:rFonts w:ascii="Arial" w:hAnsi="Arial" w:cs="Arial"/>
          <w:spacing w:val="32"/>
          <w:sz w:val="18"/>
          <w:szCs w:val="18"/>
          <w:lang w:val="pt-PT"/>
        </w:rPr>
        <w:t xml:space="preserve"> </w:t>
      </w:r>
      <w:r w:rsidRPr="00810B43">
        <w:rPr>
          <w:rFonts w:ascii="Arial" w:hAnsi="Arial" w:cs="Arial"/>
          <w:sz w:val="18"/>
          <w:szCs w:val="18"/>
          <w:lang w:val="pt-PT"/>
        </w:rPr>
        <w:t>das</w:t>
      </w:r>
      <w:r w:rsidRPr="00810B43">
        <w:rPr>
          <w:rFonts w:ascii="Arial" w:hAnsi="Arial" w:cs="Arial"/>
          <w:spacing w:val="23"/>
          <w:sz w:val="18"/>
          <w:szCs w:val="18"/>
          <w:lang w:val="pt-PT"/>
        </w:rPr>
        <w:t xml:space="preserve"> </w:t>
      </w:r>
      <w:r w:rsidRPr="00810B43">
        <w:rPr>
          <w:rFonts w:ascii="Arial" w:hAnsi="Arial" w:cs="Arial"/>
          <w:sz w:val="18"/>
          <w:szCs w:val="18"/>
          <w:lang w:val="pt-PT"/>
        </w:rPr>
        <w:t>petições</w:t>
      </w:r>
      <w:r w:rsidRPr="00810B43">
        <w:rPr>
          <w:rFonts w:ascii="Arial" w:hAnsi="Arial" w:cs="Arial"/>
          <w:spacing w:val="23"/>
          <w:sz w:val="18"/>
          <w:szCs w:val="18"/>
          <w:lang w:val="pt-PT"/>
        </w:rPr>
        <w:t xml:space="preserve"> </w:t>
      </w:r>
      <w:r w:rsidRPr="00810B43">
        <w:rPr>
          <w:rFonts w:ascii="Arial" w:hAnsi="Arial" w:cs="Arial"/>
          <w:sz w:val="18"/>
          <w:szCs w:val="18"/>
          <w:lang w:val="pt-PT"/>
        </w:rPr>
        <w:t>e</w:t>
      </w:r>
      <w:r w:rsidRPr="00810B43">
        <w:rPr>
          <w:rFonts w:ascii="Arial" w:hAnsi="Arial" w:cs="Arial"/>
          <w:spacing w:val="24"/>
          <w:sz w:val="18"/>
          <w:szCs w:val="18"/>
          <w:lang w:val="pt-PT"/>
        </w:rPr>
        <w:t xml:space="preserve"> </w:t>
      </w:r>
      <w:r w:rsidRPr="00810B43">
        <w:rPr>
          <w:rFonts w:ascii="Arial" w:hAnsi="Arial" w:cs="Arial"/>
          <w:sz w:val="18"/>
          <w:szCs w:val="18"/>
          <w:lang w:val="pt-PT"/>
        </w:rPr>
        <w:t>dos</w:t>
      </w:r>
      <w:r w:rsidRPr="00810B43">
        <w:rPr>
          <w:rFonts w:ascii="Arial" w:hAnsi="Arial" w:cs="Arial"/>
          <w:spacing w:val="23"/>
          <w:sz w:val="18"/>
          <w:szCs w:val="18"/>
          <w:lang w:val="pt-PT"/>
        </w:rPr>
        <w:t xml:space="preserve"> </w:t>
      </w:r>
      <w:r w:rsidRPr="00810B43">
        <w:rPr>
          <w:rFonts w:ascii="Arial" w:hAnsi="Arial" w:cs="Arial"/>
          <w:sz w:val="18"/>
          <w:szCs w:val="18"/>
          <w:lang w:val="pt-PT"/>
        </w:rPr>
        <w:t>documentos</w:t>
      </w:r>
      <w:r w:rsidRPr="00810B43">
        <w:rPr>
          <w:rFonts w:ascii="Arial" w:hAnsi="Arial" w:cs="Arial"/>
          <w:spacing w:val="23"/>
          <w:sz w:val="18"/>
          <w:szCs w:val="18"/>
          <w:lang w:val="pt-PT"/>
        </w:rPr>
        <w:t xml:space="preserve"> </w:t>
      </w:r>
      <w:r w:rsidRPr="00810B43">
        <w:rPr>
          <w:rFonts w:ascii="Arial" w:hAnsi="Arial" w:cs="Arial"/>
          <w:sz w:val="18"/>
          <w:szCs w:val="18"/>
          <w:lang w:val="pt-PT"/>
        </w:rPr>
        <w:t>transmitidos</w:t>
      </w:r>
      <w:r w:rsidRPr="00810B43">
        <w:rPr>
          <w:rFonts w:ascii="Arial" w:hAnsi="Arial" w:cs="Arial"/>
          <w:spacing w:val="1"/>
          <w:sz w:val="18"/>
          <w:szCs w:val="18"/>
          <w:lang w:val="pt-PT"/>
        </w:rPr>
        <w:t xml:space="preserve"> </w:t>
      </w:r>
      <w:r w:rsidRPr="00810B43">
        <w:rPr>
          <w:rFonts w:ascii="Arial" w:hAnsi="Arial" w:cs="Arial"/>
          <w:sz w:val="18"/>
          <w:szCs w:val="18"/>
          <w:lang w:val="pt-PT"/>
        </w:rPr>
        <w:t>eletronicamente;</w:t>
      </w:r>
    </w:p>
    <w:p w14:paraId="5A2DBCDA" w14:textId="77777777" w:rsidR="004617CD" w:rsidRPr="00810B43" w:rsidRDefault="004617CD" w:rsidP="00022512">
      <w:pPr>
        <w:widowControl w:val="0"/>
        <w:numPr>
          <w:ilvl w:val="0"/>
          <w:numId w:val="44"/>
        </w:numPr>
        <w:tabs>
          <w:tab w:val="left" w:pos="421"/>
        </w:tabs>
        <w:autoSpaceDE w:val="0"/>
        <w:autoSpaceDN w:val="0"/>
        <w:spacing w:after="0" w:line="240" w:lineRule="auto"/>
        <w:ind w:right="145" w:firstLine="0"/>
        <w:rPr>
          <w:rFonts w:ascii="Arial" w:hAnsi="Arial" w:cs="Arial"/>
          <w:sz w:val="18"/>
          <w:szCs w:val="18"/>
          <w:lang w:val="pt-PT"/>
        </w:rPr>
      </w:pPr>
      <w:r w:rsidRPr="00810B43">
        <w:rPr>
          <w:rFonts w:ascii="Arial" w:hAnsi="Arial" w:cs="Arial"/>
          <w:sz w:val="18"/>
          <w:szCs w:val="18"/>
          <w:lang w:val="pt-PT"/>
        </w:rPr>
        <w:t>a confecção da petição e dos documentos digitais em conformidade com os requisitos estabelecidos pelo sistema, no que se refere ao</w:t>
      </w:r>
      <w:r w:rsidRPr="00810B43">
        <w:rPr>
          <w:rFonts w:ascii="Arial" w:hAnsi="Arial" w:cs="Arial"/>
          <w:spacing w:val="1"/>
          <w:sz w:val="18"/>
          <w:szCs w:val="18"/>
          <w:lang w:val="pt-PT"/>
        </w:rPr>
        <w:t xml:space="preserve"> </w:t>
      </w:r>
      <w:r w:rsidRPr="00810B43">
        <w:rPr>
          <w:rFonts w:ascii="Arial" w:hAnsi="Arial" w:cs="Arial"/>
          <w:sz w:val="18"/>
          <w:szCs w:val="18"/>
          <w:lang w:val="pt-PT"/>
        </w:rPr>
        <w:t>formado e</w:t>
      </w:r>
      <w:r w:rsidRPr="00810B43">
        <w:rPr>
          <w:rFonts w:ascii="Arial" w:hAnsi="Arial" w:cs="Arial"/>
          <w:spacing w:val="1"/>
          <w:sz w:val="18"/>
          <w:szCs w:val="18"/>
          <w:lang w:val="pt-PT"/>
        </w:rPr>
        <w:t xml:space="preserve"> </w:t>
      </w:r>
      <w:r w:rsidRPr="00810B43">
        <w:rPr>
          <w:rFonts w:ascii="Arial" w:hAnsi="Arial" w:cs="Arial"/>
          <w:sz w:val="18"/>
          <w:szCs w:val="18"/>
          <w:lang w:val="pt-PT"/>
        </w:rPr>
        <w:t>ao</w:t>
      </w:r>
      <w:r w:rsidRPr="00810B43">
        <w:rPr>
          <w:rFonts w:ascii="Arial" w:hAnsi="Arial" w:cs="Arial"/>
          <w:spacing w:val="-4"/>
          <w:sz w:val="18"/>
          <w:szCs w:val="18"/>
          <w:lang w:val="pt-PT"/>
        </w:rPr>
        <w:t xml:space="preserve"> </w:t>
      </w:r>
      <w:r w:rsidRPr="00810B43">
        <w:rPr>
          <w:rFonts w:ascii="Arial" w:hAnsi="Arial" w:cs="Arial"/>
          <w:sz w:val="18"/>
          <w:szCs w:val="18"/>
          <w:lang w:val="pt-PT"/>
        </w:rPr>
        <w:t>tamanho</w:t>
      </w:r>
      <w:r w:rsidRPr="00810B43">
        <w:rPr>
          <w:rFonts w:ascii="Arial" w:hAnsi="Arial" w:cs="Arial"/>
          <w:spacing w:val="1"/>
          <w:sz w:val="18"/>
          <w:szCs w:val="18"/>
          <w:lang w:val="pt-PT"/>
        </w:rPr>
        <w:t xml:space="preserve"> </w:t>
      </w:r>
      <w:r w:rsidRPr="00810B43">
        <w:rPr>
          <w:rFonts w:ascii="Arial" w:hAnsi="Arial" w:cs="Arial"/>
          <w:sz w:val="18"/>
          <w:szCs w:val="18"/>
          <w:lang w:val="pt-PT"/>
        </w:rPr>
        <w:t>dos arquivos transmitidos</w:t>
      </w:r>
      <w:r w:rsidRPr="00810B43">
        <w:rPr>
          <w:rFonts w:ascii="Arial" w:hAnsi="Arial" w:cs="Arial"/>
          <w:spacing w:val="-5"/>
          <w:sz w:val="18"/>
          <w:szCs w:val="18"/>
          <w:lang w:val="pt-PT"/>
        </w:rPr>
        <w:t xml:space="preserve"> </w:t>
      </w:r>
      <w:r w:rsidRPr="00810B43">
        <w:rPr>
          <w:rFonts w:ascii="Arial" w:hAnsi="Arial" w:cs="Arial"/>
          <w:sz w:val="18"/>
          <w:szCs w:val="18"/>
          <w:lang w:val="pt-PT"/>
        </w:rPr>
        <w:t>eletronicamente;</w:t>
      </w:r>
    </w:p>
    <w:p w14:paraId="27B2CC9E" w14:textId="77777777" w:rsidR="004617CD" w:rsidRPr="00810B43" w:rsidRDefault="004617CD" w:rsidP="00022512">
      <w:pPr>
        <w:widowControl w:val="0"/>
        <w:numPr>
          <w:ilvl w:val="0"/>
          <w:numId w:val="44"/>
        </w:numPr>
        <w:tabs>
          <w:tab w:val="left" w:pos="381"/>
        </w:tabs>
        <w:autoSpaceDE w:val="0"/>
        <w:autoSpaceDN w:val="0"/>
        <w:spacing w:after="0" w:line="240" w:lineRule="auto"/>
        <w:ind w:right="144" w:firstLine="0"/>
        <w:jc w:val="both"/>
        <w:rPr>
          <w:rFonts w:ascii="Arial" w:hAnsi="Arial" w:cs="Arial"/>
          <w:sz w:val="18"/>
          <w:szCs w:val="18"/>
          <w:lang w:val="pt-PT"/>
        </w:rPr>
      </w:pPr>
      <w:r w:rsidRPr="00810B43">
        <w:rPr>
          <w:rFonts w:ascii="Arial" w:hAnsi="Arial" w:cs="Arial"/>
          <w:sz w:val="18"/>
          <w:szCs w:val="18"/>
          <w:lang w:val="pt-PT"/>
        </w:rPr>
        <w:t>a observância de que os atos processuais em meio eletrônico se consideram realizados no dia e na hora do recebimento pelo SEI,</w:t>
      </w:r>
      <w:r w:rsidRPr="00810B43">
        <w:rPr>
          <w:rFonts w:ascii="Arial" w:hAnsi="Arial" w:cs="Arial"/>
          <w:spacing w:val="1"/>
          <w:sz w:val="18"/>
          <w:szCs w:val="18"/>
          <w:lang w:val="pt-PT"/>
        </w:rPr>
        <w:t xml:space="preserve"> </w:t>
      </w:r>
      <w:r w:rsidRPr="00810B43">
        <w:rPr>
          <w:rFonts w:ascii="Arial" w:hAnsi="Arial" w:cs="Arial"/>
          <w:sz w:val="18"/>
          <w:szCs w:val="18"/>
          <w:lang w:val="pt-PT"/>
        </w:rPr>
        <w:t>considerando-se tempestivos os atos praticados até às 23 horas e 59 minutos e 59 segundos do último dia do prazo, conforme horário</w:t>
      </w:r>
      <w:r w:rsidRPr="00810B43">
        <w:rPr>
          <w:rFonts w:ascii="Arial" w:hAnsi="Arial" w:cs="Arial"/>
          <w:spacing w:val="1"/>
          <w:sz w:val="18"/>
          <w:szCs w:val="18"/>
          <w:lang w:val="pt-PT"/>
        </w:rPr>
        <w:t xml:space="preserve"> </w:t>
      </w:r>
      <w:r w:rsidRPr="00810B43">
        <w:rPr>
          <w:rFonts w:ascii="Arial" w:hAnsi="Arial" w:cs="Arial"/>
          <w:sz w:val="18"/>
          <w:szCs w:val="18"/>
          <w:lang w:val="pt-PT"/>
        </w:rPr>
        <w:t>oficial</w:t>
      </w:r>
      <w:r w:rsidRPr="00810B43">
        <w:rPr>
          <w:rFonts w:ascii="Arial" w:hAnsi="Arial" w:cs="Arial"/>
          <w:spacing w:val="-2"/>
          <w:sz w:val="18"/>
          <w:szCs w:val="18"/>
          <w:lang w:val="pt-PT"/>
        </w:rPr>
        <w:t xml:space="preserve"> </w:t>
      </w:r>
      <w:r w:rsidRPr="00810B43">
        <w:rPr>
          <w:rFonts w:ascii="Arial" w:hAnsi="Arial" w:cs="Arial"/>
          <w:sz w:val="18"/>
          <w:szCs w:val="18"/>
          <w:lang w:val="pt-PT"/>
        </w:rPr>
        <w:t>de Brasília, independentemente</w:t>
      </w:r>
      <w:r w:rsidRPr="00810B43">
        <w:rPr>
          <w:rFonts w:ascii="Arial" w:hAnsi="Arial" w:cs="Arial"/>
          <w:spacing w:val="-5"/>
          <w:sz w:val="18"/>
          <w:szCs w:val="18"/>
          <w:lang w:val="pt-PT"/>
        </w:rPr>
        <w:t xml:space="preserve"> </w:t>
      </w:r>
      <w:r w:rsidRPr="00810B43">
        <w:rPr>
          <w:rFonts w:ascii="Arial" w:hAnsi="Arial" w:cs="Arial"/>
          <w:sz w:val="18"/>
          <w:szCs w:val="18"/>
          <w:lang w:val="pt-PT"/>
        </w:rPr>
        <w:t>do</w:t>
      </w:r>
      <w:r w:rsidRPr="00810B43">
        <w:rPr>
          <w:rFonts w:ascii="Arial" w:hAnsi="Arial" w:cs="Arial"/>
          <w:spacing w:val="1"/>
          <w:sz w:val="18"/>
          <w:szCs w:val="18"/>
          <w:lang w:val="pt-PT"/>
        </w:rPr>
        <w:t xml:space="preserve"> </w:t>
      </w:r>
      <w:r w:rsidRPr="00810B43">
        <w:rPr>
          <w:rFonts w:ascii="Arial" w:hAnsi="Arial" w:cs="Arial"/>
          <w:sz w:val="18"/>
          <w:szCs w:val="18"/>
          <w:lang w:val="pt-PT"/>
        </w:rPr>
        <w:t>fuso horário</w:t>
      </w:r>
      <w:r w:rsidRPr="00810B43">
        <w:rPr>
          <w:rFonts w:ascii="Arial" w:hAnsi="Arial" w:cs="Arial"/>
          <w:spacing w:val="1"/>
          <w:sz w:val="18"/>
          <w:szCs w:val="18"/>
          <w:lang w:val="pt-PT"/>
        </w:rPr>
        <w:t xml:space="preserve"> </w:t>
      </w:r>
      <w:r w:rsidRPr="00810B43">
        <w:rPr>
          <w:rFonts w:ascii="Arial" w:hAnsi="Arial" w:cs="Arial"/>
          <w:sz w:val="18"/>
          <w:szCs w:val="18"/>
          <w:lang w:val="pt-PT"/>
        </w:rPr>
        <w:t>no qual</w:t>
      </w:r>
      <w:r w:rsidRPr="00810B43">
        <w:rPr>
          <w:rFonts w:ascii="Arial" w:hAnsi="Arial" w:cs="Arial"/>
          <w:spacing w:val="-1"/>
          <w:sz w:val="18"/>
          <w:szCs w:val="18"/>
          <w:lang w:val="pt-PT"/>
        </w:rPr>
        <w:t xml:space="preserve"> </w:t>
      </w:r>
      <w:r w:rsidRPr="00810B43">
        <w:rPr>
          <w:rFonts w:ascii="Arial" w:hAnsi="Arial" w:cs="Arial"/>
          <w:sz w:val="18"/>
          <w:szCs w:val="18"/>
          <w:lang w:val="pt-PT"/>
        </w:rPr>
        <w:t>se</w:t>
      </w:r>
      <w:r w:rsidRPr="00810B43">
        <w:rPr>
          <w:rFonts w:ascii="Arial" w:hAnsi="Arial" w:cs="Arial"/>
          <w:spacing w:val="-5"/>
          <w:sz w:val="18"/>
          <w:szCs w:val="18"/>
          <w:lang w:val="pt-PT"/>
        </w:rPr>
        <w:t xml:space="preserve"> </w:t>
      </w:r>
      <w:r w:rsidRPr="00810B43">
        <w:rPr>
          <w:rFonts w:ascii="Arial" w:hAnsi="Arial" w:cs="Arial"/>
          <w:sz w:val="18"/>
          <w:szCs w:val="18"/>
          <w:lang w:val="pt-PT"/>
        </w:rPr>
        <w:t>encontre</w:t>
      </w:r>
      <w:r w:rsidRPr="00810B43">
        <w:rPr>
          <w:rFonts w:ascii="Arial" w:hAnsi="Arial" w:cs="Arial"/>
          <w:spacing w:val="1"/>
          <w:sz w:val="18"/>
          <w:szCs w:val="18"/>
          <w:lang w:val="pt-PT"/>
        </w:rPr>
        <w:t xml:space="preserve"> </w:t>
      </w:r>
      <w:r w:rsidRPr="00810B43">
        <w:rPr>
          <w:rFonts w:ascii="Arial" w:hAnsi="Arial" w:cs="Arial"/>
          <w:sz w:val="18"/>
          <w:szCs w:val="18"/>
          <w:lang w:val="pt-PT"/>
        </w:rPr>
        <w:t>o usuário</w:t>
      </w:r>
      <w:r w:rsidRPr="00810B43">
        <w:rPr>
          <w:rFonts w:ascii="Arial" w:hAnsi="Arial" w:cs="Arial"/>
          <w:spacing w:val="1"/>
          <w:sz w:val="18"/>
          <w:szCs w:val="18"/>
          <w:lang w:val="pt-PT"/>
        </w:rPr>
        <w:t xml:space="preserve"> </w:t>
      </w:r>
      <w:r w:rsidRPr="00810B43">
        <w:rPr>
          <w:rFonts w:ascii="Arial" w:hAnsi="Arial" w:cs="Arial"/>
          <w:sz w:val="18"/>
          <w:szCs w:val="18"/>
          <w:lang w:val="pt-PT"/>
        </w:rPr>
        <w:t>externo;</w:t>
      </w:r>
    </w:p>
    <w:p w14:paraId="11607F93" w14:textId="77777777" w:rsidR="004617CD" w:rsidRPr="00810B43" w:rsidRDefault="004617CD" w:rsidP="00022512">
      <w:pPr>
        <w:widowControl w:val="0"/>
        <w:numPr>
          <w:ilvl w:val="0"/>
          <w:numId w:val="44"/>
        </w:numPr>
        <w:tabs>
          <w:tab w:val="left" w:pos="366"/>
        </w:tabs>
        <w:autoSpaceDE w:val="0"/>
        <w:autoSpaceDN w:val="0"/>
        <w:spacing w:after="0" w:line="240" w:lineRule="auto"/>
        <w:ind w:right="145" w:firstLine="0"/>
        <w:jc w:val="both"/>
        <w:rPr>
          <w:rFonts w:ascii="Arial" w:hAnsi="Arial" w:cs="Arial"/>
          <w:sz w:val="18"/>
          <w:szCs w:val="18"/>
          <w:lang w:val="pt-PT"/>
        </w:rPr>
      </w:pPr>
      <w:r w:rsidRPr="00810B43">
        <w:rPr>
          <w:rFonts w:ascii="Arial" w:hAnsi="Arial" w:cs="Arial"/>
          <w:sz w:val="18"/>
          <w:szCs w:val="18"/>
          <w:lang w:val="pt-PT"/>
        </w:rPr>
        <w:t>a conservação dos originais em papel de documentos digitalizados enviados até que decaia o direito da Administração de rever os atos</w:t>
      </w:r>
      <w:r w:rsidRPr="00810B43">
        <w:rPr>
          <w:rFonts w:ascii="Arial" w:hAnsi="Arial" w:cs="Arial"/>
          <w:spacing w:val="1"/>
          <w:sz w:val="18"/>
          <w:szCs w:val="18"/>
          <w:lang w:val="pt-PT"/>
        </w:rPr>
        <w:t xml:space="preserve"> </w:t>
      </w:r>
      <w:r w:rsidRPr="00810B43">
        <w:rPr>
          <w:rFonts w:ascii="Arial" w:hAnsi="Arial" w:cs="Arial"/>
          <w:sz w:val="18"/>
          <w:szCs w:val="18"/>
          <w:lang w:val="pt-PT"/>
        </w:rPr>
        <w:t>praticados</w:t>
      </w:r>
      <w:r w:rsidRPr="00810B43">
        <w:rPr>
          <w:rFonts w:ascii="Arial" w:hAnsi="Arial" w:cs="Arial"/>
          <w:spacing w:val="-6"/>
          <w:sz w:val="18"/>
          <w:szCs w:val="18"/>
          <w:lang w:val="pt-PT"/>
        </w:rPr>
        <w:t xml:space="preserve"> </w:t>
      </w:r>
      <w:r w:rsidRPr="00810B43">
        <w:rPr>
          <w:rFonts w:ascii="Arial" w:hAnsi="Arial" w:cs="Arial"/>
          <w:sz w:val="18"/>
          <w:szCs w:val="18"/>
          <w:lang w:val="pt-PT"/>
        </w:rPr>
        <w:t>no</w:t>
      </w:r>
      <w:r w:rsidRPr="00810B43">
        <w:rPr>
          <w:rFonts w:ascii="Arial" w:hAnsi="Arial" w:cs="Arial"/>
          <w:spacing w:val="1"/>
          <w:sz w:val="18"/>
          <w:szCs w:val="18"/>
          <w:lang w:val="pt-PT"/>
        </w:rPr>
        <w:t xml:space="preserve"> </w:t>
      </w:r>
      <w:r w:rsidRPr="00810B43">
        <w:rPr>
          <w:rFonts w:ascii="Arial" w:hAnsi="Arial" w:cs="Arial"/>
          <w:sz w:val="18"/>
          <w:szCs w:val="18"/>
          <w:lang w:val="pt-PT"/>
        </w:rPr>
        <w:t>processo,</w:t>
      </w:r>
      <w:r w:rsidRPr="00810B43">
        <w:rPr>
          <w:rFonts w:ascii="Arial" w:hAnsi="Arial" w:cs="Arial"/>
          <w:spacing w:val="-6"/>
          <w:sz w:val="18"/>
          <w:szCs w:val="18"/>
          <w:lang w:val="pt-PT"/>
        </w:rPr>
        <w:t xml:space="preserve"> </w:t>
      </w:r>
      <w:r w:rsidRPr="00810B43">
        <w:rPr>
          <w:rFonts w:ascii="Arial" w:hAnsi="Arial" w:cs="Arial"/>
          <w:sz w:val="18"/>
          <w:szCs w:val="18"/>
          <w:lang w:val="pt-PT"/>
        </w:rPr>
        <w:t>para</w:t>
      </w:r>
      <w:r w:rsidRPr="00810B43">
        <w:rPr>
          <w:rFonts w:ascii="Arial" w:hAnsi="Arial" w:cs="Arial"/>
          <w:spacing w:val="-4"/>
          <w:sz w:val="18"/>
          <w:szCs w:val="18"/>
          <w:lang w:val="pt-PT"/>
        </w:rPr>
        <w:t xml:space="preserve"> </w:t>
      </w:r>
      <w:r w:rsidRPr="00810B43">
        <w:rPr>
          <w:rFonts w:ascii="Arial" w:hAnsi="Arial" w:cs="Arial"/>
          <w:sz w:val="18"/>
          <w:szCs w:val="18"/>
          <w:lang w:val="pt-PT"/>
        </w:rPr>
        <w:t>que,</w:t>
      </w:r>
      <w:r w:rsidRPr="00810B43">
        <w:rPr>
          <w:rFonts w:ascii="Arial" w:hAnsi="Arial" w:cs="Arial"/>
          <w:spacing w:val="-1"/>
          <w:sz w:val="18"/>
          <w:szCs w:val="18"/>
          <w:lang w:val="pt-PT"/>
        </w:rPr>
        <w:t xml:space="preserve"> </w:t>
      </w:r>
      <w:r w:rsidRPr="00810B43">
        <w:rPr>
          <w:rFonts w:ascii="Arial" w:hAnsi="Arial" w:cs="Arial"/>
          <w:sz w:val="18"/>
          <w:szCs w:val="18"/>
          <w:lang w:val="pt-PT"/>
        </w:rPr>
        <w:t>caso</w:t>
      </w:r>
      <w:r w:rsidRPr="00810B43">
        <w:rPr>
          <w:rFonts w:ascii="Arial" w:hAnsi="Arial" w:cs="Arial"/>
          <w:spacing w:val="1"/>
          <w:sz w:val="18"/>
          <w:szCs w:val="18"/>
          <w:lang w:val="pt-PT"/>
        </w:rPr>
        <w:t xml:space="preserve"> </w:t>
      </w:r>
      <w:r w:rsidRPr="00810B43">
        <w:rPr>
          <w:rFonts w:ascii="Arial" w:hAnsi="Arial" w:cs="Arial"/>
          <w:sz w:val="18"/>
          <w:szCs w:val="18"/>
          <w:lang w:val="pt-PT"/>
        </w:rPr>
        <w:t>solicitado,</w:t>
      </w:r>
      <w:r w:rsidRPr="00810B43">
        <w:rPr>
          <w:rFonts w:ascii="Arial" w:hAnsi="Arial" w:cs="Arial"/>
          <w:spacing w:val="-6"/>
          <w:sz w:val="18"/>
          <w:szCs w:val="18"/>
          <w:lang w:val="pt-PT"/>
        </w:rPr>
        <w:t xml:space="preserve"> </w:t>
      </w:r>
      <w:r w:rsidRPr="00810B43">
        <w:rPr>
          <w:rFonts w:ascii="Arial" w:hAnsi="Arial" w:cs="Arial"/>
          <w:sz w:val="18"/>
          <w:szCs w:val="18"/>
          <w:lang w:val="pt-PT"/>
        </w:rPr>
        <w:t>sejam</w:t>
      </w:r>
      <w:r w:rsidRPr="00810B43">
        <w:rPr>
          <w:rFonts w:ascii="Arial" w:hAnsi="Arial" w:cs="Arial"/>
          <w:spacing w:val="-3"/>
          <w:sz w:val="18"/>
          <w:szCs w:val="18"/>
          <w:lang w:val="pt-PT"/>
        </w:rPr>
        <w:t xml:space="preserve"> </w:t>
      </w:r>
      <w:r w:rsidRPr="00810B43">
        <w:rPr>
          <w:rFonts w:ascii="Arial" w:hAnsi="Arial" w:cs="Arial"/>
          <w:sz w:val="18"/>
          <w:szCs w:val="18"/>
          <w:lang w:val="pt-PT"/>
        </w:rPr>
        <w:t>apresentados</w:t>
      </w:r>
      <w:r w:rsidRPr="00810B43">
        <w:rPr>
          <w:rFonts w:ascii="Arial" w:hAnsi="Arial" w:cs="Arial"/>
          <w:spacing w:val="-11"/>
          <w:sz w:val="18"/>
          <w:szCs w:val="18"/>
          <w:lang w:val="pt-PT"/>
        </w:rPr>
        <w:t xml:space="preserve"> </w:t>
      </w:r>
      <w:r w:rsidRPr="00810B43">
        <w:rPr>
          <w:rFonts w:ascii="Arial" w:hAnsi="Arial" w:cs="Arial"/>
          <w:sz w:val="18"/>
          <w:szCs w:val="18"/>
          <w:lang w:val="pt-PT"/>
        </w:rPr>
        <w:t>ao</w:t>
      </w:r>
      <w:r w:rsidRPr="00810B43">
        <w:rPr>
          <w:rFonts w:ascii="Arial" w:hAnsi="Arial" w:cs="Arial"/>
          <w:spacing w:val="1"/>
          <w:sz w:val="18"/>
          <w:szCs w:val="18"/>
          <w:lang w:val="pt-PT"/>
        </w:rPr>
        <w:t xml:space="preserve"> </w:t>
      </w:r>
      <w:r w:rsidRPr="00810B43">
        <w:rPr>
          <w:rFonts w:ascii="Arial" w:hAnsi="Arial" w:cs="Arial"/>
          <w:sz w:val="18"/>
          <w:szCs w:val="18"/>
          <w:lang w:val="pt-PT"/>
        </w:rPr>
        <w:t>TRE-SP</w:t>
      </w:r>
      <w:r w:rsidRPr="00810B43">
        <w:rPr>
          <w:rFonts w:ascii="Arial" w:hAnsi="Arial" w:cs="Arial"/>
          <w:spacing w:val="-3"/>
          <w:sz w:val="18"/>
          <w:szCs w:val="18"/>
          <w:lang w:val="pt-PT"/>
        </w:rPr>
        <w:t xml:space="preserve"> </w:t>
      </w:r>
      <w:r w:rsidRPr="00810B43">
        <w:rPr>
          <w:rFonts w:ascii="Arial" w:hAnsi="Arial" w:cs="Arial"/>
          <w:sz w:val="18"/>
          <w:szCs w:val="18"/>
          <w:lang w:val="pt-PT"/>
        </w:rPr>
        <w:t>para</w:t>
      </w:r>
      <w:r w:rsidRPr="00810B43">
        <w:rPr>
          <w:rFonts w:ascii="Arial" w:hAnsi="Arial" w:cs="Arial"/>
          <w:spacing w:val="-4"/>
          <w:sz w:val="18"/>
          <w:szCs w:val="18"/>
          <w:lang w:val="pt-PT"/>
        </w:rPr>
        <w:t xml:space="preserve"> </w:t>
      </w:r>
      <w:r w:rsidRPr="00810B43">
        <w:rPr>
          <w:rFonts w:ascii="Arial" w:hAnsi="Arial" w:cs="Arial"/>
          <w:sz w:val="18"/>
          <w:szCs w:val="18"/>
          <w:lang w:val="pt-PT"/>
        </w:rPr>
        <w:t>qualquer</w:t>
      </w:r>
      <w:r w:rsidRPr="00810B43">
        <w:rPr>
          <w:rFonts w:ascii="Arial" w:hAnsi="Arial" w:cs="Arial"/>
          <w:spacing w:val="1"/>
          <w:sz w:val="18"/>
          <w:szCs w:val="18"/>
          <w:lang w:val="pt-PT"/>
        </w:rPr>
        <w:t xml:space="preserve"> </w:t>
      </w:r>
      <w:r w:rsidRPr="00810B43">
        <w:rPr>
          <w:rFonts w:ascii="Arial" w:hAnsi="Arial" w:cs="Arial"/>
          <w:sz w:val="18"/>
          <w:szCs w:val="18"/>
          <w:lang w:val="pt-PT"/>
        </w:rPr>
        <w:t>tipo</w:t>
      </w:r>
      <w:r w:rsidRPr="00810B43">
        <w:rPr>
          <w:rFonts w:ascii="Arial" w:hAnsi="Arial" w:cs="Arial"/>
          <w:spacing w:val="-5"/>
          <w:sz w:val="18"/>
          <w:szCs w:val="18"/>
          <w:lang w:val="pt-PT"/>
        </w:rPr>
        <w:t xml:space="preserve"> </w:t>
      </w:r>
      <w:r w:rsidRPr="00810B43">
        <w:rPr>
          <w:rFonts w:ascii="Arial" w:hAnsi="Arial" w:cs="Arial"/>
          <w:sz w:val="18"/>
          <w:szCs w:val="18"/>
          <w:lang w:val="pt-PT"/>
        </w:rPr>
        <w:t>de</w:t>
      </w:r>
      <w:r w:rsidRPr="00810B43">
        <w:rPr>
          <w:rFonts w:ascii="Arial" w:hAnsi="Arial" w:cs="Arial"/>
          <w:spacing w:val="1"/>
          <w:sz w:val="18"/>
          <w:szCs w:val="18"/>
          <w:lang w:val="pt-PT"/>
        </w:rPr>
        <w:t xml:space="preserve"> </w:t>
      </w:r>
      <w:r w:rsidRPr="00810B43">
        <w:rPr>
          <w:rFonts w:ascii="Arial" w:hAnsi="Arial" w:cs="Arial"/>
          <w:sz w:val="18"/>
          <w:szCs w:val="18"/>
          <w:lang w:val="pt-PT"/>
        </w:rPr>
        <w:t>conferência;</w:t>
      </w:r>
    </w:p>
    <w:p w14:paraId="3E0AEA64" w14:textId="77777777" w:rsidR="004617CD" w:rsidRPr="00810B43" w:rsidRDefault="004617CD" w:rsidP="00022512">
      <w:pPr>
        <w:widowControl w:val="0"/>
        <w:numPr>
          <w:ilvl w:val="0"/>
          <w:numId w:val="44"/>
        </w:numPr>
        <w:tabs>
          <w:tab w:val="left" w:pos="411"/>
        </w:tabs>
        <w:autoSpaceDE w:val="0"/>
        <w:autoSpaceDN w:val="0"/>
        <w:spacing w:after="0" w:line="240" w:lineRule="auto"/>
        <w:ind w:left="410" w:hanging="181"/>
        <w:jc w:val="both"/>
        <w:rPr>
          <w:rFonts w:ascii="Arial" w:hAnsi="Arial" w:cs="Arial"/>
          <w:sz w:val="18"/>
          <w:szCs w:val="18"/>
          <w:lang w:val="pt-PT"/>
        </w:rPr>
      </w:pPr>
      <w:r w:rsidRPr="00810B43">
        <w:rPr>
          <w:rFonts w:ascii="Arial" w:hAnsi="Arial" w:cs="Arial"/>
          <w:sz w:val="18"/>
          <w:szCs w:val="18"/>
          <w:lang w:val="pt-PT"/>
        </w:rPr>
        <w:t>a</w:t>
      </w:r>
      <w:r w:rsidRPr="00810B43">
        <w:rPr>
          <w:rFonts w:ascii="Arial" w:hAnsi="Arial" w:cs="Arial"/>
          <w:spacing w:val="-3"/>
          <w:sz w:val="18"/>
          <w:szCs w:val="18"/>
          <w:lang w:val="pt-PT"/>
        </w:rPr>
        <w:t xml:space="preserve"> </w:t>
      </w:r>
      <w:r w:rsidRPr="00810B43">
        <w:rPr>
          <w:rFonts w:ascii="Arial" w:hAnsi="Arial" w:cs="Arial"/>
          <w:sz w:val="18"/>
          <w:szCs w:val="18"/>
          <w:lang w:val="pt-PT"/>
        </w:rPr>
        <w:t>observância</w:t>
      </w:r>
      <w:r w:rsidRPr="00810B43">
        <w:rPr>
          <w:rFonts w:ascii="Arial" w:hAnsi="Arial" w:cs="Arial"/>
          <w:spacing w:val="-7"/>
          <w:sz w:val="18"/>
          <w:szCs w:val="18"/>
          <w:lang w:val="pt-PT"/>
        </w:rPr>
        <w:t xml:space="preserve"> </w:t>
      </w:r>
      <w:r w:rsidRPr="00810B43">
        <w:rPr>
          <w:rFonts w:ascii="Arial" w:hAnsi="Arial" w:cs="Arial"/>
          <w:sz w:val="18"/>
          <w:szCs w:val="18"/>
          <w:lang w:val="pt-PT"/>
        </w:rPr>
        <w:t>dos</w:t>
      </w:r>
      <w:r w:rsidRPr="00810B43">
        <w:rPr>
          <w:rFonts w:ascii="Arial" w:hAnsi="Arial" w:cs="Arial"/>
          <w:spacing w:val="-3"/>
          <w:sz w:val="18"/>
          <w:szCs w:val="18"/>
          <w:lang w:val="pt-PT"/>
        </w:rPr>
        <w:t xml:space="preserve"> </w:t>
      </w:r>
      <w:r w:rsidRPr="00810B43">
        <w:rPr>
          <w:rFonts w:ascii="Arial" w:hAnsi="Arial" w:cs="Arial"/>
          <w:sz w:val="18"/>
          <w:szCs w:val="18"/>
          <w:lang w:val="pt-PT"/>
        </w:rPr>
        <w:t>períodos</w:t>
      </w:r>
      <w:r w:rsidRPr="00810B43">
        <w:rPr>
          <w:rFonts w:ascii="Arial" w:hAnsi="Arial" w:cs="Arial"/>
          <w:spacing w:val="-8"/>
          <w:sz w:val="18"/>
          <w:szCs w:val="18"/>
          <w:lang w:val="pt-PT"/>
        </w:rPr>
        <w:t xml:space="preserve"> </w:t>
      </w:r>
      <w:r w:rsidRPr="00810B43">
        <w:rPr>
          <w:rFonts w:ascii="Arial" w:hAnsi="Arial" w:cs="Arial"/>
          <w:sz w:val="18"/>
          <w:szCs w:val="18"/>
          <w:lang w:val="pt-PT"/>
        </w:rPr>
        <w:t>de</w:t>
      </w:r>
      <w:r w:rsidRPr="00810B43">
        <w:rPr>
          <w:rFonts w:ascii="Arial" w:hAnsi="Arial" w:cs="Arial"/>
          <w:spacing w:val="-3"/>
          <w:sz w:val="18"/>
          <w:szCs w:val="18"/>
          <w:lang w:val="pt-PT"/>
        </w:rPr>
        <w:t xml:space="preserve"> </w:t>
      </w:r>
      <w:r w:rsidRPr="00810B43">
        <w:rPr>
          <w:rFonts w:ascii="Arial" w:hAnsi="Arial" w:cs="Arial"/>
          <w:sz w:val="18"/>
          <w:szCs w:val="18"/>
          <w:lang w:val="pt-PT"/>
        </w:rPr>
        <w:t>manutenção</w:t>
      </w:r>
      <w:r w:rsidRPr="00810B43">
        <w:rPr>
          <w:rFonts w:ascii="Arial" w:hAnsi="Arial" w:cs="Arial"/>
          <w:spacing w:val="-2"/>
          <w:sz w:val="18"/>
          <w:szCs w:val="18"/>
          <w:lang w:val="pt-PT"/>
        </w:rPr>
        <w:t xml:space="preserve"> </w:t>
      </w:r>
      <w:r w:rsidRPr="00810B43">
        <w:rPr>
          <w:rFonts w:ascii="Arial" w:hAnsi="Arial" w:cs="Arial"/>
          <w:sz w:val="18"/>
          <w:szCs w:val="18"/>
          <w:lang w:val="pt-PT"/>
        </w:rPr>
        <w:t>programada</w:t>
      </w:r>
      <w:r w:rsidRPr="00810B43">
        <w:rPr>
          <w:rFonts w:ascii="Arial" w:hAnsi="Arial" w:cs="Arial"/>
          <w:spacing w:val="-7"/>
          <w:sz w:val="18"/>
          <w:szCs w:val="18"/>
          <w:lang w:val="pt-PT"/>
        </w:rPr>
        <w:t xml:space="preserve"> </w:t>
      </w:r>
      <w:r w:rsidRPr="00810B43">
        <w:rPr>
          <w:rFonts w:ascii="Arial" w:hAnsi="Arial" w:cs="Arial"/>
          <w:sz w:val="18"/>
          <w:szCs w:val="18"/>
          <w:lang w:val="pt-PT"/>
        </w:rPr>
        <w:t>ou</w:t>
      </w:r>
      <w:r w:rsidRPr="00810B43">
        <w:rPr>
          <w:rFonts w:ascii="Arial" w:hAnsi="Arial" w:cs="Arial"/>
          <w:spacing w:val="-3"/>
          <w:sz w:val="18"/>
          <w:szCs w:val="18"/>
          <w:lang w:val="pt-PT"/>
        </w:rPr>
        <w:t xml:space="preserve"> </w:t>
      </w:r>
      <w:r w:rsidRPr="00810B43">
        <w:rPr>
          <w:rFonts w:ascii="Arial" w:hAnsi="Arial" w:cs="Arial"/>
          <w:sz w:val="18"/>
          <w:szCs w:val="18"/>
          <w:lang w:val="pt-PT"/>
        </w:rPr>
        <w:t>qualquer</w:t>
      </w:r>
      <w:r w:rsidRPr="00810B43">
        <w:rPr>
          <w:rFonts w:ascii="Arial" w:hAnsi="Arial" w:cs="Arial"/>
          <w:spacing w:val="-7"/>
          <w:sz w:val="18"/>
          <w:szCs w:val="18"/>
          <w:lang w:val="pt-PT"/>
        </w:rPr>
        <w:t xml:space="preserve"> </w:t>
      </w:r>
      <w:r w:rsidRPr="00810B43">
        <w:rPr>
          <w:rFonts w:ascii="Arial" w:hAnsi="Arial" w:cs="Arial"/>
          <w:sz w:val="18"/>
          <w:szCs w:val="18"/>
          <w:lang w:val="pt-PT"/>
        </w:rPr>
        <w:t>outro</w:t>
      </w:r>
      <w:r w:rsidRPr="00810B43">
        <w:rPr>
          <w:rFonts w:ascii="Arial" w:hAnsi="Arial" w:cs="Arial"/>
          <w:spacing w:val="-2"/>
          <w:sz w:val="18"/>
          <w:szCs w:val="18"/>
          <w:lang w:val="pt-PT"/>
        </w:rPr>
        <w:t xml:space="preserve"> </w:t>
      </w:r>
      <w:r w:rsidRPr="00810B43">
        <w:rPr>
          <w:rFonts w:ascii="Arial" w:hAnsi="Arial" w:cs="Arial"/>
          <w:sz w:val="18"/>
          <w:szCs w:val="18"/>
          <w:lang w:val="pt-PT"/>
        </w:rPr>
        <w:t>tipo</w:t>
      </w:r>
      <w:r w:rsidRPr="00810B43">
        <w:rPr>
          <w:rFonts w:ascii="Arial" w:hAnsi="Arial" w:cs="Arial"/>
          <w:spacing w:val="-3"/>
          <w:sz w:val="18"/>
          <w:szCs w:val="18"/>
          <w:lang w:val="pt-PT"/>
        </w:rPr>
        <w:t xml:space="preserve"> </w:t>
      </w:r>
      <w:r w:rsidRPr="00810B43">
        <w:rPr>
          <w:rFonts w:ascii="Arial" w:hAnsi="Arial" w:cs="Arial"/>
          <w:sz w:val="18"/>
          <w:szCs w:val="18"/>
          <w:lang w:val="pt-PT"/>
        </w:rPr>
        <w:t>de</w:t>
      </w:r>
      <w:r w:rsidRPr="00810B43">
        <w:rPr>
          <w:rFonts w:ascii="Arial" w:hAnsi="Arial" w:cs="Arial"/>
          <w:spacing w:val="-2"/>
          <w:sz w:val="18"/>
          <w:szCs w:val="18"/>
          <w:lang w:val="pt-PT"/>
        </w:rPr>
        <w:t xml:space="preserve"> </w:t>
      </w:r>
      <w:r w:rsidRPr="00810B43">
        <w:rPr>
          <w:rFonts w:ascii="Arial" w:hAnsi="Arial" w:cs="Arial"/>
          <w:sz w:val="18"/>
          <w:szCs w:val="18"/>
          <w:lang w:val="pt-PT"/>
        </w:rPr>
        <w:t>indisponibilidade</w:t>
      </w:r>
      <w:r w:rsidRPr="00810B43">
        <w:rPr>
          <w:rFonts w:ascii="Arial" w:hAnsi="Arial" w:cs="Arial"/>
          <w:spacing w:val="-3"/>
          <w:sz w:val="18"/>
          <w:szCs w:val="18"/>
          <w:lang w:val="pt-PT"/>
        </w:rPr>
        <w:t xml:space="preserve"> </w:t>
      </w:r>
      <w:r w:rsidRPr="00810B43">
        <w:rPr>
          <w:rFonts w:ascii="Arial" w:hAnsi="Arial" w:cs="Arial"/>
          <w:sz w:val="18"/>
          <w:szCs w:val="18"/>
          <w:lang w:val="pt-PT"/>
        </w:rPr>
        <w:t>do</w:t>
      </w:r>
      <w:r w:rsidRPr="00810B43">
        <w:rPr>
          <w:rFonts w:ascii="Arial" w:hAnsi="Arial" w:cs="Arial"/>
          <w:spacing w:val="-2"/>
          <w:sz w:val="18"/>
          <w:szCs w:val="18"/>
          <w:lang w:val="pt-PT"/>
        </w:rPr>
        <w:t xml:space="preserve"> </w:t>
      </w:r>
      <w:r w:rsidRPr="00810B43">
        <w:rPr>
          <w:rFonts w:ascii="Arial" w:hAnsi="Arial" w:cs="Arial"/>
          <w:sz w:val="18"/>
          <w:szCs w:val="18"/>
          <w:lang w:val="pt-PT"/>
        </w:rPr>
        <w:t>sistema;</w:t>
      </w:r>
    </w:p>
    <w:p w14:paraId="43CEDCD0" w14:textId="77777777" w:rsidR="004617CD" w:rsidRPr="00810B43" w:rsidRDefault="004617CD" w:rsidP="00022512">
      <w:pPr>
        <w:widowControl w:val="0"/>
        <w:numPr>
          <w:ilvl w:val="0"/>
          <w:numId w:val="44"/>
        </w:numPr>
        <w:tabs>
          <w:tab w:val="left" w:pos="396"/>
        </w:tabs>
        <w:autoSpaceDE w:val="0"/>
        <w:autoSpaceDN w:val="0"/>
        <w:spacing w:after="0" w:line="240" w:lineRule="auto"/>
        <w:ind w:right="152" w:firstLine="0"/>
        <w:jc w:val="both"/>
        <w:rPr>
          <w:rFonts w:ascii="Arial" w:hAnsi="Arial" w:cs="Arial"/>
          <w:sz w:val="18"/>
          <w:szCs w:val="18"/>
          <w:lang w:val="pt-PT"/>
        </w:rPr>
      </w:pPr>
      <w:r w:rsidRPr="00810B43">
        <w:rPr>
          <w:rFonts w:ascii="Arial" w:hAnsi="Arial" w:cs="Arial"/>
          <w:sz w:val="18"/>
          <w:szCs w:val="18"/>
          <w:lang w:val="pt-PT"/>
        </w:rPr>
        <w:t>as condições de sua rede de comunicação, o acesso a seu provedor de internet e a configuração do equipamento utilizado nas</w:t>
      </w:r>
      <w:r w:rsidRPr="00810B43">
        <w:rPr>
          <w:rFonts w:ascii="Arial" w:hAnsi="Arial" w:cs="Arial"/>
          <w:spacing w:val="1"/>
          <w:sz w:val="18"/>
          <w:szCs w:val="18"/>
          <w:lang w:val="pt-PT"/>
        </w:rPr>
        <w:t xml:space="preserve"> </w:t>
      </w:r>
      <w:r w:rsidRPr="00810B43">
        <w:rPr>
          <w:rFonts w:ascii="Arial" w:hAnsi="Arial" w:cs="Arial"/>
          <w:sz w:val="18"/>
          <w:szCs w:val="18"/>
          <w:lang w:val="pt-PT"/>
        </w:rPr>
        <w:t>transmissões</w:t>
      </w:r>
      <w:r w:rsidRPr="00810B43">
        <w:rPr>
          <w:rFonts w:ascii="Arial" w:hAnsi="Arial" w:cs="Arial"/>
          <w:spacing w:val="-6"/>
          <w:sz w:val="18"/>
          <w:szCs w:val="18"/>
          <w:lang w:val="pt-PT"/>
        </w:rPr>
        <w:t xml:space="preserve"> </w:t>
      </w:r>
      <w:r w:rsidRPr="00810B43">
        <w:rPr>
          <w:rFonts w:ascii="Arial" w:hAnsi="Arial" w:cs="Arial"/>
          <w:sz w:val="18"/>
          <w:szCs w:val="18"/>
          <w:lang w:val="pt-PT"/>
        </w:rPr>
        <w:t>eletrônicas.</w:t>
      </w:r>
    </w:p>
    <w:p w14:paraId="71F9F346" w14:textId="77777777" w:rsidR="004617CD" w:rsidRPr="00810B43" w:rsidRDefault="004617CD" w:rsidP="00CF134B">
      <w:pPr>
        <w:spacing w:after="0" w:line="240" w:lineRule="auto"/>
        <w:rPr>
          <w:rFonts w:ascii="Arial" w:hAnsi="Arial" w:cs="Arial"/>
          <w:sz w:val="18"/>
          <w:szCs w:val="18"/>
          <w:lang w:val="pt-PT"/>
        </w:rPr>
      </w:pPr>
    </w:p>
    <w:p w14:paraId="1CF6AADC" w14:textId="77777777" w:rsidR="004617CD" w:rsidRPr="00810B43" w:rsidRDefault="004617CD" w:rsidP="00810B43">
      <w:pPr>
        <w:tabs>
          <w:tab w:val="left" w:pos="2723"/>
          <w:tab w:val="left" w:pos="3479"/>
          <w:tab w:val="left" w:pos="5427"/>
          <w:tab w:val="left" w:pos="6107"/>
        </w:tabs>
        <w:spacing w:after="0" w:line="240" w:lineRule="auto"/>
        <w:ind w:firstLine="284"/>
        <w:rPr>
          <w:rFonts w:ascii="Arial" w:hAnsi="Arial" w:cs="Arial"/>
          <w:sz w:val="18"/>
          <w:szCs w:val="18"/>
          <w:lang w:val="pt-PT"/>
        </w:rPr>
      </w:pPr>
      <w:r w:rsidRPr="00810B43">
        <w:rPr>
          <w:rFonts w:ascii="Arial" w:hAnsi="Arial" w:cs="Arial"/>
          <w:sz w:val="18"/>
          <w:szCs w:val="18"/>
          <w:u w:val="single"/>
          <w:lang w:val="pt-PT"/>
        </w:rPr>
        <w:t xml:space="preserve"> </w:t>
      </w:r>
      <w:r w:rsidRPr="00810B43">
        <w:rPr>
          <w:rFonts w:ascii="Arial" w:hAnsi="Arial" w:cs="Arial"/>
          <w:sz w:val="18"/>
          <w:szCs w:val="18"/>
          <w:u w:val="single"/>
          <w:lang w:val="pt-PT"/>
        </w:rPr>
        <w:tab/>
      </w:r>
      <w:r w:rsidRPr="00810B43">
        <w:rPr>
          <w:rFonts w:ascii="Arial" w:hAnsi="Arial" w:cs="Arial"/>
          <w:sz w:val="18"/>
          <w:szCs w:val="18"/>
          <w:lang w:val="pt-PT"/>
        </w:rPr>
        <w:t>,</w:t>
      </w:r>
      <w:r w:rsidRPr="00810B43">
        <w:rPr>
          <w:rFonts w:ascii="Arial" w:hAnsi="Arial" w:cs="Arial"/>
          <w:sz w:val="18"/>
          <w:szCs w:val="18"/>
          <w:u w:val="single"/>
          <w:lang w:val="pt-PT"/>
        </w:rPr>
        <w:tab/>
      </w:r>
      <w:r w:rsidRPr="00810B43">
        <w:rPr>
          <w:rFonts w:ascii="Arial" w:hAnsi="Arial" w:cs="Arial"/>
          <w:sz w:val="18"/>
          <w:szCs w:val="18"/>
          <w:lang w:val="pt-PT"/>
        </w:rPr>
        <w:t>de</w:t>
      </w:r>
      <w:r w:rsidRPr="00810B43">
        <w:rPr>
          <w:rFonts w:ascii="Arial" w:hAnsi="Arial" w:cs="Arial"/>
          <w:sz w:val="18"/>
          <w:szCs w:val="18"/>
          <w:u w:val="single"/>
          <w:lang w:val="pt-PT"/>
        </w:rPr>
        <w:tab/>
      </w:r>
      <w:r w:rsidRPr="00810B43">
        <w:rPr>
          <w:rFonts w:ascii="Arial" w:hAnsi="Arial" w:cs="Arial"/>
          <w:sz w:val="18"/>
          <w:szCs w:val="18"/>
          <w:lang w:val="pt-PT"/>
        </w:rPr>
        <w:t>de</w:t>
      </w:r>
      <w:r w:rsidRPr="00810B43">
        <w:rPr>
          <w:rFonts w:ascii="Arial" w:hAnsi="Arial" w:cs="Arial"/>
          <w:spacing w:val="2"/>
          <w:sz w:val="18"/>
          <w:szCs w:val="18"/>
          <w:lang w:val="pt-PT"/>
        </w:rPr>
        <w:t xml:space="preserve"> </w:t>
      </w:r>
      <w:r w:rsidRPr="00810B43">
        <w:rPr>
          <w:rFonts w:ascii="Arial" w:hAnsi="Arial" w:cs="Arial"/>
          <w:sz w:val="18"/>
          <w:szCs w:val="18"/>
          <w:lang w:val="pt-PT"/>
        </w:rPr>
        <w:t>20</w:t>
      </w:r>
      <w:r w:rsidRPr="00810B43">
        <w:rPr>
          <w:rFonts w:ascii="Arial" w:hAnsi="Arial" w:cs="Arial"/>
          <w:sz w:val="18"/>
          <w:szCs w:val="18"/>
          <w:u w:val="single"/>
          <w:lang w:val="pt-PT"/>
        </w:rPr>
        <w:tab/>
      </w:r>
      <w:r w:rsidRPr="00810B43">
        <w:rPr>
          <w:rFonts w:ascii="Arial" w:hAnsi="Arial" w:cs="Arial"/>
          <w:sz w:val="18"/>
          <w:szCs w:val="18"/>
          <w:lang w:val="pt-PT"/>
        </w:rPr>
        <w:t>.</w:t>
      </w:r>
    </w:p>
    <w:p w14:paraId="3E057916" w14:textId="77777777" w:rsidR="004617CD" w:rsidRPr="00810B43" w:rsidRDefault="004617CD" w:rsidP="00CF134B">
      <w:pPr>
        <w:spacing w:after="0" w:line="240" w:lineRule="auto"/>
        <w:rPr>
          <w:rFonts w:ascii="Arial" w:hAnsi="Arial" w:cs="Arial"/>
          <w:sz w:val="18"/>
          <w:szCs w:val="18"/>
          <w:lang w:val="pt-PT"/>
        </w:rPr>
      </w:pPr>
    </w:p>
    <w:p w14:paraId="73031F8D" w14:textId="77777777" w:rsidR="004617CD" w:rsidRPr="00810B43" w:rsidRDefault="004617CD" w:rsidP="00CF134B">
      <w:pPr>
        <w:spacing w:after="0" w:line="240" w:lineRule="auto"/>
        <w:rPr>
          <w:rFonts w:ascii="Arial" w:hAnsi="Arial" w:cs="Arial"/>
          <w:sz w:val="18"/>
          <w:szCs w:val="18"/>
          <w:lang w:val="pt-PT"/>
        </w:rPr>
      </w:pPr>
    </w:p>
    <w:p w14:paraId="59DE46E7" w14:textId="77777777" w:rsidR="004617CD" w:rsidRPr="00810B43" w:rsidRDefault="004617CD" w:rsidP="00CF134B">
      <w:pPr>
        <w:spacing w:after="0" w:line="240" w:lineRule="auto"/>
        <w:rPr>
          <w:rFonts w:ascii="Arial" w:hAnsi="Arial" w:cs="Arial"/>
          <w:sz w:val="18"/>
          <w:szCs w:val="18"/>
          <w:lang w:val="pt-PT"/>
        </w:rPr>
      </w:pPr>
      <w:r w:rsidRPr="00810B43">
        <w:rPr>
          <w:rFonts w:ascii="Arial" w:hAnsi="Arial" w:cs="Arial"/>
          <w:noProof/>
          <w:sz w:val="18"/>
          <w:szCs w:val="18"/>
          <w:lang w:eastAsia="pt-BR"/>
        </w:rPr>
        <mc:AlternateContent>
          <mc:Choice Requires="wps">
            <w:drawing>
              <wp:anchor distT="0" distB="0" distL="0" distR="0" simplePos="0" relativeHeight="251658240" behindDoc="1" locked="0" layoutInCell="1" allowOverlap="1" wp14:anchorId="333F8B5E" wp14:editId="27D262A0">
                <wp:simplePos x="0" y="0"/>
                <wp:positionH relativeFrom="page">
                  <wp:posOffset>721360</wp:posOffset>
                </wp:positionH>
                <wp:positionV relativeFrom="paragraph">
                  <wp:posOffset>118745</wp:posOffset>
                </wp:positionV>
                <wp:extent cx="2857500" cy="1270"/>
                <wp:effectExtent l="0" t="0" r="0" b="0"/>
                <wp:wrapTopAndBottom/>
                <wp:docPr id="5" name="Forma Livr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4A36AB89" id="Forma Livre 5" o:spid="_x0000_s1026" style="position:absolute;margin-left:56.8pt;margin-top:9.35pt;width:22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&#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Iv56RoEAwAApwYAAA4AAAAAAAAAAAAAAAAALgIAAGRycy9lMm9Eb2MueG1sUEsB&#10;Ai0AFAAGAAgAAAAhAMncaHjcAAAACQEAAA8AAAAAAAAAAAAAAAAAXgUAAGRycy9kb3ducmV2Lnht&#10;bFBLBQYAAAAABAAEAPMAAABnBgAAAAA=&#10;" path="m,l4500,e" filled="f" strokeweight=".20003mm">
                <v:path arrowok="t" o:connecttype="custom" o:connectlocs="0,0;2857500,0" o:connectangles="0,0"/>
                <w10:wrap type="topAndBottom" anchorx="page"/>
              </v:shape>
            </w:pict>
          </mc:Fallback>
        </mc:AlternateContent>
      </w:r>
    </w:p>
    <w:p w14:paraId="3F52EE4D" w14:textId="77777777" w:rsidR="004617CD" w:rsidRPr="00810B43" w:rsidRDefault="004617CD" w:rsidP="00810B43">
      <w:pPr>
        <w:spacing w:after="0" w:line="240" w:lineRule="auto"/>
        <w:ind w:firstLine="284"/>
        <w:rPr>
          <w:rFonts w:ascii="Arial" w:hAnsi="Arial" w:cs="Arial"/>
          <w:sz w:val="18"/>
          <w:szCs w:val="18"/>
          <w:lang w:val="pt-PT"/>
        </w:rPr>
      </w:pPr>
      <w:r w:rsidRPr="00810B43">
        <w:rPr>
          <w:rFonts w:ascii="Arial" w:hAnsi="Arial" w:cs="Arial"/>
          <w:sz w:val="18"/>
          <w:szCs w:val="18"/>
          <w:lang w:val="pt-PT"/>
        </w:rPr>
        <w:t>Assinatura</w:t>
      </w:r>
      <w:r w:rsidRPr="00810B43">
        <w:rPr>
          <w:rFonts w:ascii="Arial" w:hAnsi="Arial" w:cs="Arial"/>
          <w:spacing w:val="-2"/>
          <w:sz w:val="18"/>
          <w:szCs w:val="18"/>
          <w:lang w:val="pt-PT"/>
        </w:rPr>
        <w:t xml:space="preserve"> </w:t>
      </w:r>
      <w:r w:rsidRPr="00810B43">
        <w:rPr>
          <w:rFonts w:ascii="Arial" w:hAnsi="Arial" w:cs="Arial"/>
          <w:sz w:val="18"/>
          <w:szCs w:val="18"/>
          <w:lang w:val="pt-PT"/>
        </w:rPr>
        <w:t>do</w:t>
      </w:r>
      <w:r w:rsidRPr="00810B43">
        <w:rPr>
          <w:rFonts w:ascii="Arial" w:hAnsi="Arial" w:cs="Arial"/>
          <w:spacing w:val="-1"/>
          <w:sz w:val="18"/>
          <w:szCs w:val="18"/>
          <w:lang w:val="pt-PT"/>
        </w:rPr>
        <w:t xml:space="preserve"> </w:t>
      </w:r>
      <w:r w:rsidRPr="00810B43">
        <w:rPr>
          <w:rFonts w:ascii="Arial" w:hAnsi="Arial" w:cs="Arial"/>
          <w:sz w:val="18"/>
          <w:szCs w:val="18"/>
          <w:lang w:val="pt-PT"/>
        </w:rPr>
        <w:t>Usuário</w:t>
      </w:r>
    </w:p>
    <w:p w14:paraId="6B8CC667" w14:textId="77777777" w:rsidR="004617CD" w:rsidRPr="00810B43" w:rsidRDefault="004617CD" w:rsidP="00810B43">
      <w:pPr>
        <w:spacing w:after="0" w:line="240" w:lineRule="auto"/>
        <w:ind w:firstLine="284"/>
        <w:rPr>
          <w:rFonts w:ascii="Arial" w:hAnsi="Arial" w:cs="Arial"/>
          <w:sz w:val="18"/>
          <w:szCs w:val="18"/>
          <w:lang w:val="pt-PT"/>
        </w:rPr>
      </w:pPr>
    </w:p>
    <w:p w14:paraId="12A453BC" w14:textId="77777777" w:rsidR="004617CD" w:rsidRPr="00810B43" w:rsidRDefault="004617CD" w:rsidP="00CF134B">
      <w:pPr>
        <w:spacing w:after="0" w:line="240" w:lineRule="auto"/>
        <w:rPr>
          <w:rFonts w:ascii="Arial" w:hAnsi="Arial" w:cs="Arial"/>
          <w:sz w:val="18"/>
          <w:szCs w:val="18"/>
          <w:lang w:val="pt-PT"/>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4617CD" w:rsidRPr="00810B43" w14:paraId="6A55B804" w14:textId="77777777" w:rsidTr="00E97F7E">
        <w:trPr>
          <w:trHeight w:val="370"/>
        </w:trPr>
        <w:tc>
          <w:tcPr>
            <w:tcW w:w="9784" w:type="dxa"/>
          </w:tcPr>
          <w:p w14:paraId="452CFF94" w14:textId="77777777" w:rsidR="004617CD" w:rsidRPr="00810B43" w:rsidRDefault="004617CD" w:rsidP="00CF134B">
            <w:pPr>
              <w:spacing w:after="0" w:line="240" w:lineRule="auto"/>
              <w:ind w:right="71"/>
              <w:rPr>
                <w:rFonts w:ascii="Arial" w:hAnsi="Arial" w:cs="Arial"/>
                <w:b/>
                <w:sz w:val="18"/>
                <w:szCs w:val="18"/>
                <w:lang w:val="pt-PT"/>
              </w:rPr>
            </w:pPr>
            <w:r w:rsidRPr="00810B43">
              <w:rPr>
                <w:rFonts w:ascii="Arial" w:hAnsi="Arial" w:cs="Arial"/>
                <w:b/>
                <w:sz w:val="18"/>
                <w:szCs w:val="18"/>
                <w:lang w:val="pt-PT"/>
              </w:rPr>
              <w:t>Para</w:t>
            </w:r>
            <w:r w:rsidRPr="00810B43">
              <w:rPr>
                <w:rFonts w:ascii="Arial" w:hAnsi="Arial" w:cs="Arial"/>
                <w:b/>
                <w:spacing w:val="-1"/>
                <w:sz w:val="18"/>
                <w:szCs w:val="18"/>
                <w:lang w:val="pt-PT"/>
              </w:rPr>
              <w:t xml:space="preserve"> </w:t>
            </w:r>
            <w:r w:rsidRPr="00810B43">
              <w:rPr>
                <w:rFonts w:ascii="Arial" w:hAnsi="Arial" w:cs="Arial"/>
                <w:b/>
                <w:sz w:val="18"/>
                <w:szCs w:val="18"/>
                <w:lang w:val="pt-PT"/>
              </w:rPr>
              <w:t>agilizar</w:t>
            </w:r>
            <w:r w:rsidRPr="00810B43">
              <w:rPr>
                <w:rFonts w:ascii="Arial" w:hAnsi="Arial" w:cs="Arial"/>
                <w:b/>
                <w:spacing w:val="-4"/>
                <w:sz w:val="18"/>
                <w:szCs w:val="18"/>
                <w:lang w:val="pt-PT"/>
              </w:rPr>
              <w:t xml:space="preserve"> </w:t>
            </w:r>
            <w:r w:rsidRPr="00810B43">
              <w:rPr>
                <w:rFonts w:ascii="Arial" w:hAnsi="Arial" w:cs="Arial"/>
                <w:b/>
                <w:sz w:val="18"/>
                <w:szCs w:val="18"/>
                <w:lang w:val="pt-PT"/>
              </w:rPr>
              <w:t>o trâmite</w:t>
            </w:r>
            <w:r w:rsidRPr="00810B43">
              <w:rPr>
                <w:rFonts w:ascii="Arial" w:hAnsi="Arial" w:cs="Arial"/>
                <w:b/>
                <w:spacing w:val="-5"/>
                <w:sz w:val="18"/>
                <w:szCs w:val="18"/>
                <w:lang w:val="pt-PT"/>
              </w:rPr>
              <w:t xml:space="preserve"> </w:t>
            </w:r>
            <w:r w:rsidRPr="00810B43">
              <w:rPr>
                <w:rFonts w:ascii="Arial" w:hAnsi="Arial" w:cs="Arial"/>
                <w:b/>
                <w:sz w:val="18"/>
                <w:szCs w:val="18"/>
                <w:lang w:val="pt-PT"/>
              </w:rPr>
              <w:t>da</w:t>
            </w:r>
            <w:r w:rsidRPr="00810B43">
              <w:rPr>
                <w:rFonts w:ascii="Arial" w:hAnsi="Arial" w:cs="Arial"/>
                <w:b/>
                <w:spacing w:val="-1"/>
                <w:sz w:val="18"/>
                <w:szCs w:val="18"/>
                <w:lang w:val="pt-PT"/>
              </w:rPr>
              <w:t xml:space="preserve"> </w:t>
            </w:r>
            <w:r w:rsidRPr="00810B43">
              <w:rPr>
                <w:rFonts w:ascii="Arial" w:hAnsi="Arial" w:cs="Arial"/>
                <w:b/>
                <w:sz w:val="18"/>
                <w:szCs w:val="18"/>
                <w:lang w:val="pt-PT"/>
              </w:rPr>
              <w:t>autorização</w:t>
            </w:r>
            <w:r w:rsidRPr="00810B43">
              <w:rPr>
                <w:rFonts w:ascii="Arial" w:hAnsi="Arial" w:cs="Arial"/>
                <w:b/>
                <w:spacing w:val="-5"/>
                <w:sz w:val="18"/>
                <w:szCs w:val="18"/>
                <w:lang w:val="pt-PT"/>
              </w:rPr>
              <w:t xml:space="preserve"> </w:t>
            </w:r>
            <w:r w:rsidRPr="00810B43">
              <w:rPr>
                <w:rFonts w:ascii="Arial" w:hAnsi="Arial" w:cs="Arial"/>
                <w:b/>
                <w:sz w:val="18"/>
                <w:szCs w:val="18"/>
                <w:lang w:val="pt-PT"/>
              </w:rPr>
              <w:t>de</w:t>
            </w:r>
            <w:r w:rsidRPr="00810B43">
              <w:rPr>
                <w:rFonts w:ascii="Arial" w:hAnsi="Arial" w:cs="Arial"/>
                <w:b/>
                <w:spacing w:val="-5"/>
                <w:sz w:val="18"/>
                <w:szCs w:val="18"/>
                <w:lang w:val="pt-PT"/>
              </w:rPr>
              <w:t xml:space="preserve"> </w:t>
            </w:r>
            <w:r w:rsidRPr="00810B43">
              <w:rPr>
                <w:rFonts w:ascii="Arial" w:hAnsi="Arial" w:cs="Arial"/>
                <w:b/>
                <w:sz w:val="18"/>
                <w:szCs w:val="18"/>
                <w:lang w:val="pt-PT"/>
              </w:rPr>
              <w:t>acesso,</w:t>
            </w:r>
            <w:r w:rsidRPr="00810B43">
              <w:rPr>
                <w:rFonts w:ascii="Arial" w:hAnsi="Arial" w:cs="Arial"/>
                <w:b/>
                <w:spacing w:val="-2"/>
                <w:sz w:val="18"/>
                <w:szCs w:val="18"/>
                <w:lang w:val="pt-PT"/>
              </w:rPr>
              <w:t xml:space="preserve"> </w:t>
            </w:r>
            <w:r w:rsidRPr="00810B43">
              <w:rPr>
                <w:rFonts w:ascii="Arial" w:hAnsi="Arial" w:cs="Arial"/>
                <w:b/>
                <w:sz w:val="18"/>
                <w:szCs w:val="18"/>
                <w:lang w:val="pt-PT"/>
              </w:rPr>
              <w:t>o</w:t>
            </w:r>
            <w:r w:rsidRPr="00810B43">
              <w:rPr>
                <w:rFonts w:ascii="Arial" w:hAnsi="Arial" w:cs="Arial"/>
                <w:b/>
                <w:spacing w:val="-5"/>
                <w:sz w:val="18"/>
                <w:szCs w:val="18"/>
                <w:lang w:val="pt-PT"/>
              </w:rPr>
              <w:t xml:space="preserve"> </w:t>
            </w:r>
            <w:r w:rsidRPr="00810B43">
              <w:rPr>
                <w:rFonts w:ascii="Arial" w:hAnsi="Arial" w:cs="Arial"/>
                <w:b/>
                <w:sz w:val="18"/>
                <w:szCs w:val="18"/>
                <w:lang w:val="pt-PT"/>
              </w:rPr>
              <w:t>usuário</w:t>
            </w:r>
            <w:r w:rsidRPr="00810B43">
              <w:rPr>
                <w:rFonts w:ascii="Arial" w:hAnsi="Arial" w:cs="Arial"/>
                <w:b/>
                <w:spacing w:val="-4"/>
                <w:sz w:val="18"/>
                <w:szCs w:val="18"/>
                <w:lang w:val="pt-PT"/>
              </w:rPr>
              <w:t xml:space="preserve"> </w:t>
            </w:r>
            <w:r w:rsidRPr="00810B43">
              <w:rPr>
                <w:rFonts w:ascii="Arial" w:hAnsi="Arial" w:cs="Arial"/>
                <w:b/>
                <w:sz w:val="18"/>
                <w:szCs w:val="18"/>
                <w:lang w:val="pt-PT"/>
              </w:rPr>
              <w:t>deve</w:t>
            </w:r>
            <w:r w:rsidRPr="00810B43">
              <w:rPr>
                <w:rFonts w:ascii="Arial" w:hAnsi="Arial" w:cs="Arial"/>
                <w:b/>
                <w:spacing w:val="-1"/>
                <w:sz w:val="18"/>
                <w:szCs w:val="18"/>
                <w:lang w:val="pt-PT"/>
              </w:rPr>
              <w:t xml:space="preserve"> </w:t>
            </w:r>
            <w:r w:rsidRPr="00810B43">
              <w:rPr>
                <w:rFonts w:ascii="Arial" w:hAnsi="Arial" w:cs="Arial"/>
                <w:b/>
                <w:sz w:val="18"/>
                <w:szCs w:val="18"/>
                <w:lang w:val="pt-PT"/>
              </w:rPr>
              <w:t>indicar</w:t>
            </w:r>
            <w:r w:rsidRPr="00810B43">
              <w:rPr>
                <w:rFonts w:ascii="Arial" w:hAnsi="Arial" w:cs="Arial"/>
                <w:b/>
                <w:spacing w:val="-4"/>
                <w:sz w:val="18"/>
                <w:szCs w:val="18"/>
                <w:lang w:val="pt-PT"/>
              </w:rPr>
              <w:t xml:space="preserve"> </w:t>
            </w:r>
            <w:r w:rsidRPr="00810B43">
              <w:rPr>
                <w:rFonts w:ascii="Arial" w:hAnsi="Arial" w:cs="Arial"/>
                <w:b/>
                <w:sz w:val="18"/>
                <w:szCs w:val="18"/>
                <w:lang w:val="pt-PT"/>
              </w:rPr>
              <w:t>o ASSUNTO</w:t>
            </w:r>
            <w:r w:rsidRPr="00810B43">
              <w:rPr>
                <w:rFonts w:ascii="Arial" w:hAnsi="Arial" w:cs="Arial"/>
                <w:b/>
                <w:spacing w:val="-1"/>
                <w:sz w:val="18"/>
                <w:szCs w:val="18"/>
                <w:lang w:val="pt-PT"/>
              </w:rPr>
              <w:t xml:space="preserve"> </w:t>
            </w:r>
            <w:r w:rsidRPr="00810B43">
              <w:rPr>
                <w:rFonts w:ascii="Arial" w:hAnsi="Arial" w:cs="Arial"/>
                <w:b/>
                <w:sz w:val="18"/>
                <w:szCs w:val="18"/>
                <w:lang w:val="pt-PT"/>
              </w:rPr>
              <w:t>E/OU</w:t>
            </w:r>
            <w:r w:rsidRPr="00810B43">
              <w:rPr>
                <w:rFonts w:ascii="Arial" w:hAnsi="Arial" w:cs="Arial"/>
                <w:b/>
                <w:spacing w:val="-3"/>
                <w:sz w:val="18"/>
                <w:szCs w:val="18"/>
                <w:lang w:val="pt-PT"/>
              </w:rPr>
              <w:t xml:space="preserve"> </w:t>
            </w:r>
            <w:r w:rsidRPr="00810B43">
              <w:rPr>
                <w:rFonts w:ascii="Arial" w:hAnsi="Arial" w:cs="Arial"/>
                <w:b/>
                <w:sz w:val="18"/>
                <w:szCs w:val="18"/>
                <w:lang w:val="pt-PT"/>
              </w:rPr>
              <w:t>o NÚMERO</w:t>
            </w:r>
            <w:r w:rsidRPr="00810B43">
              <w:rPr>
                <w:rFonts w:ascii="Arial" w:hAnsi="Arial" w:cs="Arial"/>
                <w:b/>
                <w:spacing w:val="-6"/>
                <w:sz w:val="18"/>
                <w:szCs w:val="18"/>
                <w:lang w:val="pt-PT"/>
              </w:rPr>
              <w:t xml:space="preserve"> </w:t>
            </w:r>
            <w:r w:rsidRPr="00810B43">
              <w:rPr>
                <w:rFonts w:ascii="Arial" w:hAnsi="Arial" w:cs="Arial"/>
                <w:b/>
                <w:sz w:val="18"/>
                <w:szCs w:val="18"/>
                <w:lang w:val="pt-PT"/>
              </w:rPr>
              <w:t>do</w:t>
            </w:r>
            <w:r w:rsidRPr="00810B43">
              <w:rPr>
                <w:rFonts w:ascii="Arial" w:hAnsi="Arial" w:cs="Arial"/>
                <w:b/>
                <w:spacing w:val="-5"/>
                <w:sz w:val="18"/>
                <w:szCs w:val="18"/>
                <w:lang w:val="pt-PT"/>
              </w:rPr>
              <w:t xml:space="preserve"> </w:t>
            </w:r>
            <w:r w:rsidRPr="00810B43">
              <w:rPr>
                <w:rFonts w:ascii="Arial" w:hAnsi="Arial" w:cs="Arial"/>
                <w:b/>
                <w:sz w:val="18"/>
                <w:szCs w:val="18"/>
                <w:lang w:val="pt-PT"/>
              </w:rPr>
              <w:t>processo de</w:t>
            </w:r>
            <w:r w:rsidRPr="00810B43">
              <w:rPr>
                <w:rFonts w:ascii="Arial" w:hAnsi="Arial" w:cs="Arial"/>
                <w:b/>
                <w:spacing w:val="1"/>
                <w:sz w:val="18"/>
                <w:szCs w:val="18"/>
                <w:lang w:val="pt-PT"/>
              </w:rPr>
              <w:t xml:space="preserve"> </w:t>
            </w:r>
            <w:r w:rsidRPr="00810B43">
              <w:rPr>
                <w:rFonts w:ascii="Arial" w:hAnsi="Arial" w:cs="Arial"/>
                <w:b/>
                <w:sz w:val="18"/>
                <w:szCs w:val="18"/>
                <w:lang w:val="pt-PT"/>
              </w:rPr>
              <w:t>interesse</w:t>
            </w:r>
            <w:r w:rsidRPr="00810B43">
              <w:rPr>
                <w:rFonts w:ascii="Arial" w:hAnsi="Arial" w:cs="Arial"/>
                <w:b/>
                <w:spacing w:val="-5"/>
                <w:sz w:val="18"/>
                <w:szCs w:val="18"/>
                <w:lang w:val="pt-PT"/>
              </w:rPr>
              <w:t xml:space="preserve"> </w:t>
            </w:r>
            <w:r w:rsidRPr="00810B43">
              <w:rPr>
                <w:rFonts w:ascii="Arial" w:hAnsi="Arial" w:cs="Arial"/>
                <w:b/>
                <w:sz w:val="18"/>
                <w:szCs w:val="18"/>
                <w:lang w:val="pt-PT"/>
              </w:rPr>
              <w:t>e</w:t>
            </w:r>
            <w:r w:rsidRPr="00810B43">
              <w:rPr>
                <w:rFonts w:ascii="Arial" w:hAnsi="Arial" w:cs="Arial"/>
                <w:b/>
                <w:spacing w:val="1"/>
                <w:sz w:val="18"/>
                <w:szCs w:val="18"/>
                <w:lang w:val="pt-PT"/>
              </w:rPr>
              <w:t xml:space="preserve"> </w:t>
            </w:r>
            <w:r w:rsidRPr="00810B43">
              <w:rPr>
                <w:rFonts w:ascii="Arial" w:hAnsi="Arial" w:cs="Arial"/>
                <w:b/>
                <w:sz w:val="18"/>
                <w:szCs w:val="18"/>
                <w:lang w:val="pt-PT"/>
              </w:rPr>
              <w:t>sua</w:t>
            </w:r>
            <w:r w:rsidRPr="00810B43">
              <w:rPr>
                <w:rFonts w:ascii="Arial" w:hAnsi="Arial" w:cs="Arial"/>
                <w:b/>
                <w:spacing w:val="1"/>
                <w:sz w:val="18"/>
                <w:szCs w:val="18"/>
                <w:lang w:val="pt-PT"/>
              </w:rPr>
              <w:t xml:space="preserve"> </w:t>
            </w:r>
            <w:r w:rsidRPr="00810B43">
              <w:rPr>
                <w:rFonts w:ascii="Arial" w:hAnsi="Arial" w:cs="Arial"/>
                <w:b/>
                <w:sz w:val="18"/>
                <w:szCs w:val="18"/>
                <w:lang w:val="pt-PT"/>
              </w:rPr>
              <w:t>Justificativa:</w:t>
            </w:r>
          </w:p>
        </w:tc>
      </w:tr>
      <w:tr w:rsidR="004617CD" w:rsidRPr="00810B43" w14:paraId="7DECFA00" w14:textId="77777777" w:rsidTr="00E97F7E">
        <w:trPr>
          <w:trHeight w:val="753"/>
        </w:trPr>
        <w:tc>
          <w:tcPr>
            <w:tcW w:w="9784" w:type="dxa"/>
          </w:tcPr>
          <w:p w14:paraId="758156D4" w14:textId="77777777" w:rsidR="004617CD" w:rsidRPr="00810B43" w:rsidRDefault="004617CD" w:rsidP="00CF134B">
            <w:pPr>
              <w:spacing w:after="0" w:line="240" w:lineRule="auto"/>
              <w:ind w:right="8772"/>
              <w:rPr>
                <w:rFonts w:ascii="Arial" w:hAnsi="Arial" w:cs="Arial"/>
                <w:sz w:val="18"/>
                <w:szCs w:val="18"/>
                <w:lang w:val="pt-PT"/>
              </w:rPr>
            </w:pPr>
            <w:r w:rsidRPr="00810B43">
              <w:rPr>
                <w:rFonts w:ascii="Arial" w:hAnsi="Arial" w:cs="Arial"/>
                <w:sz w:val="18"/>
                <w:szCs w:val="18"/>
                <w:lang w:val="pt-PT"/>
              </w:rPr>
              <w:t>Número:</w:t>
            </w:r>
            <w:r w:rsidRPr="00810B43">
              <w:rPr>
                <w:rFonts w:ascii="Arial" w:hAnsi="Arial" w:cs="Arial"/>
                <w:spacing w:val="1"/>
                <w:sz w:val="18"/>
                <w:szCs w:val="18"/>
                <w:lang w:val="pt-PT"/>
              </w:rPr>
              <w:t xml:space="preserve"> </w:t>
            </w:r>
            <w:r w:rsidRPr="00810B43">
              <w:rPr>
                <w:rFonts w:ascii="Arial" w:hAnsi="Arial" w:cs="Arial"/>
                <w:sz w:val="18"/>
                <w:szCs w:val="18"/>
                <w:lang w:val="pt-PT"/>
              </w:rPr>
              <w:t>Assunto:</w:t>
            </w:r>
            <w:r w:rsidRPr="00810B43">
              <w:rPr>
                <w:rFonts w:ascii="Arial" w:hAnsi="Arial" w:cs="Arial"/>
                <w:spacing w:val="1"/>
                <w:sz w:val="18"/>
                <w:szCs w:val="18"/>
                <w:lang w:val="pt-PT"/>
              </w:rPr>
              <w:t xml:space="preserve"> </w:t>
            </w:r>
            <w:r w:rsidRPr="00810B43">
              <w:rPr>
                <w:rFonts w:ascii="Arial" w:hAnsi="Arial" w:cs="Arial"/>
                <w:sz w:val="18"/>
                <w:szCs w:val="18"/>
                <w:lang w:val="pt-PT"/>
              </w:rPr>
              <w:t>Justificativa:</w:t>
            </w:r>
          </w:p>
        </w:tc>
      </w:tr>
    </w:tbl>
    <w:p w14:paraId="073FBCED" w14:textId="77777777" w:rsidR="004617CD" w:rsidRPr="00810B43" w:rsidRDefault="004617CD" w:rsidP="00CF134B">
      <w:pPr>
        <w:spacing w:after="0" w:line="240" w:lineRule="auto"/>
        <w:rPr>
          <w:rFonts w:ascii="Arial" w:hAnsi="Arial" w:cs="Arial"/>
          <w:sz w:val="18"/>
          <w:szCs w:val="18"/>
          <w:lang w:val="pt-PT"/>
        </w:rPr>
      </w:pPr>
    </w:p>
    <w:p w14:paraId="330AEFFC" w14:textId="77777777" w:rsidR="004617CD" w:rsidRPr="00810B43" w:rsidRDefault="004617CD" w:rsidP="00CF134B">
      <w:pPr>
        <w:pStyle w:val="Corpodetexto"/>
        <w:jc w:val="center"/>
        <w:rPr>
          <w:rFonts w:ascii="Arial" w:hAnsi="Arial" w:cs="Arial"/>
          <w:b/>
          <w:sz w:val="18"/>
          <w:szCs w:val="18"/>
          <w:lang w:eastAsia="zh-CN" w:bidi="hi-IN"/>
        </w:rPr>
      </w:pPr>
    </w:p>
    <w:p w14:paraId="57D1B543" w14:textId="25744377" w:rsidR="00A34F3F" w:rsidRPr="00810B43" w:rsidRDefault="00A34F3F" w:rsidP="00CF134B">
      <w:pPr>
        <w:spacing w:after="0" w:line="240" w:lineRule="auto"/>
        <w:rPr>
          <w:rFonts w:ascii="Arial" w:eastAsia="Times New Roman" w:hAnsi="Arial" w:cs="Arial"/>
          <w:sz w:val="18"/>
          <w:szCs w:val="18"/>
          <w:lang w:eastAsia="pt-BR"/>
        </w:rPr>
      </w:pPr>
      <w:r w:rsidRPr="00810B43">
        <w:rPr>
          <w:rFonts w:ascii="Arial" w:eastAsia="Times New Roman" w:hAnsi="Arial" w:cs="Arial"/>
          <w:sz w:val="18"/>
          <w:szCs w:val="18"/>
          <w:lang w:eastAsia="pt-BR"/>
        </w:rPr>
        <w:br w:type="page"/>
      </w:r>
    </w:p>
    <w:p w14:paraId="3D94F3CB" w14:textId="39541215" w:rsidR="00A34F3F" w:rsidRPr="004617CD" w:rsidRDefault="00A34F3F" w:rsidP="00CF134B">
      <w:pPr>
        <w:pStyle w:val="Corpodetexto"/>
        <w:jc w:val="center"/>
        <w:rPr>
          <w:rFonts w:ascii="Arial" w:hAnsi="Arial" w:cs="Arial"/>
          <w:b/>
          <w:sz w:val="22"/>
          <w:szCs w:val="22"/>
          <w:lang w:eastAsia="zh-CN" w:bidi="hi-IN"/>
        </w:rPr>
      </w:pPr>
      <w:r w:rsidRPr="004617CD">
        <w:rPr>
          <w:rFonts w:ascii="Arial" w:hAnsi="Arial" w:cs="Arial"/>
          <w:b/>
          <w:sz w:val="22"/>
          <w:szCs w:val="22"/>
          <w:lang w:eastAsia="zh-CN" w:bidi="hi-IN"/>
        </w:rPr>
        <w:lastRenderedPageBreak/>
        <w:t xml:space="preserve">PREGÃO ELETRÔNICO FEDERAL </w:t>
      </w:r>
      <w:r w:rsidR="003D2C7F">
        <w:rPr>
          <w:rFonts w:ascii="Arial" w:hAnsi="Arial" w:cs="Arial"/>
          <w:b/>
          <w:sz w:val="22"/>
          <w:szCs w:val="22"/>
          <w:lang w:eastAsia="zh-CN" w:bidi="hi-IN"/>
        </w:rPr>
        <w:t>90067</w:t>
      </w:r>
      <w:r w:rsidRPr="004617CD">
        <w:rPr>
          <w:rFonts w:ascii="Arial" w:hAnsi="Arial" w:cs="Arial"/>
          <w:b/>
          <w:sz w:val="22"/>
          <w:szCs w:val="22"/>
          <w:lang w:eastAsia="zh-CN" w:bidi="hi-IN"/>
        </w:rPr>
        <w:t>/2024</w:t>
      </w:r>
    </w:p>
    <w:p w14:paraId="60FB5115" w14:textId="77777777" w:rsid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Arial" w:hAnsi="Arial" w:cs="Arial"/>
          <w:b/>
        </w:rPr>
      </w:pPr>
    </w:p>
    <w:p w14:paraId="4AE84C9E" w14:textId="5E93A3AF"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Arial" w:hAnsi="Arial" w:cs="Arial"/>
          <w:b/>
        </w:rPr>
      </w:pPr>
      <w:r w:rsidRPr="00A34F3F">
        <w:rPr>
          <w:rFonts w:ascii="Arial" w:hAnsi="Arial" w:cs="Arial"/>
          <w:b/>
        </w:rPr>
        <w:t>ANEXO V</w:t>
      </w:r>
    </w:p>
    <w:p w14:paraId="4CD01779"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Arial" w:hAnsi="Arial" w:cs="Arial"/>
          <w:b/>
        </w:rPr>
      </w:pPr>
    </w:p>
    <w:p w14:paraId="29984FF0" w14:textId="062F63C2" w:rsidR="00A34F3F" w:rsidRPr="00A34F3F" w:rsidRDefault="00A34F3F" w:rsidP="00CF134B">
      <w:pPr>
        <w:spacing w:after="0" w:line="240" w:lineRule="auto"/>
        <w:jc w:val="both"/>
        <w:rPr>
          <w:rFonts w:ascii="Arial" w:hAnsi="Arial" w:cs="Arial"/>
          <w:shd w:val="clear" w:color="auto" w:fill="FFFFFF"/>
        </w:rPr>
      </w:pPr>
      <w:r w:rsidRPr="00A34F3F">
        <w:rPr>
          <w:rFonts w:ascii="Arial" w:hAnsi="Arial" w:cs="Arial"/>
          <w:b/>
        </w:rPr>
        <w:t>INSTRUÇÕES COMPLEMENTARES AO PROCESSO DE</w:t>
      </w:r>
      <w:r>
        <w:rPr>
          <w:rFonts w:ascii="Arial" w:hAnsi="Arial" w:cs="Arial"/>
          <w:b/>
        </w:rPr>
        <w:t xml:space="preserve"> </w:t>
      </w:r>
      <w:r w:rsidRPr="00A34F3F">
        <w:rPr>
          <w:rFonts w:ascii="Arial" w:hAnsi="Arial" w:cs="Arial"/>
          <w:b/>
        </w:rPr>
        <w:t>CADASTRO DE USUÁRIO EXTERNO NO SEI</w:t>
      </w:r>
    </w:p>
    <w:p w14:paraId="533F63F5" w14:textId="77777777" w:rsidR="00A34F3F" w:rsidRPr="00A34F3F" w:rsidRDefault="00A34F3F" w:rsidP="00CF134B">
      <w:pPr>
        <w:spacing w:after="0" w:line="240" w:lineRule="auto"/>
        <w:jc w:val="both"/>
        <w:rPr>
          <w:rFonts w:ascii="Arial" w:hAnsi="Arial" w:cs="Arial"/>
          <w:b/>
          <w:shd w:val="clear" w:color="auto" w:fill="FFFFFF"/>
        </w:rPr>
      </w:pPr>
    </w:p>
    <w:p w14:paraId="41EA8991"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5DAC582A" w14:textId="77777777" w:rsidR="00A34F3F" w:rsidRPr="00A34F3F" w:rsidRDefault="00A34F3F" w:rsidP="00022512">
      <w:pPr>
        <w:widowControl w:val="0"/>
        <w:numPr>
          <w:ilvl w:val="0"/>
          <w:numId w:val="71"/>
        </w:numPr>
        <w:tabs>
          <w:tab w:val="left" w:pos="580"/>
        </w:tabs>
        <w:autoSpaceDE w:val="0"/>
        <w:autoSpaceDN w:val="0"/>
        <w:spacing w:after="0" w:line="240" w:lineRule="auto"/>
        <w:rPr>
          <w:rFonts w:ascii="Arial" w:hAnsi="Arial" w:cs="Arial"/>
        </w:rPr>
      </w:pPr>
      <w:r w:rsidRPr="00A34F3F">
        <w:rPr>
          <w:rFonts w:ascii="Arial" w:hAnsi="Arial" w:cs="Arial"/>
        </w:rPr>
        <w:t>Será</w:t>
      </w:r>
      <w:r w:rsidRPr="00A34F3F">
        <w:rPr>
          <w:rFonts w:ascii="Arial" w:hAnsi="Arial" w:cs="Arial"/>
          <w:spacing w:val="-4"/>
        </w:rPr>
        <w:t xml:space="preserve"> </w:t>
      </w:r>
      <w:r w:rsidRPr="00A34F3F">
        <w:rPr>
          <w:rFonts w:ascii="Arial" w:hAnsi="Arial" w:cs="Arial"/>
        </w:rPr>
        <w:t>necessário</w:t>
      </w:r>
      <w:r w:rsidRPr="00A34F3F">
        <w:rPr>
          <w:rFonts w:ascii="Arial" w:hAnsi="Arial" w:cs="Arial"/>
          <w:spacing w:val="3"/>
        </w:rPr>
        <w:t xml:space="preserve"> </w:t>
      </w:r>
      <w:r w:rsidRPr="00A34F3F">
        <w:rPr>
          <w:rFonts w:ascii="Arial" w:hAnsi="Arial" w:cs="Arial"/>
        </w:rPr>
        <w:t>acessar</w:t>
      </w:r>
      <w:r w:rsidRPr="00A34F3F">
        <w:rPr>
          <w:rFonts w:ascii="Arial" w:hAnsi="Arial" w:cs="Arial"/>
          <w:spacing w:val="-4"/>
        </w:rPr>
        <w:t xml:space="preserve"> </w:t>
      </w:r>
      <w:r w:rsidRPr="00A34F3F">
        <w:rPr>
          <w:rFonts w:ascii="Arial" w:hAnsi="Arial" w:cs="Arial"/>
        </w:rPr>
        <w:t>o</w:t>
      </w:r>
      <w:r w:rsidRPr="00A34F3F">
        <w:rPr>
          <w:rFonts w:ascii="Arial" w:hAnsi="Arial" w:cs="Arial"/>
          <w:spacing w:val="1"/>
        </w:rPr>
        <w:t xml:space="preserve"> </w:t>
      </w:r>
      <w:r w:rsidRPr="00A34F3F">
        <w:rPr>
          <w:rFonts w:ascii="Arial" w:hAnsi="Arial" w:cs="Arial"/>
        </w:rPr>
        <w:t>link:</w:t>
      </w:r>
    </w:p>
    <w:p w14:paraId="37BF30F4" w14:textId="77777777" w:rsidR="00A34F3F" w:rsidRPr="00A34F3F" w:rsidRDefault="00A34F3F" w:rsidP="00CF134B">
      <w:pPr>
        <w:spacing w:after="0" w:line="240" w:lineRule="auto"/>
        <w:ind w:left="580"/>
        <w:rPr>
          <w:rFonts w:ascii="Arial" w:hAnsi="Arial" w:cs="Arial"/>
        </w:rPr>
      </w:pPr>
      <w:r w:rsidRPr="00A34F3F">
        <w:rPr>
          <w:rFonts w:ascii="Arial" w:hAnsi="Arial" w:cs="Arial"/>
        </w:rPr>
        <w:t>(</w:t>
      </w:r>
      <w:hyperlink r:id="rId89">
        <w:r w:rsidRPr="00A34F3F">
          <w:rPr>
            <w:rFonts w:ascii="Arial" w:hAnsi="Arial" w:cs="Arial"/>
            <w:b/>
            <w:color w:val="0000FF"/>
            <w:u w:val="thick" w:color="0000FF"/>
          </w:rPr>
          <w:t>http://www.tre-sp.jus.br/o-tre/sistemas/sistema-eletronico-de-informacoes-sei</w:t>
        </w:r>
        <w:r w:rsidRPr="00A34F3F">
          <w:rPr>
            <w:rFonts w:ascii="Arial" w:hAnsi="Arial" w:cs="Arial"/>
            <w:b/>
          </w:rPr>
          <w:t>)</w:t>
        </w:r>
        <w:r w:rsidRPr="00A34F3F">
          <w:rPr>
            <w:rFonts w:ascii="Arial" w:hAnsi="Arial" w:cs="Arial"/>
          </w:rPr>
          <w:t>,</w:t>
        </w:r>
      </w:hyperlink>
    </w:p>
    <w:p w14:paraId="3CC5D77C" w14:textId="77777777" w:rsidR="00A34F3F" w:rsidRPr="00A34F3F" w:rsidRDefault="00A34F3F" w:rsidP="00022512">
      <w:pPr>
        <w:widowControl w:val="0"/>
        <w:numPr>
          <w:ilvl w:val="0"/>
          <w:numId w:val="71"/>
        </w:numPr>
        <w:tabs>
          <w:tab w:val="left" w:pos="580"/>
        </w:tabs>
        <w:autoSpaceDE w:val="0"/>
        <w:autoSpaceDN w:val="0"/>
        <w:spacing w:after="0" w:line="240" w:lineRule="auto"/>
        <w:rPr>
          <w:rFonts w:ascii="Arial" w:hAnsi="Arial" w:cs="Arial"/>
        </w:rPr>
      </w:pPr>
      <w:r w:rsidRPr="00A34F3F">
        <w:rPr>
          <w:rFonts w:ascii="Arial" w:hAnsi="Arial" w:cs="Arial"/>
        </w:rPr>
        <w:t>Clicar</w:t>
      </w:r>
      <w:r w:rsidRPr="00A34F3F">
        <w:rPr>
          <w:rFonts w:ascii="Arial" w:hAnsi="Arial" w:cs="Arial"/>
          <w:spacing w:val="-1"/>
        </w:rPr>
        <w:t xml:space="preserve"> </w:t>
      </w:r>
      <w:r w:rsidRPr="00A34F3F">
        <w:rPr>
          <w:rFonts w:ascii="Arial" w:hAnsi="Arial" w:cs="Arial"/>
        </w:rPr>
        <w:t>sobre</w:t>
      </w:r>
      <w:r w:rsidRPr="00A34F3F">
        <w:rPr>
          <w:rFonts w:ascii="Arial" w:hAnsi="Arial" w:cs="Arial"/>
          <w:spacing w:val="-4"/>
        </w:rPr>
        <w:t xml:space="preserve"> </w:t>
      </w:r>
      <w:r w:rsidRPr="00A34F3F">
        <w:rPr>
          <w:rFonts w:ascii="Arial" w:hAnsi="Arial" w:cs="Arial"/>
        </w:rPr>
        <w:t>a</w:t>
      </w:r>
      <w:r w:rsidRPr="00A34F3F">
        <w:rPr>
          <w:rFonts w:ascii="Arial" w:hAnsi="Arial" w:cs="Arial"/>
          <w:spacing w:val="1"/>
        </w:rPr>
        <w:t xml:space="preserve"> </w:t>
      </w:r>
      <w:r w:rsidRPr="00A34F3F">
        <w:rPr>
          <w:rFonts w:ascii="Arial" w:hAnsi="Arial" w:cs="Arial"/>
        </w:rPr>
        <w:t>aba</w:t>
      </w:r>
      <w:r w:rsidRPr="00A34F3F">
        <w:rPr>
          <w:rFonts w:ascii="Arial" w:hAnsi="Arial" w:cs="Arial"/>
          <w:spacing w:val="1"/>
        </w:rPr>
        <w:t xml:space="preserve"> </w:t>
      </w:r>
      <w:r w:rsidRPr="00A34F3F">
        <w:rPr>
          <w:rFonts w:ascii="Arial" w:hAnsi="Arial" w:cs="Arial"/>
        </w:rPr>
        <w:t>“</w:t>
      </w:r>
      <w:r w:rsidRPr="00A34F3F">
        <w:rPr>
          <w:rFonts w:ascii="Arial" w:hAnsi="Arial" w:cs="Arial"/>
          <w:b/>
        </w:rPr>
        <w:t>Acesso</w:t>
      </w:r>
      <w:r w:rsidRPr="00A34F3F">
        <w:rPr>
          <w:rFonts w:ascii="Arial" w:hAnsi="Arial" w:cs="Arial"/>
          <w:b/>
          <w:spacing w:val="-1"/>
        </w:rPr>
        <w:t xml:space="preserve"> </w:t>
      </w:r>
      <w:r w:rsidRPr="00A34F3F">
        <w:rPr>
          <w:rFonts w:ascii="Arial" w:hAnsi="Arial" w:cs="Arial"/>
          <w:b/>
        </w:rPr>
        <w:t>Rápido</w:t>
      </w:r>
      <w:r w:rsidRPr="00A34F3F">
        <w:rPr>
          <w:rFonts w:ascii="Arial" w:hAnsi="Arial" w:cs="Arial"/>
        </w:rPr>
        <w:t>”</w:t>
      </w:r>
    </w:p>
    <w:p w14:paraId="0CE87788" w14:textId="77777777" w:rsidR="00A34F3F" w:rsidRPr="00A34F3F" w:rsidRDefault="00A34F3F" w:rsidP="00022512">
      <w:pPr>
        <w:widowControl w:val="0"/>
        <w:numPr>
          <w:ilvl w:val="0"/>
          <w:numId w:val="71"/>
        </w:numPr>
        <w:tabs>
          <w:tab w:val="left" w:pos="580"/>
        </w:tabs>
        <w:autoSpaceDE w:val="0"/>
        <w:autoSpaceDN w:val="0"/>
        <w:spacing w:after="0" w:line="240" w:lineRule="auto"/>
        <w:outlineLvl w:val="0"/>
        <w:rPr>
          <w:rFonts w:ascii="Arial" w:hAnsi="Arial" w:cs="Arial"/>
          <w:kern w:val="1"/>
        </w:rPr>
      </w:pPr>
      <w:r w:rsidRPr="00A34F3F">
        <w:rPr>
          <w:rFonts w:ascii="Arial" w:hAnsi="Arial" w:cs="Arial"/>
          <w:kern w:val="1"/>
        </w:rPr>
        <w:t>E</w:t>
      </w:r>
      <w:r w:rsidRPr="00A34F3F">
        <w:rPr>
          <w:rFonts w:ascii="Arial" w:hAnsi="Arial" w:cs="Arial"/>
          <w:spacing w:val="-1"/>
          <w:kern w:val="1"/>
        </w:rPr>
        <w:t xml:space="preserve"> </w:t>
      </w:r>
      <w:r w:rsidRPr="00A34F3F">
        <w:rPr>
          <w:rFonts w:ascii="Arial" w:hAnsi="Arial" w:cs="Arial"/>
          <w:kern w:val="1"/>
        </w:rPr>
        <w:t>no</w:t>
      </w:r>
      <w:r w:rsidRPr="00A34F3F">
        <w:rPr>
          <w:rFonts w:ascii="Arial" w:hAnsi="Arial" w:cs="Arial"/>
          <w:spacing w:val="-1"/>
          <w:kern w:val="1"/>
        </w:rPr>
        <w:t xml:space="preserve"> </w:t>
      </w:r>
      <w:r w:rsidRPr="00A34F3F">
        <w:rPr>
          <w:rFonts w:ascii="Arial" w:hAnsi="Arial" w:cs="Arial"/>
          <w:kern w:val="1"/>
        </w:rPr>
        <w:t>link</w:t>
      </w:r>
      <w:r w:rsidRPr="00A34F3F">
        <w:rPr>
          <w:rFonts w:ascii="Arial" w:hAnsi="Arial" w:cs="Arial"/>
          <w:spacing w:val="-1"/>
          <w:kern w:val="1"/>
        </w:rPr>
        <w:t xml:space="preserve"> </w:t>
      </w:r>
      <w:r w:rsidRPr="00A34F3F">
        <w:rPr>
          <w:rFonts w:ascii="Arial" w:hAnsi="Arial" w:cs="Arial"/>
          <w:kern w:val="1"/>
        </w:rPr>
        <w:t>"</w:t>
      </w:r>
      <w:r w:rsidRPr="00A34F3F">
        <w:rPr>
          <w:rFonts w:ascii="Arial" w:hAnsi="Arial" w:cs="Arial"/>
          <w:b/>
          <w:color w:val="0000FF"/>
          <w:kern w:val="1"/>
          <w:u w:val="thick" w:color="0000FF"/>
        </w:rPr>
        <w:t>SEI</w:t>
      </w:r>
      <w:r w:rsidRPr="00A34F3F">
        <w:rPr>
          <w:rFonts w:ascii="Arial" w:hAnsi="Arial" w:cs="Arial"/>
          <w:b/>
          <w:color w:val="0000FF"/>
          <w:spacing w:val="1"/>
          <w:kern w:val="1"/>
          <w:u w:val="thick" w:color="0000FF"/>
        </w:rPr>
        <w:t xml:space="preserve"> </w:t>
      </w:r>
      <w:r w:rsidRPr="00A34F3F">
        <w:rPr>
          <w:rFonts w:ascii="Arial" w:hAnsi="Arial" w:cs="Arial"/>
          <w:b/>
          <w:color w:val="0000FF"/>
          <w:kern w:val="1"/>
          <w:u w:val="thick" w:color="0000FF"/>
        </w:rPr>
        <w:t>-</w:t>
      </w:r>
      <w:r w:rsidRPr="00A34F3F">
        <w:rPr>
          <w:rFonts w:ascii="Arial" w:hAnsi="Arial" w:cs="Arial"/>
          <w:b/>
          <w:color w:val="0000FF"/>
          <w:spacing w:val="-3"/>
          <w:kern w:val="1"/>
          <w:u w:val="thick" w:color="0000FF"/>
        </w:rPr>
        <w:t xml:space="preserve"> </w:t>
      </w:r>
      <w:r w:rsidRPr="00A34F3F">
        <w:rPr>
          <w:rFonts w:ascii="Arial" w:hAnsi="Arial" w:cs="Arial"/>
          <w:b/>
          <w:color w:val="0000FF"/>
          <w:kern w:val="1"/>
          <w:u w:val="thick" w:color="0000FF"/>
        </w:rPr>
        <w:t>para</w:t>
      </w:r>
      <w:r w:rsidRPr="00A34F3F">
        <w:rPr>
          <w:rFonts w:ascii="Arial" w:hAnsi="Arial" w:cs="Arial"/>
          <w:b/>
          <w:color w:val="0000FF"/>
          <w:spacing w:val="-4"/>
          <w:kern w:val="1"/>
          <w:u w:val="thick" w:color="0000FF"/>
        </w:rPr>
        <w:t xml:space="preserve"> </w:t>
      </w:r>
      <w:r w:rsidRPr="00A34F3F">
        <w:rPr>
          <w:rFonts w:ascii="Arial" w:hAnsi="Arial" w:cs="Arial"/>
          <w:b/>
          <w:color w:val="0000FF"/>
          <w:kern w:val="1"/>
          <w:u w:val="thick" w:color="0000FF"/>
        </w:rPr>
        <w:t>Usuário</w:t>
      </w:r>
      <w:r w:rsidRPr="00A34F3F">
        <w:rPr>
          <w:rFonts w:ascii="Arial" w:hAnsi="Arial" w:cs="Arial"/>
          <w:b/>
          <w:color w:val="0000FF"/>
          <w:spacing w:val="-1"/>
          <w:kern w:val="1"/>
          <w:u w:val="thick" w:color="0000FF"/>
        </w:rPr>
        <w:t xml:space="preserve"> </w:t>
      </w:r>
      <w:r w:rsidRPr="00A34F3F">
        <w:rPr>
          <w:rFonts w:ascii="Arial" w:hAnsi="Arial" w:cs="Arial"/>
          <w:b/>
          <w:color w:val="0000FF"/>
          <w:kern w:val="1"/>
          <w:u w:val="thick" w:color="0000FF"/>
        </w:rPr>
        <w:t>Externo</w:t>
      </w:r>
      <w:r w:rsidRPr="00A34F3F">
        <w:rPr>
          <w:rFonts w:ascii="Arial" w:hAnsi="Arial" w:cs="Arial"/>
          <w:b/>
          <w:color w:val="0000FF"/>
          <w:spacing w:val="-1"/>
          <w:kern w:val="1"/>
          <w:u w:val="thick" w:color="0000FF"/>
        </w:rPr>
        <w:t xml:space="preserve"> </w:t>
      </w:r>
      <w:r w:rsidRPr="00A34F3F">
        <w:rPr>
          <w:rFonts w:ascii="Arial" w:hAnsi="Arial" w:cs="Arial"/>
          <w:b/>
          <w:color w:val="0000FF"/>
          <w:kern w:val="1"/>
          <w:u w:val="thick" w:color="0000FF"/>
        </w:rPr>
        <w:t>(Para cadastrar-se</w:t>
      </w:r>
      <w:r w:rsidRPr="00A34F3F">
        <w:rPr>
          <w:rFonts w:ascii="Arial" w:hAnsi="Arial" w:cs="Arial"/>
          <w:b/>
          <w:color w:val="0000FF"/>
          <w:spacing w:val="-4"/>
          <w:kern w:val="1"/>
          <w:u w:val="thick" w:color="0000FF"/>
        </w:rPr>
        <w:t xml:space="preserve"> </w:t>
      </w:r>
      <w:r w:rsidRPr="00A34F3F">
        <w:rPr>
          <w:rFonts w:ascii="Arial" w:hAnsi="Arial" w:cs="Arial"/>
          <w:b/>
          <w:color w:val="0000FF"/>
          <w:kern w:val="1"/>
          <w:u w:val="thick" w:color="0000FF"/>
        </w:rPr>
        <w:t>ou</w:t>
      </w:r>
      <w:r w:rsidRPr="00A34F3F">
        <w:rPr>
          <w:rFonts w:ascii="Arial" w:hAnsi="Arial" w:cs="Arial"/>
          <w:b/>
          <w:color w:val="0000FF"/>
          <w:spacing w:val="1"/>
          <w:kern w:val="1"/>
          <w:u w:val="thick" w:color="0000FF"/>
        </w:rPr>
        <w:t xml:space="preserve"> </w:t>
      </w:r>
      <w:r w:rsidRPr="00A34F3F">
        <w:rPr>
          <w:rFonts w:ascii="Arial" w:hAnsi="Arial" w:cs="Arial"/>
          <w:b/>
          <w:color w:val="0000FF"/>
          <w:kern w:val="1"/>
          <w:u w:val="thick" w:color="0000FF"/>
        </w:rPr>
        <w:t>acessar</w:t>
      </w:r>
      <w:r w:rsidRPr="00A34F3F">
        <w:rPr>
          <w:rFonts w:ascii="Arial" w:hAnsi="Arial" w:cs="Arial"/>
          <w:b/>
          <w:color w:val="0000FF"/>
          <w:spacing w:val="-1"/>
          <w:kern w:val="1"/>
          <w:u w:val="thick" w:color="0000FF"/>
        </w:rPr>
        <w:t xml:space="preserve"> </w:t>
      </w:r>
      <w:r w:rsidRPr="00A34F3F">
        <w:rPr>
          <w:rFonts w:ascii="Arial" w:hAnsi="Arial" w:cs="Arial"/>
          <w:b/>
          <w:color w:val="0000FF"/>
          <w:kern w:val="1"/>
          <w:u w:val="thick" w:color="0000FF"/>
        </w:rPr>
        <w:t>o</w:t>
      </w:r>
      <w:r w:rsidRPr="00A34F3F">
        <w:rPr>
          <w:rFonts w:ascii="Arial" w:hAnsi="Arial" w:cs="Arial"/>
          <w:b/>
          <w:color w:val="0000FF"/>
          <w:spacing w:val="2"/>
          <w:kern w:val="1"/>
          <w:u w:val="thick" w:color="0000FF"/>
        </w:rPr>
        <w:t xml:space="preserve"> </w:t>
      </w:r>
      <w:r w:rsidRPr="00A34F3F">
        <w:rPr>
          <w:rFonts w:ascii="Arial" w:hAnsi="Arial" w:cs="Arial"/>
          <w:b/>
          <w:color w:val="0000FF"/>
          <w:kern w:val="1"/>
          <w:u w:val="thick" w:color="0000FF"/>
        </w:rPr>
        <w:t>sistema)</w:t>
      </w:r>
      <w:r w:rsidRPr="00A34F3F">
        <w:rPr>
          <w:rFonts w:ascii="Arial" w:hAnsi="Arial" w:cs="Arial"/>
          <w:kern w:val="1"/>
        </w:rPr>
        <w:t>".</w:t>
      </w:r>
    </w:p>
    <w:p w14:paraId="4D3E5AD2" w14:textId="77777777" w:rsidR="00A34F3F" w:rsidRPr="00A34F3F" w:rsidRDefault="00A34F3F" w:rsidP="00CF134B">
      <w:pPr>
        <w:spacing w:after="0" w:line="240" w:lineRule="auto"/>
        <w:jc w:val="center"/>
        <w:rPr>
          <w:rFonts w:ascii="Arial" w:hAnsi="Arial" w:cs="Arial"/>
          <w:b/>
          <w:shd w:val="clear" w:color="auto" w:fill="FFFFFF"/>
        </w:rPr>
      </w:pPr>
    </w:p>
    <w:p w14:paraId="6C2F0FE4"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r w:rsidRPr="00A34F3F">
        <w:rPr>
          <w:rFonts w:ascii="Arial" w:hAnsi="Arial" w:cs="Arial"/>
          <w:noProof/>
          <w:lang w:eastAsia="pt-BR"/>
        </w:rPr>
        <w:drawing>
          <wp:anchor distT="0" distB="0" distL="0" distR="0" simplePos="0" relativeHeight="251658247" behindDoc="0" locked="0" layoutInCell="1" allowOverlap="1" wp14:anchorId="278CA497" wp14:editId="59930CF8">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1835B"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579918B1" w14:textId="77777777" w:rsidR="00A34F3F" w:rsidRPr="00A34F3F" w:rsidRDefault="00A34F3F" w:rsidP="00022512">
      <w:pPr>
        <w:widowControl w:val="0"/>
        <w:numPr>
          <w:ilvl w:val="0"/>
          <w:numId w:val="71"/>
        </w:numPr>
        <w:tabs>
          <w:tab w:val="left" w:pos="580"/>
        </w:tabs>
        <w:autoSpaceDE w:val="0"/>
        <w:autoSpaceDN w:val="0"/>
        <w:spacing w:after="0" w:line="240" w:lineRule="auto"/>
        <w:ind w:right="811"/>
        <w:jc w:val="both"/>
        <w:rPr>
          <w:rFonts w:ascii="Arial" w:hAnsi="Arial" w:cs="Arial"/>
          <w:b/>
        </w:rPr>
      </w:pPr>
      <w:r w:rsidRPr="00A34F3F">
        <w:rPr>
          <w:rFonts w:ascii="Arial" w:hAnsi="Arial" w:cs="Arial"/>
        </w:rPr>
        <w:t>Caso</w:t>
      </w:r>
      <w:r w:rsidRPr="00A34F3F">
        <w:rPr>
          <w:rFonts w:ascii="Arial" w:hAnsi="Arial" w:cs="Arial"/>
          <w:spacing w:val="-1"/>
        </w:rPr>
        <w:t xml:space="preserve"> </w:t>
      </w:r>
      <w:r w:rsidRPr="00A34F3F">
        <w:rPr>
          <w:rFonts w:ascii="Arial" w:hAnsi="Arial" w:cs="Arial"/>
        </w:rPr>
        <w:t>ainda</w:t>
      </w:r>
      <w:r w:rsidRPr="00A34F3F">
        <w:rPr>
          <w:rFonts w:ascii="Arial" w:hAnsi="Arial" w:cs="Arial"/>
          <w:spacing w:val="-3"/>
        </w:rPr>
        <w:t xml:space="preserve"> </w:t>
      </w:r>
      <w:r w:rsidRPr="00A34F3F">
        <w:rPr>
          <w:rFonts w:ascii="Arial" w:hAnsi="Arial" w:cs="Arial"/>
        </w:rPr>
        <w:t>não</w:t>
      </w:r>
      <w:r w:rsidRPr="00A34F3F">
        <w:rPr>
          <w:rFonts w:ascii="Arial" w:hAnsi="Arial" w:cs="Arial"/>
          <w:spacing w:val="-1"/>
        </w:rPr>
        <w:t xml:space="preserve"> </w:t>
      </w:r>
      <w:r w:rsidRPr="00A34F3F">
        <w:rPr>
          <w:rFonts w:ascii="Arial" w:hAnsi="Arial" w:cs="Arial"/>
        </w:rPr>
        <w:t>seja</w:t>
      </w:r>
      <w:r w:rsidRPr="00A34F3F">
        <w:rPr>
          <w:rFonts w:ascii="Arial" w:hAnsi="Arial" w:cs="Arial"/>
          <w:spacing w:val="2"/>
        </w:rPr>
        <w:t xml:space="preserve"> </w:t>
      </w:r>
      <w:r w:rsidRPr="00A34F3F">
        <w:rPr>
          <w:rFonts w:ascii="Arial" w:hAnsi="Arial" w:cs="Arial"/>
        </w:rPr>
        <w:t>cadastrado,</w:t>
      </w:r>
      <w:r w:rsidRPr="00A34F3F">
        <w:rPr>
          <w:rFonts w:ascii="Arial" w:hAnsi="Arial" w:cs="Arial"/>
          <w:spacing w:val="-1"/>
        </w:rPr>
        <w:t xml:space="preserve"> </w:t>
      </w:r>
      <w:r w:rsidRPr="00A34F3F">
        <w:rPr>
          <w:rFonts w:ascii="Arial" w:hAnsi="Arial" w:cs="Arial"/>
        </w:rPr>
        <w:t>realizar</w:t>
      </w:r>
      <w:r w:rsidRPr="00A34F3F">
        <w:rPr>
          <w:rFonts w:ascii="Arial" w:hAnsi="Arial" w:cs="Arial"/>
          <w:spacing w:val="-4"/>
        </w:rPr>
        <w:t xml:space="preserve"> </w:t>
      </w:r>
      <w:r w:rsidRPr="00A34F3F">
        <w:rPr>
          <w:rFonts w:ascii="Arial" w:hAnsi="Arial" w:cs="Arial"/>
        </w:rPr>
        <w:t>o</w:t>
      </w:r>
      <w:r w:rsidRPr="00A34F3F">
        <w:rPr>
          <w:rFonts w:ascii="Arial" w:hAnsi="Arial" w:cs="Arial"/>
          <w:spacing w:val="1"/>
        </w:rPr>
        <w:t xml:space="preserve"> </w:t>
      </w:r>
      <w:r w:rsidRPr="00A34F3F">
        <w:rPr>
          <w:rFonts w:ascii="Arial" w:hAnsi="Arial" w:cs="Arial"/>
        </w:rPr>
        <w:t>cadastro clicando</w:t>
      </w:r>
      <w:r w:rsidRPr="00A34F3F">
        <w:rPr>
          <w:rFonts w:ascii="Arial" w:hAnsi="Arial" w:cs="Arial"/>
          <w:spacing w:val="-1"/>
        </w:rPr>
        <w:t xml:space="preserve"> </w:t>
      </w:r>
      <w:r w:rsidRPr="00A34F3F">
        <w:rPr>
          <w:rFonts w:ascii="Arial" w:hAnsi="Arial" w:cs="Arial"/>
        </w:rPr>
        <w:t xml:space="preserve">em </w:t>
      </w:r>
      <w:r w:rsidRPr="00A34F3F">
        <w:rPr>
          <w:rFonts w:ascii="Arial" w:hAnsi="Arial" w:cs="Arial"/>
          <w:b/>
        </w:rPr>
        <w:t>“Clique</w:t>
      </w:r>
      <w:r w:rsidRPr="00A34F3F">
        <w:rPr>
          <w:rFonts w:ascii="Arial" w:hAnsi="Arial" w:cs="Arial"/>
          <w:b/>
          <w:spacing w:val="-3"/>
        </w:rPr>
        <w:t xml:space="preserve"> </w:t>
      </w:r>
      <w:r w:rsidRPr="00A34F3F">
        <w:rPr>
          <w:rFonts w:ascii="Arial" w:hAnsi="Arial" w:cs="Arial"/>
          <w:b/>
        </w:rPr>
        <w:t>aqui se você</w:t>
      </w:r>
      <w:r w:rsidRPr="00A34F3F">
        <w:rPr>
          <w:rFonts w:ascii="Arial" w:hAnsi="Arial" w:cs="Arial"/>
          <w:b/>
          <w:spacing w:val="-3"/>
        </w:rPr>
        <w:t xml:space="preserve"> </w:t>
      </w:r>
      <w:r w:rsidRPr="00A34F3F">
        <w:rPr>
          <w:rFonts w:ascii="Arial" w:hAnsi="Arial" w:cs="Arial"/>
          <w:b/>
        </w:rPr>
        <w:t>não está cadastrado”</w:t>
      </w:r>
    </w:p>
    <w:p w14:paraId="275527F4"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b/>
        </w:rPr>
      </w:pPr>
    </w:p>
    <w:p w14:paraId="08EA7377"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sectPr w:rsidR="00A34F3F" w:rsidRPr="00A34F3F" w:rsidSect="00CF134B">
          <w:headerReference w:type="default" r:id="rId91"/>
          <w:footerReference w:type="default" r:id="rId92"/>
          <w:pgSz w:w="11910" w:h="16840"/>
          <w:pgMar w:top="540" w:right="1137" w:bottom="280" w:left="860" w:header="720" w:footer="720" w:gutter="0"/>
          <w:cols w:space="720"/>
        </w:sectPr>
      </w:pPr>
      <w:r w:rsidRPr="00A34F3F">
        <w:rPr>
          <w:rFonts w:ascii="Arial" w:hAnsi="Arial" w:cs="Arial"/>
          <w:noProof/>
          <w:lang w:eastAsia="pt-BR"/>
        </w:rPr>
        <w:drawing>
          <wp:anchor distT="0" distB="0" distL="0" distR="0" simplePos="0" relativeHeight="251658248" behindDoc="0" locked="0" layoutInCell="1" allowOverlap="1" wp14:anchorId="7965774F" wp14:editId="449EFD25">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5C5C12" w14:textId="77777777" w:rsidR="00A34F3F" w:rsidRPr="00A34F3F" w:rsidRDefault="00A34F3F" w:rsidP="00022512">
      <w:pPr>
        <w:widowControl w:val="0"/>
        <w:numPr>
          <w:ilvl w:val="0"/>
          <w:numId w:val="71"/>
        </w:numPr>
        <w:tabs>
          <w:tab w:val="left" w:pos="580"/>
        </w:tabs>
        <w:autoSpaceDE w:val="0"/>
        <w:autoSpaceDN w:val="0"/>
        <w:spacing w:after="0" w:line="240" w:lineRule="auto"/>
        <w:rPr>
          <w:rFonts w:ascii="Arial" w:hAnsi="Arial" w:cs="Arial"/>
          <w:b/>
        </w:rPr>
      </w:pPr>
      <w:r w:rsidRPr="00A34F3F">
        <w:rPr>
          <w:rFonts w:ascii="Arial" w:hAnsi="Arial" w:cs="Arial"/>
        </w:rPr>
        <w:lastRenderedPageBreak/>
        <w:t>Após,</w:t>
      </w:r>
      <w:r w:rsidRPr="00A34F3F">
        <w:rPr>
          <w:rFonts w:ascii="Arial" w:hAnsi="Arial" w:cs="Arial"/>
          <w:spacing w:val="-2"/>
        </w:rPr>
        <w:t xml:space="preserve"> </w:t>
      </w:r>
      <w:r w:rsidRPr="00A34F3F">
        <w:rPr>
          <w:rFonts w:ascii="Arial" w:hAnsi="Arial" w:cs="Arial"/>
          <w:b/>
        </w:rPr>
        <w:t>“clique aqui</w:t>
      </w:r>
      <w:r w:rsidRPr="00A34F3F">
        <w:rPr>
          <w:rFonts w:ascii="Arial" w:hAnsi="Arial" w:cs="Arial"/>
          <w:b/>
          <w:spacing w:val="-1"/>
        </w:rPr>
        <w:t xml:space="preserve"> </w:t>
      </w:r>
      <w:r w:rsidRPr="00A34F3F">
        <w:rPr>
          <w:rFonts w:ascii="Arial" w:hAnsi="Arial" w:cs="Arial"/>
          <w:b/>
        </w:rPr>
        <w:t>para</w:t>
      </w:r>
      <w:r w:rsidRPr="00A34F3F">
        <w:rPr>
          <w:rFonts w:ascii="Arial" w:hAnsi="Arial" w:cs="Arial"/>
          <w:b/>
          <w:spacing w:val="-1"/>
        </w:rPr>
        <w:t xml:space="preserve"> </w:t>
      </w:r>
      <w:r w:rsidRPr="00A34F3F">
        <w:rPr>
          <w:rFonts w:ascii="Arial" w:hAnsi="Arial" w:cs="Arial"/>
          <w:b/>
        </w:rPr>
        <w:t>continuar”.</w:t>
      </w:r>
    </w:p>
    <w:p w14:paraId="6344EF16"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b/>
        </w:rPr>
      </w:pPr>
      <w:r w:rsidRPr="00A34F3F">
        <w:rPr>
          <w:rFonts w:ascii="Arial" w:hAnsi="Arial" w:cs="Arial"/>
          <w:noProof/>
          <w:lang w:eastAsia="pt-BR"/>
        </w:rPr>
        <w:drawing>
          <wp:anchor distT="0" distB="0" distL="0" distR="0" simplePos="0" relativeHeight="251658241" behindDoc="0" locked="0" layoutInCell="1" allowOverlap="1" wp14:anchorId="22626091" wp14:editId="331F5246">
            <wp:simplePos x="0" y="0"/>
            <wp:positionH relativeFrom="page">
              <wp:posOffset>1199515</wp:posOffset>
            </wp:positionH>
            <wp:positionV relativeFrom="paragraph">
              <wp:posOffset>179070</wp:posOffset>
            </wp:positionV>
            <wp:extent cx="5400675" cy="1326515"/>
            <wp:effectExtent l="0" t="0" r="0" b="0"/>
            <wp:wrapTopAndBottom/>
            <wp:docPr id="13"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9502F2"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b/>
        </w:rPr>
      </w:pPr>
    </w:p>
    <w:p w14:paraId="7D9EE397" w14:textId="77777777" w:rsidR="00A34F3F" w:rsidRPr="00A34F3F" w:rsidRDefault="00A34F3F" w:rsidP="00022512">
      <w:pPr>
        <w:widowControl w:val="0"/>
        <w:numPr>
          <w:ilvl w:val="0"/>
          <w:numId w:val="71"/>
        </w:numPr>
        <w:tabs>
          <w:tab w:val="left" w:pos="580"/>
        </w:tabs>
        <w:autoSpaceDE w:val="0"/>
        <w:autoSpaceDN w:val="0"/>
        <w:spacing w:after="0" w:line="240" w:lineRule="auto"/>
        <w:rPr>
          <w:rFonts w:ascii="Arial" w:hAnsi="Arial" w:cs="Arial"/>
        </w:rPr>
      </w:pPr>
      <w:r w:rsidRPr="00A34F3F">
        <w:rPr>
          <w:rFonts w:ascii="Arial" w:hAnsi="Arial" w:cs="Arial"/>
        </w:rPr>
        <w:t>Realizar</w:t>
      </w:r>
      <w:r w:rsidRPr="00A34F3F">
        <w:rPr>
          <w:rFonts w:ascii="Arial" w:hAnsi="Arial" w:cs="Arial"/>
          <w:spacing w:val="-4"/>
        </w:rPr>
        <w:t xml:space="preserve"> </w:t>
      </w:r>
      <w:r w:rsidRPr="00A34F3F">
        <w:rPr>
          <w:rFonts w:ascii="Arial" w:hAnsi="Arial" w:cs="Arial"/>
        </w:rPr>
        <w:t>o</w:t>
      </w:r>
      <w:r w:rsidRPr="00A34F3F">
        <w:rPr>
          <w:rFonts w:ascii="Arial" w:hAnsi="Arial" w:cs="Arial"/>
          <w:spacing w:val="-1"/>
        </w:rPr>
        <w:t xml:space="preserve"> </w:t>
      </w:r>
      <w:r w:rsidRPr="00A34F3F">
        <w:rPr>
          <w:rFonts w:ascii="Arial" w:hAnsi="Arial" w:cs="Arial"/>
        </w:rPr>
        <w:t>cadastro</w:t>
      </w:r>
      <w:r w:rsidRPr="00A34F3F">
        <w:rPr>
          <w:rFonts w:ascii="Arial" w:hAnsi="Arial" w:cs="Arial"/>
          <w:spacing w:val="2"/>
        </w:rPr>
        <w:t xml:space="preserve"> </w:t>
      </w:r>
      <w:r w:rsidRPr="00A34F3F">
        <w:rPr>
          <w:rFonts w:ascii="Arial" w:hAnsi="Arial" w:cs="Arial"/>
        </w:rPr>
        <w:t>e</w:t>
      </w:r>
      <w:r w:rsidRPr="00A34F3F">
        <w:rPr>
          <w:rFonts w:ascii="Arial" w:hAnsi="Arial" w:cs="Arial"/>
          <w:spacing w:val="-1"/>
        </w:rPr>
        <w:t xml:space="preserve"> </w:t>
      </w:r>
      <w:r w:rsidRPr="00A34F3F">
        <w:rPr>
          <w:rFonts w:ascii="Arial" w:hAnsi="Arial" w:cs="Arial"/>
        </w:rPr>
        <w:t>clicar em</w:t>
      </w:r>
      <w:r w:rsidRPr="00A34F3F">
        <w:rPr>
          <w:rFonts w:ascii="Arial" w:hAnsi="Arial" w:cs="Arial"/>
          <w:spacing w:val="-3"/>
        </w:rPr>
        <w:t xml:space="preserve"> </w:t>
      </w:r>
      <w:r w:rsidRPr="00A34F3F">
        <w:rPr>
          <w:rFonts w:ascii="Arial" w:hAnsi="Arial" w:cs="Arial"/>
        </w:rPr>
        <w:t>“ENVIAR”.</w:t>
      </w:r>
    </w:p>
    <w:p w14:paraId="538E045A"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r w:rsidRPr="00A34F3F">
        <w:rPr>
          <w:rFonts w:ascii="Arial" w:hAnsi="Arial" w:cs="Arial"/>
          <w:noProof/>
          <w:lang w:eastAsia="pt-BR"/>
        </w:rPr>
        <w:drawing>
          <wp:anchor distT="0" distB="0" distL="0" distR="0" simplePos="0" relativeHeight="251658242" behindDoc="0" locked="0" layoutInCell="1" allowOverlap="1" wp14:anchorId="53A418BA" wp14:editId="3C5A1C76">
            <wp:simplePos x="0" y="0"/>
            <wp:positionH relativeFrom="page">
              <wp:posOffset>1609090</wp:posOffset>
            </wp:positionH>
            <wp:positionV relativeFrom="paragraph">
              <wp:posOffset>210820</wp:posOffset>
            </wp:positionV>
            <wp:extent cx="4598035" cy="3020060"/>
            <wp:effectExtent l="0" t="0" r="0" b="0"/>
            <wp:wrapTopAndBottom/>
            <wp:docPr id="14"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49CB23" w14:textId="1E0DCE0E" w:rsidR="00A34F3F" w:rsidRDefault="00A34F3F" w:rsidP="00022512">
      <w:pPr>
        <w:widowControl w:val="0"/>
        <w:numPr>
          <w:ilvl w:val="0"/>
          <w:numId w:val="71"/>
        </w:numPr>
        <w:tabs>
          <w:tab w:val="left" w:pos="580"/>
        </w:tabs>
        <w:autoSpaceDE w:val="0"/>
        <w:autoSpaceDN w:val="0"/>
        <w:spacing w:after="0" w:line="240" w:lineRule="auto"/>
        <w:ind w:right="119"/>
        <w:jc w:val="both"/>
        <w:rPr>
          <w:rFonts w:ascii="Arial" w:hAnsi="Arial" w:cs="Arial"/>
        </w:rPr>
      </w:pPr>
      <w:r w:rsidRPr="00A34F3F">
        <w:rPr>
          <w:rFonts w:ascii="Arial" w:hAnsi="Arial" w:cs="Arial"/>
        </w:rPr>
        <w:t>Após</w:t>
      </w:r>
      <w:r w:rsidRPr="00A34F3F">
        <w:rPr>
          <w:rFonts w:ascii="Arial" w:hAnsi="Arial" w:cs="Arial"/>
          <w:spacing w:val="-8"/>
        </w:rPr>
        <w:t xml:space="preserve"> </w:t>
      </w:r>
      <w:r w:rsidRPr="00A34F3F">
        <w:rPr>
          <w:rFonts w:ascii="Arial" w:hAnsi="Arial" w:cs="Arial"/>
        </w:rPr>
        <w:t>o</w:t>
      </w:r>
      <w:r w:rsidRPr="00A34F3F">
        <w:rPr>
          <w:rFonts w:ascii="Arial" w:hAnsi="Arial" w:cs="Arial"/>
          <w:spacing w:val="-7"/>
        </w:rPr>
        <w:t xml:space="preserve"> </w:t>
      </w:r>
      <w:r w:rsidRPr="00A34F3F">
        <w:rPr>
          <w:rFonts w:ascii="Arial" w:hAnsi="Arial" w:cs="Arial"/>
        </w:rPr>
        <w:t>cadastro,</w:t>
      </w:r>
      <w:r w:rsidRPr="00A34F3F">
        <w:rPr>
          <w:rFonts w:ascii="Arial" w:hAnsi="Arial" w:cs="Arial"/>
          <w:spacing w:val="-7"/>
        </w:rPr>
        <w:t xml:space="preserve"> </w:t>
      </w:r>
      <w:r w:rsidRPr="00A34F3F">
        <w:rPr>
          <w:rFonts w:ascii="Arial" w:hAnsi="Arial" w:cs="Arial"/>
        </w:rPr>
        <w:t>você</w:t>
      </w:r>
      <w:r w:rsidRPr="00A34F3F">
        <w:rPr>
          <w:rFonts w:ascii="Arial" w:hAnsi="Arial" w:cs="Arial"/>
          <w:spacing w:val="-8"/>
        </w:rPr>
        <w:t xml:space="preserve"> </w:t>
      </w:r>
      <w:r w:rsidRPr="00A34F3F">
        <w:rPr>
          <w:rFonts w:ascii="Arial" w:hAnsi="Arial" w:cs="Arial"/>
        </w:rPr>
        <w:t>receberá</w:t>
      </w:r>
      <w:r w:rsidRPr="00A34F3F">
        <w:rPr>
          <w:rFonts w:ascii="Arial" w:hAnsi="Arial" w:cs="Arial"/>
          <w:spacing w:val="-9"/>
        </w:rPr>
        <w:t xml:space="preserve"> </w:t>
      </w:r>
      <w:r w:rsidRPr="00A34F3F">
        <w:rPr>
          <w:rFonts w:ascii="Arial" w:hAnsi="Arial" w:cs="Arial"/>
        </w:rPr>
        <w:t>e-mail</w:t>
      </w:r>
      <w:r w:rsidRPr="00A34F3F">
        <w:rPr>
          <w:rFonts w:ascii="Arial" w:hAnsi="Arial" w:cs="Arial"/>
          <w:spacing w:val="-9"/>
        </w:rPr>
        <w:t xml:space="preserve"> </w:t>
      </w:r>
      <w:r w:rsidRPr="00A34F3F">
        <w:rPr>
          <w:rFonts w:ascii="Arial" w:hAnsi="Arial" w:cs="Arial"/>
        </w:rPr>
        <w:t>automático</w:t>
      </w:r>
      <w:r w:rsidRPr="00A34F3F">
        <w:rPr>
          <w:rFonts w:ascii="Arial" w:hAnsi="Arial" w:cs="Arial"/>
          <w:spacing w:val="-7"/>
        </w:rPr>
        <w:t xml:space="preserve"> </w:t>
      </w:r>
      <w:r w:rsidRPr="00A34F3F">
        <w:rPr>
          <w:rFonts w:ascii="Arial" w:hAnsi="Arial" w:cs="Arial"/>
        </w:rPr>
        <w:t>de</w:t>
      </w:r>
      <w:r w:rsidRPr="00A34F3F">
        <w:rPr>
          <w:rFonts w:ascii="Arial" w:hAnsi="Arial" w:cs="Arial"/>
          <w:spacing w:val="-10"/>
        </w:rPr>
        <w:t xml:space="preserve"> </w:t>
      </w:r>
      <w:r w:rsidRPr="00A34F3F">
        <w:rPr>
          <w:rFonts w:ascii="Arial" w:hAnsi="Arial" w:cs="Arial"/>
        </w:rPr>
        <w:t>confirmação.</w:t>
      </w:r>
      <w:r w:rsidRPr="00A34F3F">
        <w:rPr>
          <w:rFonts w:ascii="Arial" w:hAnsi="Arial" w:cs="Arial"/>
          <w:spacing w:val="-8"/>
        </w:rPr>
        <w:t xml:space="preserve"> </w:t>
      </w:r>
      <w:r w:rsidRPr="00A34F3F">
        <w:rPr>
          <w:rFonts w:ascii="Arial" w:hAnsi="Arial" w:cs="Arial"/>
          <w:b/>
        </w:rPr>
        <w:t>IGNORE</w:t>
      </w:r>
      <w:r w:rsidRPr="00A34F3F">
        <w:rPr>
          <w:rFonts w:ascii="Arial" w:hAnsi="Arial" w:cs="Arial"/>
          <w:b/>
          <w:spacing w:val="-9"/>
        </w:rPr>
        <w:t xml:space="preserve"> </w:t>
      </w:r>
      <w:r w:rsidRPr="00A34F3F">
        <w:rPr>
          <w:rFonts w:ascii="Arial" w:hAnsi="Arial" w:cs="Arial"/>
          <w:b/>
        </w:rPr>
        <w:t>O</w:t>
      </w:r>
      <w:r w:rsidRPr="00A34F3F">
        <w:rPr>
          <w:rFonts w:ascii="Arial" w:hAnsi="Arial" w:cs="Arial"/>
          <w:b/>
          <w:spacing w:val="-7"/>
        </w:rPr>
        <w:t xml:space="preserve"> </w:t>
      </w:r>
      <w:r w:rsidRPr="00A34F3F">
        <w:rPr>
          <w:rFonts w:ascii="Arial" w:hAnsi="Arial" w:cs="Arial"/>
          <w:b/>
        </w:rPr>
        <w:t>E-MAIL</w:t>
      </w:r>
      <w:r w:rsidRPr="00A34F3F">
        <w:rPr>
          <w:rFonts w:ascii="Arial" w:hAnsi="Arial" w:cs="Arial"/>
          <w:b/>
          <w:spacing w:val="-11"/>
        </w:rPr>
        <w:t xml:space="preserve"> </w:t>
      </w:r>
      <w:r w:rsidRPr="00A34F3F">
        <w:rPr>
          <w:rFonts w:ascii="Arial" w:hAnsi="Arial" w:cs="Arial"/>
          <w:b/>
        </w:rPr>
        <w:t>AUTOMÁTICO</w:t>
      </w:r>
      <w:r w:rsidRPr="00A34F3F">
        <w:rPr>
          <w:rFonts w:ascii="Arial" w:hAnsi="Arial" w:cs="Arial"/>
          <w:b/>
          <w:spacing w:val="-8"/>
        </w:rPr>
        <w:t xml:space="preserve"> </w:t>
      </w:r>
      <w:r w:rsidRPr="00A34F3F">
        <w:rPr>
          <w:rFonts w:ascii="Arial" w:hAnsi="Arial" w:cs="Arial"/>
        </w:rPr>
        <w:t>recebido</w:t>
      </w:r>
      <w:r w:rsidRPr="00A34F3F">
        <w:rPr>
          <w:rFonts w:ascii="Arial" w:hAnsi="Arial" w:cs="Arial"/>
          <w:spacing w:val="-47"/>
        </w:rPr>
        <w:t xml:space="preserve"> </w:t>
      </w:r>
      <w:r w:rsidRPr="00A34F3F">
        <w:rPr>
          <w:rFonts w:ascii="Arial" w:hAnsi="Arial" w:cs="Arial"/>
        </w:rPr>
        <w:t>após</w:t>
      </w:r>
      <w:r w:rsidRPr="00A34F3F">
        <w:rPr>
          <w:rFonts w:ascii="Arial" w:hAnsi="Arial" w:cs="Arial"/>
          <w:spacing w:val="-3"/>
        </w:rPr>
        <w:t xml:space="preserve"> </w:t>
      </w:r>
      <w:r w:rsidRPr="00A34F3F">
        <w:rPr>
          <w:rFonts w:ascii="Arial" w:hAnsi="Arial" w:cs="Arial"/>
        </w:rPr>
        <w:t>o</w:t>
      </w:r>
      <w:r w:rsidRPr="00A34F3F">
        <w:rPr>
          <w:rFonts w:ascii="Arial" w:hAnsi="Arial" w:cs="Arial"/>
          <w:spacing w:val="2"/>
        </w:rPr>
        <w:t xml:space="preserve"> </w:t>
      </w:r>
      <w:r w:rsidRPr="00A34F3F">
        <w:rPr>
          <w:rFonts w:ascii="Arial" w:hAnsi="Arial" w:cs="Arial"/>
        </w:rPr>
        <w:t>cadastro</w:t>
      </w:r>
      <w:r w:rsidRPr="00A34F3F">
        <w:rPr>
          <w:rFonts w:ascii="Arial" w:hAnsi="Arial" w:cs="Arial"/>
          <w:spacing w:val="-2"/>
        </w:rPr>
        <w:t xml:space="preserve"> </w:t>
      </w:r>
      <w:r w:rsidRPr="00A34F3F">
        <w:rPr>
          <w:rFonts w:ascii="Arial" w:hAnsi="Arial" w:cs="Arial"/>
        </w:rPr>
        <w:t>e continue</w:t>
      </w:r>
      <w:r w:rsidRPr="00A34F3F">
        <w:rPr>
          <w:rFonts w:ascii="Arial" w:hAnsi="Arial" w:cs="Arial"/>
          <w:spacing w:val="-2"/>
        </w:rPr>
        <w:t xml:space="preserve"> </w:t>
      </w:r>
      <w:r w:rsidRPr="00A34F3F">
        <w:rPr>
          <w:rFonts w:ascii="Arial" w:hAnsi="Arial" w:cs="Arial"/>
        </w:rPr>
        <w:t>seguindo</w:t>
      </w:r>
      <w:r w:rsidRPr="00A34F3F">
        <w:rPr>
          <w:rFonts w:ascii="Arial" w:hAnsi="Arial" w:cs="Arial"/>
          <w:spacing w:val="3"/>
        </w:rPr>
        <w:t xml:space="preserve"> </w:t>
      </w:r>
      <w:r w:rsidRPr="00A34F3F">
        <w:rPr>
          <w:rFonts w:ascii="Arial" w:hAnsi="Arial" w:cs="Arial"/>
        </w:rPr>
        <w:t>as</w:t>
      </w:r>
      <w:r w:rsidRPr="00A34F3F">
        <w:rPr>
          <w:rFonts w:ascii="Arial" w:hAnsi="Arial" w:cs="Arial"/>
          <w:spacing w:val="-3"/>
        </w:rPr>
        <w:t xml:space="preserve"> </w:t>
      </w:r>
      <w:r w:rsidRPr="00A34F3F">
        <w:rPr>
          <w:rFonts w:ascii="Arial" w:hAnsi="Arial" w:cs="Arial"/>
        </w:rPr>
        <w:t>orientações</w:t>
      </w:r>
      <w:r w:rsidRPr="00A34F3F">
        <w:rPr>
          <w:rFonts w:ascii="Arial" w:hAnsi="Arial" w:cs="Arial"/>
          <w:spacing w:val="-3"/>
        </w:rPr>
        <w:t xml:space="preserve"> </w:t>
      </w:r>
      <w:r w:rsidRPr="00A34F3F">
        <w:rPr>
          <w:rFonts w:ascii="Arial" w:hAnsi="Arial" w:cs="Arial"/>
        </w:rPr>
        <w:t>deste</w:t>
      </w:r>
      <w:r w:rsidRPr="00A34F3F">
        <w:rPr>
          <w:rFonts w:ascii="Arial" w:hAnsi="Arial" w:cs="Arial"/>
          <w:spacing w:val="-2"/>
        </w:rPr>
        <w:t xml:space="preserve"> </w:t>
      </w:r>
      <w:r w:rsidRPr="00A34F3F">
        <w:rPr>
          <w:rFonts w:ascii="Arial" w:hAnsi="Arial" w:cs="Arial"/>
        </w:rPr>
        <w:t>anexo.</w:t>
      </w:r>
    </w:p>
    <w:p w14:paraId="12A6B43F" w14:textId="77777777" w:rsidR="00810B43" w:rsidRPr="00A34F3F" w:rsidRDefault="00810B43" w:rsidP="00810B43">
      <w:pPr>
        <w:widowControl w:val="0"/>
        <w:tabs>
          <w:tab w:val="left" w:pos="580"/>
        </w:tabs>
        <w:autoSpaceDE w:val="0"/>
        <w:autoSpaceDN w:val="0"/>
        <w:spacing w:after="0" w:line="240" w:lineRule="auto"/>
        <w:ind w:right="119"/>
        <w:jc w:val="both"/>
        <w:rPr>
          <w:rFonts w:ascii="Arial" w:hAnsi="Arial" w:cs="Arial"/>
        </w:rPr>
      </w:pPr>
    </w:p>
    <w:p w14:paraId="4C02BA68" w14:textId="77777777" w:rsidR="00A34F3F" w:rsidRPr="00A34F3F" w:rsidRDefault="00A34F3F" w:rsidP="00022512">
      <w:pPr>
        <w:widowControl w:val="0"/>
        <w:numPr>
          <w:ilvl w:val="0"/>
          <w:numId w:val="71"/>
        </w:numPr>
        <w:tabs>
          <w:tab w:val="left" w:pos="580"/>
        </w:tabs>
        <w:autoSpaceDE w:val="0"/>
        <w:autoSpaceDN w:val="0"/>
        <w:spacing w:after="0" w:line="240" w:lineRule="auto"/>
        <w:ind w:right="91"/>
        <w:jc w:val="both"/>
        <w:rPr>
          <w:rFonts w:ascii="Arial" w:hAnsi="Arial" w:cs="Arial"/>
        </w:rPr>
      </w:pPr>
      <w:r w:rsidRPr="00A34F3F">
        <w:rPr>
          <w:rFonts w:ascii="Arial" w:hAnsi="Arial" w:cs="Arial"/>
        </w:rPr>
        <w:t>Para finalizar o cadastro, será necessário o envio dos documentos listados abaixo para o e-mail:</w:t>
      </w:r>
      <w:r w:rsidRPr="00A34F3F">
        <w:rPr>
          <w:rFonts w:ascii="Arial" w:hAnsi="Arial" w:cs="Arial"/>
          <w:color w:val="0000FF"/>
          <w:spacing w:val="-47"/>
        </w:rPr>
        <w:t xml:space="preserve"> </w:t>
      </w:r>
      <w:hyperlink r:id="rId96">
        <w:r w:rsidRPr="00A34F3F">
          <w:rPr>
            <w:rFonts w:ascii="Arial" w:hAnsi="Arial" w:cs="Arial"/>
            <w:color w:val="0000FF"/>
            <w:u w:val="single" w:color="0000FF"/>
          </w:rPr>
          <w:t>secrp@tre-sp.jus.br</w:t>
        </w:r>
        <w:r w:rsidRPr="00A34F3F">
          <w:rPr>
            <w:rFonts w:ascii="Arial" w:hAnsi="Arial" w:cs="Arial"/>
          </w:rPr>
          <w:t>,</w:t>
        </w:r>
        <w:r w:rsidRPr="00A34F3F">
          <w:rPr>
            <w:rFonts w:ascii="Arial" w:hAnsi="Arial" w:cs="Arial"/>
            <w:spacing w:val="-1"/>
          </w:rPr>
          <w:t xml:space="preserve"> </w:t>
        </w:r>
      </w:hyperlink>
      <w:r w:rsidRPr="00A34F3F">
        <w:rPr>
          <w:rFonts w:ascii="Arial" w:hAnsi="Arial" w:cs="Arial"/>
        </w:rPr>
        <w:t>no</w:t>
      </w:r>
      <w:r w:rsidRPr="00A34F3F">
        <w:rPr>
          <w:rFonts w:ascii="Arial" w:hAnsi="Arial" w:cs="Arial"/>
          <w:spacing w:val="1"/>
        </w:rPr>
        <w:t xml:space="preserve"> </w:t>
      </w:r>
      <w:r w:rsidRPr="00A34F3F">
        <w:rPr>
          <w:rFonts w:ascii="Arial" w:hAnsi="Arial" w:cs="Arial"/>
        </w:rPr>
        <w:t>caso de Ata</w:t>
      </w:r>
      <w:r w:rsidRPr="00A34F3F">
        <w:rPr>
          <w:rFonts w:ascii="Arial" w:hAnsi="Arial" w:cs="Arial"/>
          <w:spacing w:val="-2"/>
        </w:rPr>
        <w:t xml:space="preserve"> </w:t>
      </w:r>
      <w:r w:rsidRPr="00A34F3F">
        <w:rPr>
          <w:rFonts w:ascii="Arial" w:hAnsi="Arial" w:cs="Arial"/>
        </w:rPr>
        <w:t>de</w:t>
      </w:r>
      <w:r w:rsidRPr="00A34F3F">
        <w:rPr>
          <w:rFonts w:ascii="Arial" w:hAnsi="Arial" w:cs="Arial"/>
          <w:spacing w:val="-2"/>
        </w:rPr>
        <w:t xml:space="preserve"> </w:t>
      </w:r>
      <w:r w:rsidRPr="00A34F3F">
        <w:rPr>
          <w:rFonts w:ascii="Arial" w:hAnsi="Arial" w:cs="Arial"/>
        </w:rPr>
        <w:t>Registo</w:t>
      </w:r>
      <w:r w:rsidRPr="00A34F3F">
        <w:rPr>
          <w:rFonts w:ascii="Arial" w:hAnsi="Arial" w:cs="Arial"/>
          <w:spacing w:val="3"/>
        </w:rPr>
        <w:t xml:space="preserve"> </w:t>
      </w:r>
      <w:r w:rsidRPr="00A34F3F">
        <w:rPr>
          <w:rFonts w:ascii="Arial" w:hAnsi="Arial" w:cs="Arial"/>
        </w:rPr>
        <w:t>de Preços</w:t>
      </w:r>
    </w:p>
    <w:p w14:paraId="1FB60691" w14:textId="77777777" w:rsidR="00A34F3F" w:rsidRPr="00A34F3F" w:rsidRDefault="00D93484"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right="91"/>
        <w:jc w:val="both"/>
        <w:rPr>
          <w:rFonts w:ascii="Arial" w:hAnsi="Arial" w:cs="Arial"/>
        </w:rPr>
      </w:pPr>
      <w:hyperlink r:id="rId97">
        <w:r w:rsidR="00A34F3F" w:rsidRPr="00A34F3F">
          <w:rPr>
            <w:rFonts w:ascii="Arial" w:hAnsi="Arial" w:cs="Arial"/>
            <w:color w:val="0000FF"/>
            <w:u w:val="single" w:color="0000FF"/>
          </w:rPr>
          <w:t>segcs@tre-sp.jus.br</w:t>
        </w:r>
        <w:r w:rsidR="00A34F3F" w:rsidRPr="00A34F3F">
          <w:rPr>
            <w:rFonts w:ascii="Arial" w:hAnsi="Arial" w:cs="Arial"/>
          </w:rPr>
          <w:t>,</w:t>
        </w:r>
        <w:r w:rsidR="00A34F3F" w:rsidRPr="00A34F3F">
          <w:rPr>
            <w:rFonts w:ascii="Arial" w:hAnsi="Arial" w:cs="Arial"/>
            <w:spacing w:val="-2"/>
          </w:rPr>
          <w:t xml:space="preserve"> </w:t>
        </w:r>
      </w:hyperlink>
      <w:r w:rsidR="00A34F3F" w:rsidRPr="00A34F3F">
        <w:rPr>
          <w:rFonts w:ascii="Arial" w:hAnsi="Arial" w:cs="Arial"/>
        </w:rPr>
        <w:t>no</w:t>
      </w:r>
      <w:r w:rsidR="00A34F3F" w:rsidRPr="00A34F3F">
        <w:rPr>
          <w:rFonts w:ascii="Arial" w:hAnsi="Arial" w:cs="Arial"/>
          <w:spacing w:val="1"/>
        </w:rPr>
        <w:t xml:space="preserve"> </w:t>
      </w:r>
      <w:r w:rsidR="00A34F3F" w:rsidRPr="00A34F3F">
        <w:rPr>
          <w:rFonts w:ascii="Arial" w:hAnsi="Arial" w:cs="Arial"/>
        </w:rPr>
        <w:t>caso</w:t>
      </w:r>
      <w:r w:rsidR="00A34F3F" w:rsidRPr="00A34F3F">
        <w:rPr>
          <w:rFonts w:ascii="Arial" w:hAnsi="Arial" w:cs="Arial"/>
          <w:spacing w:val="1"/>
        </w:rPr>
        <w:t xml:space="preserve"> </w:t>
      </w:r>
      <w:r w:rsidR="00A34F3F" w:rsidRPr="00A34F3F">
        <w:rPr>
          <w:rFonts w:ascii="Arial" w:hAnsi="Arial" w:cs="Arial"/>
        </w:rPr>
        <w:t>de</w:t>
      </w:r>
      <w:r w:rsidR="00A34F3F" w:rsidRPr="00A34F3F">
        <w:rPr>
          <w:rFonts w:ascii="Arial" w:hAnsi="Arial" w:cs="Arial"/>
          <w:spacing w:val="-3"/>
        </w:rPr>
        <w:t xml:space="preserve"> </w:t>
      </w:r>
      <w:r w:rsidR="00A34F3F" w:rsidRPr="00A34F3F">
        <w:rPr>
          <w:rFonts w:ascii="Arial" w:hAnsi="Arial" w:cs="Arial"/>
        </w:rPr>
        <w:t>Contratos</w:t>
      </w:r>
      <w:r w:rsidR="00A34F3F" w:rsidRPr="00A34F3F">
        <w:rPr>
          <w:rFonts w:ascii="Arial" w:hAnsi="Arial" w:cs="Arial"/>
          <w:spacing w:val="-2"/>
        </w:rPr>
        <w:t xml:space="preserve"> </w:t>
      </w:r>
      <w:r w:rsidR="00A34F3F" w:rsidRPr="00A34F3F">
        <w:rPr>
          <w:rFonts w:ascii="Arial" w:hAnsi="Arial" w:cs="Arial"/>
        </w:rPr>
        <w:t>de</w:t>
      </w:r>
      <w:r w:rsidR="00A34F3F" w:rsidRPr="00A34F3F">
        <w:rPr>
          <w:rFonts w:ascii="Arial" w:hAnsi="Arial" w:cs="Arial"/>
          <w:spacing w:val="2"/>
        </w:rPr>
        <w:t xml:space="preserve"> </w:t>
      </w:r>
      <w:r w:rsidR="00A34F3F" w:rsidRPr="00A34F3F">
        <w:rPr>
          <w:rFonts w:ascii="Arial" w:hAnsi="Arial" w:cs="Arial"/>
        </w:rPr>
        <w:t>Serviços</w:t>
      </w:r>
      <w:r w:rsidR="00A34F3F" w:rsidRPr="00A34F3F">
        <w:rPr>
          <w:rFonts w:ascii="Arial" w:hAnsi="Arial" w:cs="Arial"/>
          <w:spacing w:val="-4"/>
        </w:rPr>
        <w:t xml:space="preserve"> </w:t>
      </w:r>
      <w:r w:rsidR="00A34F3F" w:rsidRPr="00A34F3F">
        <w:rPr>
          <w:rFonts w:ascii="Arial" w:hAnsi="Arial" w:cs="Arial"/>
        </w:rPr>
        <w:t>continuados</w:t>
      </w:r>
      <w:r w:rsidR="00A34F3F" w:rsidRPr="00A34F3F">
        <w:rPr>
          <w:rFonts w:ascii="Arial" w:hAnsi="Arial" w:cs="Arial"/>
          <w:spacing w:val="-3"/>
        </w:rPr>
        <w:t xml:space="preserve"> </w:t>
      </w:r>
      <w:r w:rsidR="00A34F3F" w:rsidRPr="00A34F3F">
        <w:rPr>
          <w:rFonts w:ascii="Arial" w:hAnsi="Arial" w:cs="Arial"/>
        </w:rPr>
        <w:t>e</w:t>
      </w:r>
      <w:r w:rsidR="00A34F3F" w:rsidRPr="00A34F3F">
        <w:rPr>
          <w:rFonts w:ascii="Arial" w:hAnsi="Arial" w:cs="Arial"/>
          <w:spacing w:val="-3"/>
        </w:rPr>
        <w:t xml:space="preserve"> </w:t>
      </w:r>
      <w:r w:rsidR="00A34F3F" w:rsidRPr="00A34F3F">
        <w:rPr>
          <w:rFonts w:ascii="Arial" w:hAnsi="Arial" w:cs="Arial"/>
        </w:rPr>
        <w:t>Obras</w:t>
      </w:r>
    </w:p>
    <w:p w14:paraId="2526B9E6" w14:textId="77777777" w:rsidR="00A34F3F" w:rsidRPr="00A34F3F" w:rsidRDefault="00D93484"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right="91"/>
        <w:jc w:val="both"/>
        <w:rPr>
          <w:rFonts w:ascii="Arial" w:hAnsi="Arial" w:cs="Arial"/>
        </w:rPr>
      </w:pPr>
      <w:hyperlink r:id="rId98">
        <w:r w:rsidR="00A34F3F" w:rsidRPr="00A34F3F">
          <w:rPr>
            <w:rFonts w:ascii="Arial" w:hAnsi="Arial" w:cs="Arial"/>
            <w:color w:val="0000FF"/>
            <w:u w:val="single" w:color="0000FF"/>
          </w:rPr>
          <w:t>segct@tre-sp.jus.br</w:t>
        </w:r>
        <w:r w:rsidR="00A34F3F" w:rsidRPr="00A34F3F">
          <w:rPr>
            <w:rFonts w:ascii="Arial" w:hAnsi="Arial" w:cs="Arial"/>
          </w:rPr>
          <w:t xml:space="preserve">, </w:t>
        </w:r>
      </w:hyperlink>
      <w:r w:rsidR="00A34F3F" w:rsidRPr="00A34F3F">
        <w:rPr>
          <w:rFonts w:ascii="Arial" w:hAnsi="Arial" w:cs="Arial"/>
        </w:rPr>
        <w:t>no caso de Contratos Terceirizados</w:t>
      </w:r>
      <w:r w:rsidR="00A34F3F" w:rsidRPr="00A34F3F">
        <w:rPr>
          <w:rFonts w:ascii="Arial" w:hAnsi="Arial" w:cs="Arial"/>
          <w:spacing w:val="1"/>
        </w:rPr>
        <w:t xml:space="preserve"> </w:t>
      </w:r>
      <w:hyperlink r:id="rId99">
        <w:r w:rsidR="00A34F3F" w:rsidRPr="00A34F3F">
          <w:rPr>
            <w:rFonts w:ascii="Arial" w:hAnsi="Arial" w:cs="Arial"/>
            <w:color w:val="0000FF"/>
            <w:u w:val="single" w:color="0000FF"/>
          </w:rPr>
          <w:t>segcl@tre-sp.jus.br</w:t>
        </w:r>
        <w:r w:rsidR="00A34F3F" w:rsidRPr="00A34F3F">
          <w:rPr>
            <w:rFonts w:ascii="Arial" w:hAnsi="Arial" w:cs="Arial"/>
          </w:rPr>
          <w:t>,</w:t>
        </w:r>
        <w:r w:rsidR="00A34F3F" w:rsidRPr="00A34F3F">
          <w:rPr>
            <w:rFonts w:ascii="Arial" w:hAnsi="Arial" w:cs="Arial"/>
            <w:spacing w:val="-2"/>
          </w:rPr>
          <w:t xml:space="preserve"> </w:t>
        </w:r>
      </w:hyperlink>
      <w:r w:rsidR="00A34F3F" w:rsidRPr="00A34F3F">
        <w:rPr>
          <w:rFonts w:ascii="Arial" w:hAnsi="Arial" w:cs="Arial"/>
        </w:rPr>
        <w:t>no caso</w:t>
      </w:r>
      <w:r w:rsidR="00A34F3F" w:rsidRPr="00A34F3F">
        <w:rPr>
          <w:rFonts w:ascii="Arial" w:hAnsi="Arial" w:cs="Arial"/>
          <w:spacing w:val="-1"/>
        </w:rPr>
        <w:t xml:space="preserve"> </w:t>
      </w:r>
      <w:r w:rsidR="00A34F3F" w:rsidRPr="00A34F3F">
        <w:rPr>
          <w:rFonts w:ascii="Arial" w:hAnsi="Arial" w:cs="Arial"/>
        </w:rPr>
        <w:t>de</w:t>
      </w:r>
      <w:r w:rsidR="00A34F3F" w:rsidRPr="00A34F3F">
        <w:rPr>
          <w:rFonts w:ascii="Arial" w:hAnsi="Arial" w:cs="Arial"/>
          <w:spacing w:val="-3"/>
        </w:rPr>
        <w:t xml:space="preserve"> </w:t>
      </w:r>
      <w:r w:rsidR="00A34F3F" w:rsidRPr="00A34F3F">
        <w:rPr>
          <w:rFonts w:ascii="Arial" w:hAnsi="Arial" w:cs="Arial"/>
        </w:rPr>
        <w:t>Contratos</w:t>
      </w:r>
      <w:r w:rsidR="00A34F3F" w:rsidRPr="00A34F3F">
        <w:rPr>
          <w:rFonts w:ascii="Arial" w:hAnsi="Arial" w:cs="Arial"/>
          <w:spacing w:val="-1"/>
        </w:rPr>
        <w:t xml:space="preserve"> </w:t>
      </w:r>
      <w:r w:rsidR="00A34F3F" w:rsidRPr="00A34F3F">
        <w:rPr>
          <w:rFonts w:ascii="Arial" w:hAnsi="Arial" w:cs="Arial"/>
        </w:rPr>
        <w:t>de</w:t>
      </w:r>
      <w:r w:rsidR="00A34F3F" w:rsidRPr="00A34F3F">
        <w:rPr>
          <w:rFonts w:ascii="Arial" w:hAnsi="Arial" w:cs="Arial"/>
          <w:spacing w:val="-3"/>
        </w:rPr>
        <w:t xml:space="preserve"> </w:t>
      </w:r>
      <w:r w:rsidR="00A34F3F" w:rsidRPr="00A34F3F">
        <w:rPr>
          <w:rFonts w:ascii="Arial" w:hAnsi="Arial" w:cs="Arial"/>
        </w:rPr>
        <w:t>Locação</w:t>
      </w:r>
      <w:r w:rsidR="00A34F3F" w:rsidRPr="00A34F3F">
        <w:rPr>
          <w:rFonts w:ascii="Arial" w:hAnsi="Arial" w:cs="Arial"/>
          <w:spacing w:val="-3"/>
        </w:rPr>
        <w:t xml:space="preserve"> </w:t>
      </w:r>
      <w:r w:rsidR="00A34F3F" w:rsidRPr="00A34F3F">
        <w:rPr>
          <w:rFonts w:ascii="Arial" w:hAnsi="Arial" w:cs="Arial"/>
        </w:rPr>
        <w:t>e</w:t>
      </w:r>
      <w:r w:rsidR="00A34F3F" w:rsidRPr="00A34F3F">
        <w:rPr>
          <w:rFonts w:ascii="Arial" w:hAnsi="Arial" w:cs="Arial"/>
          <w:spacing w:val="-1"/>
        </w:rPr>
        <w:t xml:space="preserve"> </w:t>
      </w:r>
      <w:r w:rsidR="00A34F3F" w:rsidRPr="00A34F3F">
        <w:rPr>
          <w:rFonts w:ascii="Arial" w:hAnsi="Arial" w:cs="Arial"/>
        </w:rPr>
        <w:t>Aquisição</w:t>
      </w:r>
    </w:p>
    <w:p w14:paraId="59B6827F"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49B92917"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jc w:val="both"/>
        <w:rPr>
          <w:rFonts w:ascii="Arial" w:hAnsi="Arial" w:cs="Arial"/>
        </w:rPr>
      </w:pPr>
      <w:r w:rsidRPr="00A34F3F">
        <w:rPr>
          <w:rFonts w:ascii="Arial" w:hAnsi="Arial" w:cs="Arial"/>
        </w:rPr>
        <w:t>Para</w:t>
      </w:r>
      <w:r w:rsidRPr="00A34F3F">
        <w:rPr>
          <w:rFonts w:ascii="Arial" w:hAnsi="Arial" w:cs="Arial"/>
          <w:spacing w:val="-2"/>
        </w:rPr>
        <w:t xml:space="preserve"> </w:t>
      </w:r>
      <w:r w:rsidRPr="00A34F3F">
        <w:rPr>
          <w:rFonts w:ascii="Arial" w:hAnsi="Arial" w:cs="Arial"/>
        </w:rPr>
        <w:t>credenciamento</w:t>
      </w:r>
      <w:r w:rsidRPr="00A34F3F">
        <w:rPr>
          <w:rFonts w:ascii="Arial" w:hAnsi="Arial" w:cs="Arial"/>
          <w:spacing w:val="-1"/>
        </w:rPr>
        <w:t xml:space="preserve"> </w:t>
      </w:r>
      <w:r w:rsidRPr="00A34F3F">
        <w:rPr>
          <w:rFonts w:ascii="Arial" w:hAnsi="Arial" w:cs="Arial"/>
        </w:rPr>
        <w:t>de</w:t>
      </w:r>
      <w:r w:rsidRPr="00A34F3F">
        <w:rPr>
          <w:rFonts w:ascii="Arial" w:hAnsi="Arial" w:cs="Arial"/>
          <w:spacing w:val="-1"/>
        </w:rPr>
        <w:t xml:space="preserve"> </w:t>
      </w:r>
      <w:r w:rsidRPr="00A34F3F">
        <w:rPr>
          <w:rFonts w:ascii="Arial" w:hAnsi="Arial" w:cs="Arial"/>
        </w:rPr>
        <w:t>pessoa</w:t>
      </w:r>
      <w:r w:rsidRPr="00A34F3F">
        <w:rPr>
          <w:rFonts w:ascii="Arial" w:hAnsi="Arial" w:cs="Arial"/>
          <w:spacing w:val="-4"/>
        </w:rPr>
        <w:t xml:space="preserve"> </w:t>
      </w:r>
      <w:r w:rsidRPr="00A34F3F">
        <w:rPr>
          <w:rFonts w:ascii="Arial" w:hAnsi="Arial" w:cs="Arial"/>
        </w:rPr>
        <w:t>física:</w:t>
      </w:r>
    </w:p>
    <w:p w14:paraId="5F6A20DC"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jc w:val="both"/>
        <w:rPr>
          <w:rFonts w:ascii="Arial" w:hAnsi="Arial" w:cs="Arial"/>
        </w:rPr>
      </w:pPr>
    </w:p>
    <w:p w14:paraId="057B7908" w14:textId="77777777" w:rsidR="00A34F3F" w:rsidRPr="00A34F3F" w:rsidRDefault="00A34F3F" w:rsidP="00022512">
      <w:pPr>
        <w:widowControl w:val="0"/>
        <w:numPr>
          <w:ilvl w:val="1"/>
          <w:numId w:val="71"/>
        </w:numPr>
        <w:tabs>
          <w:tab w:val="left" w:pos="802"/>
        </w:tabs>
        <w:autoSpaceDE w:val="0"/>
        <w:autoSpaceDN w:val="0"/>
        <w:spacing w:after="0" w:line="240" w:lineRule="auto"/>
        <w:jc w:val="both"/>
        <w:rPr>
          <w:rFonts w:ascii="Arial" w:hAnsi="Arial" w:cs="Arial"/>
        </w:rPr>
      </w:pPr>
      <w:r w:rsidRPr="00A34F3F">
        <w:rPr>
          <w:rFonts w:ascii="Arial" w:hAnsi="Arial" w:cs="Arial"/>
        </w:rPr>
        <w:t>Termo</w:t>
      </w:r>
      <w:r w:rsidRPr="00A34F3F">
        <w:rPr>
          <w:rFonts w:ascii="Arial" w:hAnsi="Arial" w:cs="Arial"/>
          <w:spacing w:val="-5"/>
        </w:rPr>
        <w:t xml:space="preserve"> </w:t>
      </w:r>
      <w:r w:rsidRPr="00A34F3F">
        <w:rPr>
          <w:rFonts w:ascii="Arial" w:hAnsi="Arial" w:cs="Arial"/>
        </w:rPr>
        <w:t>de</w:t>
      </w:r>
      <w:r w:rsidRPr="00A34F3F">
        <w:rPr>
          <w:rFonts w:ascii="Arial" w:hAnsi="Arial" w:cs="Arial"/>
          <w:spacing w:val="-4"/>
        </w:rPr>
        <w:t xml:space="preserve"> </w:t>
      </w:r>
      <w:r w:rsidRPr="00A34F3F">
        <w:rPr>
          <w:rFonts w:ascii="Arial" w:hAnsi="Arial" w:cs="Arial"/>
        </w:rPr>
        <w:t>Declaração</w:t>
      </w:r>
      <w:r w:rsidRPr="00A34F3F">
        <w:rPr>
          <w:rFonts w:ascii="Arial" w:hAnsi="Arial" w:cs="Arial"/>
          <w:spacing w:val="-6"/>
        </w:rPr>
        <w:t xml:space="preserve"> </w:t>
      </w:r>
      <w:r w:rsidRPr="00A34F3F">
        <w:rPr>
          <w:rFonts w:ascii="Arial" w:hAnsi="Arial" w:cs="Arial"/>
        </w:rPr>
        <w:t>de</w:t>
      </w:r>
      <w:r w:rsidRPr="00A34F3F">
        <w:rPr>
          <w:rFonts w:ascii="Arial" w:hAnsi="Arial" w:cs="Arial"/>
          <w:spacing w:val="-6"/>
        </w:rPr>
        <w:t xml:space="preserve"> </w:t>
      </w:r>
      <w:r w:rsidRPr="00A34F3F">
        <w:rPr>
          <w:rFonts w:ascii="Arial" w:hAnsi="Arial" w:cs="Arial"/>
        </w:rPr>
        <w:t>Concordância</w:t>
      </w:r>
      <w:r w:rsidRPr="00A34F3F">
        <w:rPr>
          <w:rFonts w:ascii="Arial" w:hAnsi="Arial" w:cs="Arial"/>
          <w:spacing w:val="-5"/>
        </w:rPr>
        <w:t xml:space="preserve"> </w:t>
      </w:r>
      <w:r w:rsidRPr="00A34F3F">
        <w:rPr>
          <w:rFonts w:ascii="Arial" w:hAnsi="Arial" w:cs="Arial"/>
        </w:rPr>
        <w:t>e</w:t>
      </w:r>
      <w:r w:rsidRPr="00A34F3F">
        <w:rPr>
          <w:rFonts w:ascii="Arial" w:hAnsi="Arial" w:cs="Arial"/>
          <w:spacing w:val="-3"/>
        </w:rPr>
        <w:t xml:space="preserve"> </w:t>
      </w:r>
      <w:r w:rsidRPr="00A34F3F">
        <w:rPr>
          <w:rFonts w:ascii="Arial" w:hAnsi="Arial" w:cs="Arial"/>
        </w:rPr>
        <w:t>Veracidade,</w:t>
      </w:r>
      <w:r w:rsidRPr="00A34F3F">
        <w:rPr>
          <w:rFonts w:ascii="Arial" w:hAnsi="Arial" w:cs="Arial"/>
          <w:spacing w:val="-4"/>
        </w:rPr>
        <w:t xml:space="preserve"> </w:t>
      </w:r>
      <w:r w:rsidRPr="00A34F3F">
        <w:rPr>
          <w:rFonts w:ascii="Arial" w:hAnsi="Arial" w:cs="Arial"/>
        </w:rPr>
        <w:t>o</w:t>
      </w:r>
      <w:r w:rsidRPr="00A34F3F">
        <w:rPr>
          <w:rFonts w:ascii="Arial" w:hAnsi="Arial" w:cs="Arial"/>
          <w:spacing w:val="-4"/>
        </w:rPr>
        <w:t xml:space="preserve"> </w:t>
      </w:r>
      <w:r w:rsidRPr="00A34F3F">
        <w:rPr>
          <w:rFonts w:ascii="Arial" w:hAnsi="Arial" w:cs="Arial"/>
        </w:rPr>
        <w:t>qual</w:t>
      </w:r>
      <w:r w:rsidRPr="00A34F3F">
        <w:rPr>
          <w:rFonts w:ascii="Arial" w:hAnsi="Arial" w:cs="Arial"/>
          <w:spacing w:val="-7"/>
        </w:rPr>
        <w:t xml:space="preserve"> </w:t>
      </w:r>
      <w:r w:rsidRPr="00A34F3F">
        <w:rPr>
          <w:rFonts w:ascii="Arial" w:hAnsi="Arial" w:cs="Arial"/>
        </w:rPr>
        <w:t>será</w:t>
      </w:r>
      <w:r w:rsidRPr="00A34F3F">
        <w:rPr>
          <w:rFonts w:ascii="Arial" w:hAnsi="Arial" w:cs="Arial"/>
          <w:spacing w:val="-7"/>
        </w:rPr>
        <w:t xml:space="preserve"> </w:t>
      </w:r>
      <w:r w:rsidRPr="00A34F3F">
        <w:rPr>
          <w:rFonts w:ascii="Arial" w:hAnsi="Arial" w:cs="Arial"/>
        </w:rPr>
        <w:t>enviado</w:t>
      </w:r>
      <w:r w:rsidRPr="00A34F3F">
        <w:rPr>
          <w:rFonts w:ascii="Arial" w:hAnsi="Arial" w:cs="Arial"/>
          <w:spacing w:val="-5"/>
        </w:rPr>
        <w:t xml:space="preserve"> </w:t>
      </w:r>
      <w:r w:rsidRPr="00A34F3F">
        <w:rPr>
          <w:rFonts w:ascii="Arial" w:hAnsi="Arial" w:cs="Arial"/>
        </w:rPr>
        <w:t>para</w:t>
      </w:r>
      <w:r w:rsidRPr="00A34F3F">
        <w:rPr>
          <w:rFonts w:ascii="Arial" w:hAnsi="Arial" w:cs="Arial"/>
          <w:spacing w:val="-3"/>
        </w:rPr>
        <w:t xml:space="preserve"> </w:t>
      </w:r>
      <w:r w:rsidRPr="00A34F3F">
        <w:rPr>
          <w:rFonts w:ascii="Arial" w:hAnsi="Arial" w:cs="Arial"/>
        </w:rPr>
        <w:t>preenchimento</w:t>
      </w:r>
      <w:r w:rsidRPr="00A34F3F">
        <w:rPr>
          <w:rFonts w:ascii="Arial" w:hAnsi="Arial" w:cs="Arial"/>
          <w:spacing w:val="-5"/>
        </w:rPr>
        <w:t xml:space="preserve"> </w:t>
      </w:r>
      <w:r w:rsidRPr="00A34F3F">
        <w:rPr>
          <w:rFonts w:ascii="Arial" w:hAnsi="Arial" w:cs="Arial"/>
        </w:rPr>
        <w:t>e</w:t>
      </w:r>
      <w:r w:rsidRPr="00A34F3F">
        <w:rPr>
          <w:rFonts w:ascii="Arial" w:hAnsi="Arial" w:cs="Arial"/>
          <w:spacing w:val="-4"/>
        </w:rPr>
        <w:t xml:space="preserve"> </w:t>
      </w:r>
      <w:r w:rsidRPr="00A34F3F">
        <w:rPr>
          <w:rFonts w:ascii="Arial" w:hAnsi="Arial" w:cs="Arial"/>
        </w:rPr>
        <w:t>assinatura;</w:t>
      </w:r>
    </w:p>
    <w:p w14:paraId="6CDEEAF7" w14:textId="77777777" w:rsidR="00A34F3F" w:rsidRPr="00A34F3F" w:rsidRDefault="00A34F3F" w:rsidP="00022512">
      <w:pPr>
        <w:widowControl w:val="0"/>
        <w:numPr>
          <w:ilvl w:val="1"/>
          <w:numId w:val="71"/>
        </w:numPr>
        <w:tabs>
          <w:tab w:val="left" w:pos="812"/>
        </w:tabs>
        <w:autoSpaceDE w:val="0"/>
        <w:autoSpaceDN w:val="0"/>
        <w:spacing w:after="0" w:line="240" w:lineRule="auto"/>
        <w:ind w:left="811" w:hanging="232"/>
        <w:jc w:val="both"/>
        <w:rPr>
          <w:rFonts w:ascii="Arial" w:hAnsi="Arial" w:cs="Arial"/>
        </w:rPr>
      </w:pPr>
      <w:r w:rsidRPr="00A34F3F">
        <w:rPr>
          <w:rFonts w:ascii="Arial" w:hAnsi="Arial" w:cs="Arial"/>
        </w:rPr>
        <w:t>Documento</w:t>
      </w:r>
      <w:r w:rsidRPr="00A34F3F">
        <w:rPr>
          <w:rFonts w:ascii="Arial" w:hAnsi="Arial" w:cs="Arial"/>
          <w:spacing w:val="-3"/>
        </w:rPr>
        <w:t xml:space="preserve"> </w:t>
      </w:r>
      <w:r w:rsidRPr="00A34F3F">
        <w:rPr>
          <w:rFonts w:ascii="Arial" w:hAnsi="Arial" w:cs="Arial"/>
        </w:rPr>
        <w:t>de identificação pessoal com</w:t>
      </w:r>
      <w:r w:rsidRPr="00A34F3F">
        <w:rPr>
          <w:rFonts w:ascii="Arial" w:hAnsi="Arial" w:cs="Arial"/>
          <w:spacing w:val="-3"/>
        </w:rPr>
        <w:t xml:space="preserve"> </w:t>
      </w:r>
      <w:r w:rsidRPr="00A34F3F">
        <w:rPr>
          <w:rFonts w:ascii="Arial" w:hAnsi="Arial" w:cs="Arial"/>
        </w:rPr>
        <w:t>foto;</w:t>
      </w:r>
    </w:p>
    <w:p w14:paraId="3EE8F560" w14:textId="77777777" w:rsidR="00A34F3F" w:rsidRPr="00A34F3F" w:rsidRDefault="00A34F3F" w:rsidP="00022512">
      <w:pPr>
        <w:widowControl w:val="0"/>
        <w:numPr>
          <w:ilvl w:val="1"/>
          <w:numId w:val="71"/>
        </w:numPr>
        <w:tabs>
          <w:tab w:val="left" w:pos="791"/>
        </w:tabs>
        <w:autoSpaceDE w:val="0"/>
        <w:autoSpaceDN w:val="0"/>
        <w:spacing w:after="0" w:line="240" w:lineRule="auto"/>
        <w:ind w:left="790" w:hanging="211"/>
        <w:jc w:val="both"/>
        <w:rPr>
          <w:rFonts w:ascii="Arial" w:hAnsi="Arial" w:cs="Arial"/>
        </w:rPr>
      </w:pPr>
      <w:r w:rsidRPr="00A34F3F">
        <w:rPr>
          <w:rFonts w:ascii="Arial" w:hAnsi="Arial" w:cs="Arial"/>
        </w:rPr>
        <w:t>Cadastro</w:t>
      </w:r>
      <w:r w:rsidRPr="00A34F3F">
        <w:rPr>
          <w:rFonts w:ascii="Arial" w:hAnsi="Arial" w:cs="Arial"/>
          <w:spacing w:val="1"/>
        </w:rPr>
        <w:t xml:space="preserve"> </w:t>
      </w:r>
      <w:r w:rsidRPr="00A34F3F">
        <w:rPr>
          <w:rFonts w:ascii="Arial" w:hAnsi="Arial" w:cs="Arial"/>
        </w:rPr>
        <w:t>de</w:t>
      </w:r>
      <w:r w:rsidRPr="00A34F3F">
        <w:rPr>
          <w:rFonts w:ascii="Arial" w:hAnsi="Arial" w:cs="Arial"/>
          <w:spacing w:val="-3"/>
        </w:rPr>
        <w:t xml:space="preserve"> </w:t>
      </w:r>
      <w:r w:rsidRPr="00A34F3F">
        <w:rPr>
          <w:rFonts w:ascii="Arial" w:hAnsi="Arial" w:cs="Arial"/>
        </w:rPr>
        <w:t>Pessoa Física</w:t>
      </w:r>
      <w:r w:rsidRPr="00A34F3F">
        <w:rPr>
          <w:rFonts w:ascii="Arial" w:hAnsi="Arial" w:cs="Arial"/>
          <w:spacing w:val="-1"/>
        </w:rPr>
        <w:t xml:space="preserve"> </w:t>
      </w:r>
      <w:r w:rsidRPr="00A34F3F">
        <w:rPr>
          <w:rFonts w:ascii="Arial" w:hAnsi="Arial" w:cs="Arial"/>
        </w:rPr>
        <w:t>– CPF</w:t>
      </w:r>
      <w:r w:rsidRPr="00A34F3F">
        <w:rPr>
          <w:rFonts w:ascii="Arial" w:hAnsi="Arial" w:cs="Arial"/>
          <w:spacing w:val="-1"/>
        </w:rPr>
        <w:t xml:space="preserve"> </w:t>
      </w:r>
      <w:r w:rsidRPr="00A34F3F">
        <w:rPr>
          <w:rFonts w:ascii="Arial" w:hAnsi="Arial" w:cs="Arial"/>
        </w:rPr>
        <w:t>e</w:t>
      </w:r>
    </w:p>
    <w:p w14:paraId="0A1A303B" w14:textId="77777777" w:rsidR="00A34F3F" w:rsidRPr="00A34F3F" w:rsidRDefault="00A34F3F" w:rsidP="00022512">
      <w:pPr>
        <w:widowControl w:val="0"/>
        <w:numPr>
          <w:ilvl w:val="1"/>
          <w:numId w:val="71"/>
        </w:numPr>
        <w:tabs>
          <w:tab w:val="left" w:pos="812"/>
        </w:tabs>
        <w:autoSpaceDE w:val="0"/>
        <w:autoSpaceDN w:val="0"/>
        <w:spacing w:after="0" w:line="240" w:lineRule="auto"/>
        <w:ind w:left="811" w:hanging="232"/>
        <w:jc w:val="both"/>
        <w:rPr>
          <w:rFonts w:ascii="Arial" w:hAnsi="Arial" w:cs="Arial"/>
        </w:rPr>
      </w:pPr>
      <w:r w:rsidRPr="00A34F3F">
        <w:rPr>
          <w:rFonts w:ascii="Arial" w:hAnsi="Arial" w:cs="Arial"/>
        </w:rPr>
        <w:t>Comprovante</w:t>
      </w:r>
      <w:r w:rsidRPr="00A34F3F">
        <w:rPr>
          <w:rFonts w:ascii="Arial" w:hAnsi="Arial" w:cs="Arial"/>
          <w:spacing w:val="1"/>
        </w:rPr>
        <w:t xml:space="preserve"> </w:t>
      </w:r>
      <w:r w:rsidRPr="00A34F3F">
        <w:rPr>
          <w:rFonts w:ascii="Arial" w:hAnsi="Arial" w:cs="Arial"/>
        </w:rPr>
        <w:t>de</w:t>
      </w:r>
      <w:r w:rsidRPr="00A34F3F">
        <w:rPr>
          <w:rFonts w:ascii="Arial" w:hAnsi="Arial" w:cs="Arial"/>
          <w:spacing w:val="-4"/>
        </w:rPr>
        <w:t xml:space="preserve"> </w:t>
      </w:r>
      <w:r w:rsidRPr="00A34F3F">
        <w:rPr>
          <w:rFonts w:ascii="Arial" w:hAnsi="Arial" w:cs="Arial"/>
        </w:rPr>
        <w:t>endereço.</w:t>
      </w:r>
    </w:p>
    <w:p w14:paraId="29B8FE6F"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jc w:val="both"/>
        <w:rPr>
          <w:rFonts w:ascii="Arial" w:hAnsi="Arial" w:cs="Arial"/>
        </w:rPr>
      </w:pPr>
      <w:r w:rsidRPr="00A34F3F">
        <w:rPr>
          <w:rFonts w:ascii="Arial" w:hAnsi="Arial" w:cs="Arial"/>
        </w:rPr>
        <w:t>Para</w:t>
      </w:r>
      <w:r w:rsidRPr="00A34F3F">
        <w:rPr>
          <w:rFonts w:ascii="Arial" w:hAnsi="Arial" w:cs="Arial"/>
          <w:spacing w:val="-1"/>
        </w:rPr>
        <w:t xml:space="preserve"> </w:t>
      </w:r>
      <w:r w:rsidRPr="00A34F3F">
        <w:rPr>
          <w:rFonts w:ascii="Arial" w:hAnsi="Arial" w:cs="Arial"/>
        </w:rPr>
        <w:t>credenciamento</w:t>
      </w:r>
      <w:r w:rsidRPr="00A34F3F">
        <w:rPr>
          <w:rFonts w:ascii="Arial" w:hAnsi="Arial" w:cs="Arial"/>
          <w:spacing w:val="-1"/>
        </w:rPr>
        <w:t xml:space="preserve"> </w:t>
      </w:r>
      <w:r w:rsidRPr="00A34F3F">
        <w:rPr>
          <w:rFonts w:ascii="Arial" w:hAnsi="Arial" w:cs="Arial"/>
        </w:rPr>
        <w:t>de</w:t>
      </w:r>
      <w:r w:rsidRPr="00A34F3F">
        <w:rPr>
          <w:rFonts w:ascii="Arial" w:hAnsi="Arial" w:cs="Arial"/>
          <w:spacing w:val="-1"/>
        </w:rPr>
        <w:t xml:space="preserve"> </w:t>
      </w:r>
      <w:r w:rsidRPr="00A34F3F">
        <w:rPr>
          <w:rFonts w:ascii="Arial" w:hAnsi="Arial" w:cs="Arial"/>
        </w:rPr>
        <w:t>pessoa</w:t>
      </w:r>
      <w:r w:rsidRPr="00A34F3F">
        <w:rPr>
          <w:rFonts w:ascii="Arial" w:hAnsi="Arial" w:cs="Arial"/>
          <w:spacing w:val="-3"/>
        </w:rPr>
        <w:t xml:space="preserve"> </w:t>
      </w:r>
      <w:r w:rsidRPr="00A34F3F">
        <w:rPr>
          <w:rFonts w:ascii="Arial" w:hAnsi="Arial" w:cs="Arial"/>
        </w:rPr>
        <w:t>jurídica:</w:t>
      </w:r>
    </w:p>
    <w:p w14:paraId="3905A83D"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jc w:val="both"/>
        <w:rPr>
          <w:rFonts w:ascii="Arial" w:hAnsi="Arial" w:cs="Arial"/>
        </w:rPr>
      </w:pPr>
    </w:p>
    <w:p w14:paraId="291403AE" w14:textId="77777777" w:rsidR="00A34F3F" w:rsidRPr="00A34F3F" w:rsidRDefault="00A34F3F" w:rsidP="00022512">
      <w:pPr>
        <w:widowControl w:val="0"/>
        <w:numPr>
          <w:ilvl w:val="0"/>
          <w:numId w:val="72"/>
        </w:numPr>
        <w:tabs>
          <w:tab w:val="left" w:pos="802"/>
        </w:tabs>
        <w:autoSpaceDE w:val="0"/>
        <w:autoSpaceDN w:val="0"/>
        <w:spacing w:after="0" w:line="240" w:lineRule="auto"/>
        <w:jc w:val="both"/>
        <w:rPr>
          <w:rFonts w:ascii="Arial" w:hAnsi="Arial" w:cs="Arial"/>
        </w:rPr>
      </w:pPr>
      <w:r w:rsidRPr="00A34F3F">
        <w:rPr>
          <w:rFonts w:ascii="Arial" w:hAnsi="Arial" w:cs="Arial"/>
        </w:rPr>
        <w:t>Termo</w:t>
      </w:r>
      <w:r w:rsidRPr="00A34F3F">
        <w:rPr>
          <w:rFonts w:ascii="Arial" w:hAnsi="Arial" w:cs="Arial"/>
          <w:spacing w:val="-5"/>
        </w:rPr>
        <w:t xml:space="preserve"> </w:t>
      </w:r>
      <w:r w:rsidRPr="00A34F3F">
        <w:rPr>
          <w:rFonts w:ascii="Arial" w:hAnsi="Arial" w:cs="Arial"/>
        </w:rPr>
        <w:t>de</w:t>
      </w:r>
      <w:r w:rsidRPr="00A34F3F">
        <w:rPr>
          <w:rFonts w:ascii="Arial" w:hAnsi="Arial" w:cs="Arial"/>
          <w:spacing w:val="-4"/>
        </w:rPr>
        <w:t xml:space="preserve"> </w:t>
      </w:r>
      <w:r w:rsidRPr="00A34F3F">
        <w:rPr>
          <w:rFonts w:ascii="Arial" w:hAnsi="Arial" w:cs="Arial"/>
        </w:rPr>
        <w:t>Declaração</w:t>
      </w:r>
      <w:r w:rsidRPr="00A34F3F">
        <w:rPr>
          <w:rFonts w:ascii="Arial" w:hAnsi="Arial" w:cs="Arial"/>
          <w:spacing w:val="-6"/>
        </w:rPr>
        <w:t xml:space="preserve"> </w:t>
      </w:r>
      <w:r w:rsidRPr="00A34F3F">
        <w:rPr>
          <w:rFonts w:ascii="Arial" w:hAnsi="Arial" w:cs="Arial"/>
        </w:rPr>
        <w:t>de</w:t>
      </w:r>
      <w:r w:rsidRPr="00A34F3F">
        <w:rPr>
          <w:rFonts w:ascii="Arial" w:hAnsi="Arial" w:cs="Arial"/>
          <w:spacing w:val="-6"/>
        </w:rPr>
        <w:t xml:space="preserve"> </w:t>
      </w:r>
      <w:r w:rsidRPr="00A34F3F">
        <w:rPr>
          <w:rFonts w:ascii="Arial" w:hAnsi="Arial" w:cs="Arial"/>
        </w:rPr>
        <w:t>Concordância</w:t>
      </w:r>
      <w:r w:rsidRPr="00A34F3F">
        <w:rPr>
          <w:rFonts w:ascii="Arial" w:hAnsi="Arial" w:cs="Arial"/>
          <w:spacing w:val="-5"/>
        </w:rPr>
        <w:t xml:space="preserve"> </w:t>
      </w:r>
      <w:r w:rsidRPr="00A34F3F">
        <w:rPr>
          <w:rFonts w:ascii="Arial" w:hAnsi="Arial" w:cs="Arial"/>
        </w:rPr>
        <w:t>e</w:t>
      </w:r>
      <w:r w:rsidRPr="00A34F3F">
        <w:rPr>
          <w:rFonts w:ascii="Arial" w:hAnsi="Arial" w:cs="Arial"/>
          <w:spacing w:val="-3"/>
        </w:rPr>
        <w:t xml:space="preserve"> </w:t>
      </w:r>
      <w:r w:rsidRPr="00A34F3F">
        <w:rPr>
          <w:rFonts w:ascii="Arial" w:hAnsi="Arial" w:cs="Arial"/>
        </w:rPr>
        <w:t>Veracidade,</w:t>
      </w:r>
      <w:r w:rsidRPr="00A34F3F">
        <w:rPr>
          <w:rFonts w:ascii="Arial" w:hAnsi="Arial" w:cs="Arial"/>
          <w:spacing w:val="-4"/>
        </w:rPr>
        <w:t xml:space="preserve"> </w:t>
      </w:r>
      <w:r w:rsidRPr="00A34F3F">
        <w:rPr>
          <w:rFonts w:ascii="Arial" w:hAnsi="Arial" w:cs="Arial"/>
        </w:rPr>
        <w:t>o</w:t>
      </w:r>
      <w:r w:rsidRPr="00A34F3F">
        <w:rPr>
          <w:rFonts w:ascii="Arial" w:hAnsi="Arial" w:cs="Arial"/>
          <w:spacing w:val="-4"/>
        </w:rPr>
        <w:t xml:space="preserve"> </w:t>
      </w:r>
      <w:r w:rsidRPr="00A34F3F">
        <w:rPr>
          <w:rFonts w:ascii="Arial" w:hAnsi="Arial" w:cs="Arial"/>
        </w:rPr>
        <w:t>qual</w:t>
      </w:r>
      <w:r w:rsidRPr="00A34F3F">
        <w:rPr>
          <w:rFonts w:ascii="Arial" w:hAnsi="Arial" w:cs="Arial"/>
          <w:spacing w:val="-7"/>
        </w:rPr>
        <w:t xml:space="preserve"> </w:t>
      </w:r>
      <w:r w:rsidRPr="00A34F3F">
        <w:rPr>
          <w:rFonts w:ascii="Arial" w:hAnsi="Arial" w:cs="Arial"/>
        </w:rPr>
        <w:t>será</w:t>
      </w:r>
      <w:r w:rsidRPr="00A34F3F">
        <w:rPr>
          <w:rFonts w:ascii="Arial" w:hAnsi="Arial" w:cs="Arial"/>
          <w:spacing w:val="-7"/>
        </w:rPr>
        <w:t xml:space="preserve"> </w:t>
      </w:r>
      <w:r w:rsidRPr="00A34F3F">
        <w:rPr>
          <w:rFonts w:ascii="Arial" w:hAnsi="Arial" w:cs="Arial"/>
        </w:rPr>
        <w:t>enviado</w:t>
      </w:r>
      <w:r w:rsidRPr="00A34F3F">
        <w:rPr>
          <w:rFonts w:ascii="Arial" w:hAnsi="Arial" w:cs="Arial"/>
          <w:spacing w:val="-5"/>
        </w:rPr>
        <w:t xml:space="preserve"> </w:t>
      </w:r>
      <w:r w:rsidRPr="00A34F3F">
        <w:rPr>
          <w:rFonts w:ascii="Arial" w:hAnsi="Arial" w:cs="Arial"/>
        </w:rPr>
        <w:t>para</w:t>
      </w:r>
      <w:r w:rsidRPr="00A34F3F">
        <w:rPr>
          <w:rFonts w:ascii="Arial" w:hAnsi="Arial" w:cs="Arial"/>
          <w:spacing w:val="-3"/>
        </w:rPr>
        <w:t xml:space="preserve"> </w:t>
      </w:r>
      <w:r w:rsidRPr="00A34F3F">
        <w:rPr>
          <w:rFonts w:ascii="Arial" w:hAnsi="Arial" w:cs="Arial"/>
        </w:rPr>
        <w:t>preenchimento</w:t>
      </w:r>
      <w:r w:rsidRPr="00A34F3F">
        <w:rPr>
          <w:rFonts w:ascii="Arial" w:hAnsi="Arial" w:cs="Arial"/>
          <w:spacing w:val="-5"/>
        </w:rPr>
        <w:t xml:space="preserve"> </w:t>
      </w:r>
      <w:r w:rsidRPr="00A34F3F">
        <w:rPr>
          <w:rFonts w:ascii="Arial" w:hAnsi="Arial" w:cs="Arial"/>
        </w:rPr>
        <w:t>e</w:t>
      </w:r>
      <w:r w:rsidRPr="00A34F3F">
        <w:rPr>
          <w:rFonts w:ascii="Arial" w:hAnsi="Arial" w:cs="Arial"/>
          <w:spacing w:val="-4"/>
        </w:rPr>
        <w:t xml:space="preserve"> </w:t>
      </w:r>
      <w:r w:rsidRPr="00A34F3F">
        <w:rPr>
          <w:rFonts w:ascii="Arial" w:hAnsi="Arial" w:cs="Arial"/>
        </w:rPr>
        <w:t>assinatura;</w:t>
      </w:r>
    </w:p>
    <w:p w14:paraId="7FDDE3AD" w14:textId="77777777" w:rsidR="00A34F3F" w:rsidRPr="00A34F3F" w:rsidRDefault="00A34F3F" w:rsidP="00022512">
      <w:pPr>
        <w:widowControl w:val="0"/>
        <w:numPr>
          <w:ilvl w:val="0"/>
          <w:numId w:val="72"/>
        </w:numPr>
        <w:tabs>
          <w:tab w:val="left" w:pos="812"/>
        </w:tabs>
        <w:autoSpaceDE w:val="0"/>
        <w:autoSpaceDN w:val="0"/>
        <w:spacing w:after="0" w:line="240" w:lineRule="auto"/>
        <w:ind w:left="811" w:hanging="232"/>
        <w:jc w:val="both"/>
        <w:rPr>
          <w:rFonts w:ascii="Arial" w:hAnsi="Arial" w:cs="Arial"/>
        </w:rPr>
      </w:pPr>
      <w:r w:rsidRPr="00A34F3F">
        <w:rPr>
          <w:rFonts w:ascii="Arial" w:hAnsi="Arial" w:cs="Arial"/>
        </w:rPr>
        <w:lastRenderedPageBreak/>
        <w:t>Documento</w:t>
      </w:r>
      <w:r w:rsidRPr="00A34F3F">
        <w:rPr>
          <w:rFonts w:ascii="Arial" w:hAnsi="Arial" w:cs="Arial"/>
          <w:spacing w:val="-3"/>
        </w:rPr>
        <w:t xml:space="preserve"> </w:t>
      </w:r>
      <w:r w:rsidRPr="00A34F3F">
        <w:rPr>
          <w:rFonts w:ascii="Arial" w:hAnsi="Arial" w:cs="Arial"/>
        </w:rPr>
        <w:t>de</w:t>
      </w:r>
      <w:r w:rsidRPr="00A34F3F">
        <w:rPr>
          <w:rFonts w:ascii="Arial" w:hAnsi="Arial" w:cs="Arial"/>
          <w:spacing w:val="-1"/>
        </w:rPr>
        <w:t xml:space="preserve"> </w:t>
      </w:r>
      <w:r w:rsidRPr="00A34F3F">
        <w:rPr>
          <w:rFonts w:ascii="Arial" w:hAnsi="Arial" w:cs="Arial"/>
        </w:rPr>
        <w:t>identidade e</w:t>
      </w:r>
      <w:r w:rsidRPr="00A34F3F">
        <w:rPr>
          <w:rFonts w:ascii="Arial" w:hAnsi="Arial" w:cs="Arial"/>
          <w:spacing w:val="-1"/>
        </w:rPr>
        <w:t xml:space="preserve"> </w:t>
      </w:r>
      <w:r w:rsidRPr="00A34F3F">
        <w:rPr>
          <w:rFonts w:ascii="Arial" w:hAnsi="Arial" w:cs="Arial"/>
        </w:rPr>
        <w:t>CPF do</w:t>
      </w:r>
      <w:r w:rsidRPr="00A34F3F">
        <w:rPr>
          <w:rFonts w:ascii="Arial" w:hAnsi="Arial" w:cs="Arial"/>
          <w:spacing w:val="-1"/>
        </w:rPr>
        <w:t xml:space="preserve"> </w:t>
      </w:r>
      <w:r w:rsidRPr="00A34F3F">
        <w:rPr>
          <w:rFonts w:ascii="Arial" w:hAnsi="Arial" w:cs="Arial"/>
        </w:rPr>
        <w:t>representante</w:t>
      </w:r>
      <w:r w:rsidRPr="00A34F3F">
        <w:rPr>
          <w:rFonts w:ascii="Arial" w:hAnsi="Arial" w:cs="Arial"/>
          <w:spacing w:val="-3"/>
        </w:rPr>
        <w:t xml:space="preserve"> </w:t>
      </w:r>
      <w:r w:rsidRPr="00A34F3F">
        <w:rPr>
          <w:rFonts w:ascii="Arial" w:hAnsi="Arial" w:cs="Arial"/>
        </w:rPr>
        <w:t>legal;</w:t>
      </w:r>
    </w:p>
    <w:p w14:paraId="7E747043" w14:textId="77777777" w:rsidR="00A34F3F" w:rsidRPr="00A34F3F" w:rsidRDefault="00A34F3F" w:rsidP="00022512">
      <w:pPr>
        <w:widowControl w:val="0"/>
        <w:numPr>
          <w:ilvl w:val="0"/>
          <w:numId w:val="72"/>
        </w:numPr>
        <w:tabs>
          <w:tab w:val="left" w:pos="791"/>
        </w:tabs>
        <w:autoSpaceDE w:val="0"/>
        <w:autoSpaceDN w:val="0"/>
        <w:spacing w:after="0" w:line="240" w:lineRule="auto"/>
        <w:ind w:left="790" w:hanging="211"/>
        <w:jc w:val="both"/>
        <w:rPr>
          <w:rFonts w:ascii="Arial" w:hAnsi="Arial" w:cs="Arial"/>
        </w:rPr>
      </w:pPr>
      <w:r w:rsidRPr="00A34F3F">
        <w:rPr>
          <w:rFonts w:ascii="Arial" w:hAnsi="Arial" w:cs="Arial"/>
        </w:rPr>
        <w:t>Ato</w:t>
      </w:r>
      <w:r w:rsidRPr="00A34F3F">
        <w:rPr>
          <w:rFonts w:ascii="Arial" w:hAnsi="Arial" w:cs="Arial"/>
          <w:spacing w:val="-4"/>
        </w:rPr>
        <w:t xml:space="preserve"> </w:t>
      </w:r>
      <w:r w:rsidRPr="00A34F3F">
        <w:rPr>
          <w:rFonts w:ascii="Arial" w:hAnsi="Arial" w:cs="Arial"/>
        </w:rPr>
        <w:t>constitutivo</w:t>
      </w:r>
      <w:r w:rsidRPr="00A34F3F">
        <w:rPr>
          <w:rFonts w:ascii="Arial" w:hAnsi="Arial" w:cs="Arial"/>
          <w:spacing w:val="-1"/>
        </w:rPr>
        <w:t xml:space="preserve"> </w:t>
      </w:r>
      <w:r w:rsidRPr="00A34F3F">
        <w:rPr>
          <w:rFonts w:ascii="Arial" w:hAnsi="Arial" w:cs="Arial"/>
        </w:rPr>
        <w:t>e</w:t>
      </w:r>
      <w:r w:rsidRPr="00A34F3F">
        <w:rPr>
          <w:rFonts w:ascii="Arial" w:hAnsi="Arial" w:cs="Arial"/>
          <w:spacing w:val="-3"/>
        </w:rPr>
        <w:t xml:space="preserve"> </w:t>
      </w:r>
      <w:r w:rsidRPr="00A34F3F">
        <w:rPr>
          <w:rFonts w:ascii="Arial" w:hAnsi="Arial" w:cs="Arial"/>
        </w:rPr>
        <w:t>suas</w:t>
      </w:r>
      <w:r w:rsidRPr="00A34F3F">
        <w:rPr>
          <w:rFonts w:ascii="Arial" w:hAnsi="Arial" w:cs="Arial"/>
          <w:spacing w:val="-2"/>
        </w:rPr>
        <w:t xml:space="preserve"> </w:t>
      </w:r>
      <w:r w:rsidRPr="00A34F3F">
        <w:rPr>
          <w:rFonts w:ascii="Arial" w:hAnsi="Arial" w:cs="Arial"/>
        </w:rPr>
        <w:t>alterações</w:t>
      </w:r>
      <w:r w:rsidRPr="00A34F3F">
        <w:rPr>
          <w:rFonts w:ascii="Arial" w:hAnsi="Arial" w:cs="Arial"/>
          <w:spacing w:val="-3"/>
        </w:rPr>
        <w:t xml:space="preserve"> </w:t>
      </w:r>
      <w:r w:rsidRPr="00A34F3F">
        <w:rPr>
          <w:rFonts w:ascii="Arial" w:hAnsi="Arial" w:cs="Arial"/>
        </w:rPr>
        <w:t>ou</w:t>
      </w:r>
      <w:r w:rsidRPr="00A34F3F">
        <w:rPr>
          <w:rFonts w:ascii="Arial" w:hAnsi="Arial" w:cs="Arial"/>
          <w:spacing w:val="-2"/>
        </w:rPr>
        <w:t xml:space="preserve"> </w:t>
      </w:r>
      <w:r w:rsidRPr="00A34F3F">
        <w:rPr>
          <w:rFonts w:ascii="Arial" w:hAnsi="Arial" w:cs="Arial"/>
        </w:rPr>
        <w:t>ato</w:t>
      </w:r>
      <w:r w:rsidRPr="00A34F3F">
        <w:rPr>
          <w:rFonts w:ascii="Arial" w:hAnsi="Arial" w:cs="Arial"/>
          <w:spacing w:val="-4"/>
        </w:rPr>
        <w:t xml:space="preserve"> </w:t>
      </w:r>
      <w:r w:rsidRPr="00A34F3F">
        <w:rPr>
          <w:rFonts w:ascii="Arial" w:hAnsi="Arial" w:cs="Arial"/>
        </w:rPr>
        <w:t>constitutivo</w:t>
      </w:r>
      <w:r w:rsidRPr="00A34F3F">
        <w:rPr>
          <w:rFonts w:ascii="Arial" w:hAnsi="Arial" w:cs="Arial"/>
          <w:spacing w:val="2"/>
        </w:rPr>
        <w:t xml:space="preserve"> </w:t>
      </w:r>
      <w:r w:rsidRPr="00A34F3F">
        <w:rPr>
          <w:rFonts w:ascii="Arial" w:hAnsi="Arial" w:cs="Arial"/>
        </w:rPr>
        <w:t>consolidado,</w:t>
      </w:r>
      <w:r w:rsidRPr="00A34F3F">
        <w:rPr>
          <w:rFonts w:ascii="Arial" w:hAnsi="Arial" w:cs="Arial"/>
          <w:spacing w:val="-2"/>
        </w:rPr>
        <w:t xml:space="preserve"> </w:t>
      </w:r>
      <w:r w:rsidRPr="00A34F3F">
        <w:rPr>
          <w:rFonts w:ascii="Arial" w:hAnsi="Arial" w:cs="Arial"/>
        </w:rPr>
        <w:t>devidamente</w:t>
      </w:r>
      <w:r w:rsidRPr="00A34F3F">
        <w:rPr>
          <w:rFonts w:ascii="Arial" w:hAnsi="Arial" w:cs="Arial"/>
          <w:spacing w:val="-1"/>
        </w:rPr>
        <w:t xml:space="preserve"> </w:t>
      </w:r>
      <w:r w:rsidRPr="00A34F3F">
        <w:rPr>
          <w:rFonts w:ascii="Arial" w:hAnsi="Arial" w:cs="Arial"/>
        </w:rPr>
        <w:t>registrados;</w:t>
      </w:r>
    </w:p>
    <w:p w14:paraId="5403A377" w14:textId="77777777" w:rsidR="00A34F3F" w:rsidRPr="00A34F3F" w:rsidRDefault="00A34F3F" w:rsidP="00022512">
      <w:pPr>
        <w:widowControl w:val="0"/>
        <w:numPr>
          <w:ilvl w:val="0"/>
          <w:numId w:val="72"/>
        </w:numPr>
        <w:tabs>
          <w:tab w:val="left" w:pos="812"/>
        </w:tabs>
        <w:autoSpaceDE w:val="0"/>
        <w:autoSpaceDN w:val="0"/>
        <w:spacing w:after="0" w:line="240" w:lineRule="auto"/>
        <w:ind w:left="811" w:hanging="232"/>
        <w:jc w:val="both"/>
        <w:rPr>
          <w:rFonts w:ascii="Arial" w:hAnsi="Arial" w:cs="Arial"/>
        </w:rPr>
      </w:pPr>
      <w:r w:rsidRPr="00A34F3F">
        <w:rPr>
          <w:rFonts w:ascii="Arial" w:hAnsi="Arial" w:cs="Arial"/>
        </w:rPr>
        <w:t>Ato</w:t>
      </w:r>
      <w:r w:rsidRPr="00A34F3F">
        <w:rPr>
          <w:rFonts w:ascii="Arial" w:hAnsi="Arial" w:cs="Arial"/>
          <w:spacing w:val="-1"/>
        </w:rPr>
        <w:t xml:space="preserve"> </w:t>
      </w:r>
      <w:r w:rsidRPr="00A34F3F">
        <w:rPr>
          <w:rFonts w:ascii="Arial" w:hAnsi="Arial" w:cs="Arial"/>
        </w:rPr>
        <w:t>de nomeação</w:t>
      </w:r>
      <w:r w:rsidRPr="00A34F3F">
        <w:rPr>
          <w:rFonts w:ascii="Arial" w:hAnsi="Arial" w:cs="Arial"/>
          <w:spacing w:val="-2"/>
        </w:rPr>
        <w:t xml:space="preserve"> </w:t>
      </w:r>
      <w:r w:rsidRPr="00A34F3F">
        <w:rPr>
          <w:rFonts w:ascii="Arial" w:hAnsi="Arial" w:cs="Arial"/>
        </w:rPr>
        <w:t>ou</w:t>
      </w:r>
      <w:r w:rsidRPr="00A34F3F">
        <w:rPr>
          <w:rFonts w:ascii="Arial" w:hAnsi="Arial" w:cs="Arial"/>
          <w:spacing w:val="-1"/>
        </w:rPr>
        <w:t xml:space="preserve"> </w:t>
      </w:r>
      <w:r w:rsidRPr="00A34F3F">
        <w:rPr>
          <w:rFonts w:ascii="Arial" w:hAnsi="Arial" w:cs="Arial"/>
        </w:rPr>
        <w:t>eleição de</w:t>
      </w:r>
      <w:r w:rsidRPr="00A34F3F">
        <w:rPr>
          <w:rFonts w:ascii="Arial" w:hAnsi="Arial" w:cs="Arial"/>
          <w:spacing w:val="-3"/>
        </w:rPr>
        <w:t xml:space="preserve"> </w:t>
      </w:r>
      <w:r w:rsidRPr="00A34F3F">
        <w:rPr>
          <w:rFonts w:ascii="Arial" w:hAnsi="Arial" w:cs="Arial"/>
        </w:rPr>
        <w:t>dirigentes, devidamente</w:t>
      </w:r>
      <w:r w:rsidRPr="00A34F3F">
        <w:rPr>
          <w:rFonts w:ascii="Arial" w:hAnsi="Arial" w:cs="Arial"/>
          <w:spacing w:val="-3"/>
        </w:rPr>
        <w:t xml:space="preserve"> </w:t>
      </w:r>
      <w:r w:rsidRPr="00A34F3F">
        <w:rPr>
          <w:rFonts w:ascii="Arial" w:hAnsi="Arial" w:cs="Arial"/>
        </w:rPr>
        <w:t>registrado,</w:t>
      </w:r>
      <w:r w:rsidRPr="00A34F3F">
        <w:rPr>
          <w:rFonts w:ascii="Arial" w:hAnsi="Arial" w:cs="Arial"/>
          <w:spacing w:val="-2"/>
        </w:rPr>
        <w:t xml:space="preserve"> </w:t>
      </w:r>
      <w:r w:rsidRPr="00A34F3F">
        <w:rPr>
          <w:rFonts w:ascii="Arial" w:hAnsi="Arial" w:cs="Arial"/>
        </w:rPr>
        <w:t>ou</w:t>
      </w:r>
      <w:r w:rsidRPr="00A34F3F">
        <w:rPr>
          <w:rFonts w:ascii="Arial" w:hAnsi="Arial" w:cs="Arial"/>
          <w:spacing w:val="-1"/>
        </w:rPr>
        <w:t xml:space="preserve"> </w:t>
      </w:r>
      <w:r w:rsidRPr="00A34F3F">
        <w:rPr>
          <w:rFonts w:ascii="Arial" w:hAnsi="Arial" w:cs="Arial"/>
        </w:rPr>
        <w:t>procuração;</w:t>
      </w:r>
    </w:p>
    <w:p w14:paraId="2AA2E014" w14:textId="77777777" w:rsidR="00A34F3F" w:rsidRPr="00A34F3F" w:rsidRDefault="00A34F3F" w:rsidP="00022512">
      <w:pPr>
        <w:widowControl w:val="0"/>
        <w:numPr>
          <w:ilvl w:val="0"/>
          <w:numId w:val="72"/>
        </w:numPr>
        <w:tabs>
          <w:tab w:val="left" w:pos="809"/>
        </w:tabs>
        <w:autoSpaceDE w:val="0"/>
        <w:autoSpaceDN w:val="0"/>
        <w:spacing w:after="0" w:line="240" w:lineRule="auto"/>
        <w:ind w:left="808" w:hanging="229"/>
        <w:jc w:val="both"/>
        <w:rPr>
          <w:rFonts w:ascii="Arial" w:hAnsi="Arial" w:cs="Arial"/>
        </w:rPr>
      </w:pPr>
      <w:r w:rsidRPr="00A34F3F">
        <w:rPr>
          <w:rFonts w:ascii="Arial" w:hAnsi="Arial" w:cs="Arial"/>
        </w:rPr>
        <w:t>Comprovante</w:t>
      </w:r>
      <w:r w:rsidRPr="00A34F3F">
        <w:rPr>
          <w:rFonts w:ascii="Arial" w:hAnsi="Arial" w:cs="Arial"/>
          <w:spacing w:val="-1"/>
        </w:rPr>
        <w:t xml:space="preserve"> </w:t>
      </w:r>
      <w:r w:rsidRPr="00A34F3F">
        <w:rPr>
          <w:rFonts w:ascii="Arial" w:hAnsi="Arial" w:cs="Arial"/>
        </w:rPr>
        <w:t>de</w:t>
      </w:r>
      <w:r w:rsidRPr="00A34F3F">
        <w:rPr>
          <w:rFonts w:ascii="Arial" w:hAnsi="Arial" w:cs="Arial"/>
          <w:spacing w:val="-1"/>
        </w:rPr>
        <w:t xml:space="preserve"> </w:t>
      </w:r>
      <w:r w:rsidRPr="00A34F3F">
        <w:rPr>
          <w:rFonts w:ascii="Arial" w:hAnsi="Arial" w:cs="Arial"/>
        </w:rPr>
        <w:t>inscrição</w:t>
      </w:r>
      <w:r w:rsidRPr="00A34F3F">
        <w:rPr>
          <w:rFonts w:ascii="Arial" w:hAnsi="Arial" w:cs="Arial"/>
          <w:spacing w:val="-1"/>
        </w:rPr>
        <w:t xml:space="preserve"> </w:t>
      </w:r>
      <w:r w:rsidRPr="00A34F3F">
        <w:rPr>
          <w:rFonts w:ascii="Arial" w:hAnsi="Arial" w:cs="Arial"/>
        </w:rPr>
        <w:t>no</w:t>
      </w:r>
      <w:r w:rsidRPr="00A34F3F">
        <w:rPr>
          <w:rFonts w:ascii="Arial" w:hAnsi="Arial" w:cs="Arial"/>
          <w:spacing w:val="-3"/>
        </w:rPr>
        <w:t xml:space="preserve"> </w:t>
      </w:r>
      <w:r w:rsidRPr="00A34F3F">
        <w:rPr>
          <w:rFonts w:ascii="Arial" w:hAnsi="Arial" w:cs="Arial"/>
        </w:rPr>
        <w:t>Cadastro Nacional</w:t>
      </w:r>
      <w:r w:rsidRPr="00A34F3F">
        <w:rPr>
          <w:rFonts w:ascii="Arial" w:hAnsi="Arial" w:cs="Arial"/>
          <w:spacing w:val="-1"/>
        </w:rPr>
        <w:t xml:space="preserve"> </w:t>
      </w:r>
      <w:r w:rsidRPr="00A34F3F">
        <w:rPr>
          <w:rFonts w:ascii="Arial" w:hAnsi="Arial" w:cs="Arial"/>
        </w:rPr>
        <w:t>de</w:t>
      </w:r>
      <w:r w:rsidRPr="00A34F3F">
        <w:rPr>
          <w:rFonts w:ascii="Arial" w:hAnsi="Arial" w:cs="Arial"/>
          <w:spacing w:val="-4"/>
        </w:rPr>
        <w:t xml:space="preserve"> </w:t>
      </w:r>
      <w:r w:rsidRPr="00A34F3F">
        <w:rPr>
          <w:rFonts w:ascii="Arial" w:hAnsi="Arial" w:cs="Arial"/>
        </w:rPr>
        <w:t>Pessoa</w:t>
      </w:r>
      <w:r w:rsidRPr="00A34F3F">
        <w:rPr>
          <w:rFonts w:ascii="Arial" w:hAnsi="Arial" w:cs="Arial"/>
          <w:spacing w:val="-1"/>
        </w:rPr>
        <w:t xml:space="preserve"> </w:t>
      </w:r>
      <w:r w:rsidRPr="00A34F3F">
        <w:rPr>
          <w:rFonts w:ascii="Arial" w:hAnsi="Arial" w:cs="Arial"/>
        </w:rPr>
        <w:t>Jurídica-</w:t>
      </w:r>
      <w:r w:rsidRPr="00A34F3F">
        <w:rPr>
          <w:rFonts w:ascii="Arial" w:hAnsi="Arial" w:cs="Arial"/>
          <w:spacing w:val="-3"/>
        </w:rPr>
        <w:t xml:space="preserve"> </w:t>
      </w:r>
      <w:r w:rsidRPr="00A34F3F">
        <w:rPr>
          <w:rFonts w:ascii="Arial" w:hAnsi="Arial" w:cs="Arial"/>
        </w:rPr>
        <w:t>CNPJ</w:t>
      </w:r>
      <w:r w:rsidRPr="00A34F3F">
        <w:rPr>
          <w:rFonts w:ascii="Arial" w:hAnsi="Arial" w:cs="Arial"/>
          <w:spacing w:val="-1"/>
        </w:rPr>
        <w:t xml:space="preserve"> </w:t>
      </w:r>
      <w:r w:rsidRPr="00A34F3F">
        <w:rPr>
          <w:rFonts w:ascii="Arial" w:hAnsi="Arial" w:cs="Arial"/>
        </w:rPr>
        <w:t>e</w:t>
      </w:r>
    </w:p>
    <w:p w14:paraId="457B1C8F" w14:textId="77777777" w:rsidR="00A34F3F" w:rsidRPr="00A34F3F" w:rsidRDefault="00A34F3F" w:rsidP="00022512">
      <w:pPr>
        <w:widowControl w:val="0"/>
        <w:numPr>
          <w:ilvl w:val="0"/>
          <w:numId w:val="72"/>
        </w:numPr>
        <w:tabs>
          <w:tab w:val="left" w:pos="765"/>
        </w:tabs>
        <w:autoSpaceDE w:val="0"/>
        <w:autoSpaceDN w:val="0"/>
        <w:spacing w:after="0" w:line="240" w:lineRule="auto"/>
        <w:ind w:left="764" w:hanging="185"/>
        <w:jc w:val="both"/>
        <w:rPr>
          <w:rFonts w:ascii="Arial" w:hAnsi="Arial" w:cs="Arial"/>
        </w:rPr>
      </w:pPr>
      <w:r w:rsidRPr="00A34F3F">
        <w:rPr>
          <w:rFonts w:ascii="Arial" w:hAnsi="Arial" w:cs="Arial"/>
        </w:rPr>
        <w:t>Comprovante</w:t>
      </w:r>
      <w:r w:rsidRPr="00A34F3F">
        <w:rPr>
          <w:rFonts w:ascii="Arial" w:hAnsi="Arial" w:cs="Arial"/>
          <w:spacing w:val="-3"/>
        </w:rPr>
        <w:t xml:space="preserve"> </w:t>
      </w:r>
      <w:r w:rsidRPr="00A34F3F">
        <w:rPr>
          <w:rFonts w:ascii="Arial" w:hAnsi="Arial" w:cs="Arial"/>
        </w:rPr>
        <w:t>de</w:t>
      </w:r>
      <w:r w:rsidRPr="00A34F3F">
        <w:rPr>
          <w:rFonts w:ascii="Arial" w:hAnsi="Arial" w:cs="Arial"/>
          <w:spacing w:val="-2"/>
        </w:rPr>
        <w:t xml:space="preserve"> </w:t>
      </w:r>
      <w:r w:rsidRPr="00A34F3F">
        <w:rPr>
          <w:rFonts w:ascii="Arial" w:hAnsi="Arial" w:cs="Arial"/>
        </w:rPr>
        <w:t>endereço.</w:t>
      </w:r>
    </w:p>
    <w:p w14:paraId="1F0363C2"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jc w:val="both"/>
        <w:rPr>
          <w:rFonts w:ascii="Arial" w:hAnsi="Arial" w:cs="Arial"/>
        </w:rPr>
      </w:pPr>
    </w:p>
    <w:p w14:paraId="6016B9BB"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jc w:val="both"/>
        <w:rPr>
          <w:rFonts w:ascii="Arial" w:hAnsi="Arial" w:cs="Arial"/>
        </w:rPr>
      </w:pPr>
      <w:r w:rsidRPr="00A34F3F">
        <w:rPr>
          <w:rFonts w:ascii="Arial" w:hAnsi="Arial" w:cs="Arial"/>
        </w:rPr>
        <w:t>Estando</w:t>
      </w:r>
      <w:r w:rsidRPr="00A34F3F">
        <w:rPr>
          <w:rFonts w:ascii="Arial" w:hAnsi="Arial" w:cs="Arial"/>
          <w:spacing w:val="-4"/>
        </w:rPr>
        <w:t xml:space="preserve"> </w:t>
      </w:r>
      <w:r w:rsidRPr="00A34F3F">
        <w:rPr>
          <w:rFonts w:ascii="Arial" w:hAnsi="Arial" w:cs="Arial"/>
        </w:rPr>
        <w:t>em</w:t>
      </w:r>
      <w:r w:rsidRPr="00A34F3F">
        <w:rPr>
          <w:rFonts w:ascii="Arial" w:hAnsi="Arial" w:cs="Arial"/>
          <w:spacing w:val="1"/>
        </w:rPr>
        <w:t xml:space="preserve"> </w:t>
      </w:r>
      <w:r w:rsidRPr="00A34F3F">
        <w:rPr>
          <w:rFonts w:ascii="Arial" w:hAnsi="Arial" w:cs="Arial"/>
        </w:rPr>
        <w:t>conformidade</w:t>
      </w:r>
      <w:r w:rsidRPr="00A34F3F">
        <w:rPr>
          <w:rFonts w:ascii="Arial" w:hAnsi="Arial" w:cs="Arial"/>
          <w:spacing w:val="-3"/>
        </w:rPr>
        <w:t xml:space="preserve"> </w:t>
      </w:r>
      <w:r w:rsidRPr="00A34F3F">
        <w:rPr>
          <w:rFonts w:ascii="Arial" w:hAnsi="Arial" w:cs="Arial"/>
        </w:rPr>
        <w:t>os</w:t>
      </w:r>
      <w:r w:rsidRPr="00A34F3F">
        <w:rPr>
          <w:rFonts w:ascii="Arial" w:hAnsi="Arial" w:cs="Arial"/>
          <w:spacing w:val="1"/>
        </w:rPr>
        <w:t xml:space="preserve"> </w:t>
      </w:r>
      <w:r w:rsidRPr="00A34F3F">
        <w:rPr>
          <w:rFonts w:ascii="Arial" w:hAnsi="Arial" w:cs="Arial"/>
        </w:rPr>
        <w:t>documentos,</w:t>
      </w:r>
      <w:r w:rsidRPr="00A34F3F">
        <w:rPr>
          <w:rFonts w:ascii="Arial" w:hAnsi="Arial" w:cs="Arial"/>
          <w:spacing w:val="-5"/>
        </w:rPr>
        <w:t xml:space="preserve"> </w:t>
      </w:r>
      <w:r w:rsidRPr="00A34F3F">
        <w:rPr>
          <w:rFonts w:ascii="Arial" w:hAnsi="Arial" w:cs="Arial"/>
        </w:rPr>
        <w:t>o</w:t>
      </w:r>
      <w:r w:rsidRPr="00A34F3F">
        <w:rPr>
          <w:rFonts w:ascii="Arial" w:hAnsi="Arial" w:cs="Arial"/>
          <w:spacing w:val="-1"/>
        </w:rPr>
        <w:t xml:space="preserve"> </w:t>
      </w:r>
      <w:r w:rsidRPr="00A34F3F">
        <w:rPr>
          <w:rFonts w:ascii="Arial" w:hAnsi="Arial" w:cs="Arial"/>
        </w:rPr>
        <w:t>acesso</w:t>
      </w:r>
      <w:r w:rsidRPr="00A34F3F">
        <w:rPr>
          <w:rFonts w:ascii="Arial" w:hAnsi="Arial" w:cs="Arial"/>
          <w:spacing w:val="-1"/>
        </w:rPr>
        <w:t xml:space="preserve"> </w:t>
      </w:r>
      <w:r w:rsidRPr="00A34F3F">
        <w:rPr>
          <w:rFonts w:ascii="Arial" w:hAnsi="Arial" w:cs="Arial"/>
        </w:rPr>
        <w:t>ao</w:t>
      </w:r>
      <w:r w:rsidRPr="00A34F3F">
        <w:rPr>
          <w:rFonts w:ascii="Arial" w:hAnsi="Arial" w:cs="Arial"/>
          <w:spacing w:val="-1"/>
        </w:rPr>
        <w:t xml:space="preserve"> </w:t>
      </w:r>
      <w:r w:rsidRPr="00A34F3F">
        <w:rPr>
          <w:rFonts w:ascii="Arial" w:hAnsi="Arial" w:cs="Arial"/>
        </w:rPr>
        <w:t>SEI</w:t>
      </w:r>
      <w:r w:rsidRPr="00A34F3F">
        <w:rPr>
          <w:rFonts w:ascii="Arial" w:hAnsi="Arial" w:cs="Arial"/>
          <w:spacing w:val="-1"/>
        </w:rPr>
        <w:t xml:space="preserve"> </w:t>
      </w:r>
      <w:r w:rsidRPr="00A34F3F">
        <w:rPr>
          <w:rFonts w:ascii="Arial" w:hAnsi="Arial" w:cs="Arial"/>
        </w:rPr>
        <w:t>será</w:t>
      </w:r>
      <w:r w:rsidRPr="00A34F3F">
        <w:rPr>
          <w:rFonts w:ascii="Arial" w:hAnsi="Arial" w:cs="Arial"/>
          <w:spacing w:val="-3"/>
        </w:rPr>
        <w:t xml:space="preserve"> </w:t>
      </w:r>
      <w:r w:rsidRPr="00A34F3F">
        <w:rPr>
          <w:rFonts w:ascii="Arial" w:hAnsi="Arial" w:cs="Arial"/>
        </w:rPr>
        <w:t>liberado para</w:t>
      </w:r>
      <w:r w:rsidRPr="00A34F3F">
        <w:rPr>
          <w:rFonts w:ascii="Arial" w:hAnsi="Arial" w:cs="Arial"/>
          <w:spacing w:val="-5"/>
        </w:rPr>
        <w:t xml:space="preserve"> </w:t>
      </w:r>
      <w:r w:rsidRPr="00A34F3F">
        <w:rPr>
          <w:rFonts w:ascii="Arial" w:hAnsi="Arial" w:cs="Arial"/>
        </w:rPr>
        <w:t>assinatura.</w:t>
      </w:r>
    </w:p>
    <w:p w14:paraId="62E013DF"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right="117"/>
        <w:jc w:val="both"/>
        <w:rPr>
          <w:rFonts w:ascii="Arial" w:hAnsi="Arial" w:cs="Arial"/>
        </w:rPr>
      </w:pPr>
    </w:p>
    <w:p w14:paraId="49674327"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right="117"/>
        <w:jc w:val="both"/>
        <w:rPr>
          <w:rFonts w:ascii="Arial" w:hAnsi="Arial" w:cs="Arial"/>
        </w:rPr>
      </w:pPr>
      <w:r w:rsidRPr="00A34F3F">
        <w:rPr>
          <w:rFonts w:ascii="Arial" w:hAnsi="Arial" w:cs="Arial"/>
          <w:b/>
        </w:rPr>
        <w:t>Observação:</w:t>
      </w:r>
      <w:r w:rsidRPr="00A34F3F">
        <w:rPr>
          <w:rFonts w:ascii="Arial" w:hAnsi="Arial" w:cs="Arial"/>
          <w:spacing w:val="1"/>
        </w:rPr>
        <w:t xml:space="preserve"> </w:t>
      </w:r>
      <w:r w:rsidRPr="00A34F3F">
        <w:rPr>
          <w:rFonts w:ascii="Arial" w:hAnsi="Arial" w:cs="Arial"/>
        </w:rPr>
        <w:t>O</w:t>
      </w:r>
      <w:r w:rsidRPr="00A34F3F">
        <w:rPr>
          <w:rFonts w:ascii="Arial" w:hAnsi="Arial" w:cs="Arial"/>
          <w:spacing w:val="1"/>
        </w:rPr>
        <w:t xml:space="preserve"> </w:t>
      </w:r>
      <w:r w:rsidRPr="00A34F3F">
        <w:rPr>
          <w:rFonts w:ascii="Arial" w:hAnsi="Arial" w:cs="Arial"/>
        </w:rPr>
        <w:t>comprovante</w:t>
      </w:r>
      <w:r w:rsidRPr="00A34F3F">
        <w:rPr>
          <w:rFonts w:ascii="Arial" w:hAnsi="Arial" w:cs="Arial"/>
          <w:spacing w:val="1"/>
        </w:rPr>
        <w:t xml:space="preserve"> </w:t>
      </w:r>
      <w:r w:rsidRPr="00A34F3F">
        <w:rPr>
          <w:rFonts w:ascii="Arial" w:hAnsi="Arial" w:cs="Arial"/>
        </w:rPr>
        <w:t>de</w:t>
      </w:r>
      <w:r w:rsidRPr="00A34F3F">
        <w:rPr>
          <w:rFonts w:ascii="Arial" w:hAnsi="Arial" w:cs="Arial"/>
          <w:spacing w:val="1"/>
        </w:rPr>
        <w:t xml:space="preserve"> </w:t>
      </w:r>
      <w:r w:rsidRPr="00A34F3F">
        <w:rPr>
          <w:rFonts w:ascii="Arial" w:hAnsi="Arial" w:cs="Arial"/>
        </w:rPr>
        <w:t>endereço</w:t>
      </w:r>
      <w:r w:rsidRPr="00A34F3F">
        <w:rPr>
          <w:rFonts w:ascii="Arial" w:hAnsi="Arial" w:cs="Arial"/>
          <w:spacing w:val="1"/>
        </w:rPr>
        <w:t xml:space="preserve"> </w:t>
      </w:r>
      <w:r w:rsidRPr="00A34F3F">
        <w:rPr>
          <w:rFonts w:ascii="Arial" w:hAnsi="Arial" w:cs="Arial"/>
        </w:rPr>
        <w:t>deve</w:t>
      </w:r>
      <w:r w:rsidRPr="00A34F3F">
        <w:rPr>
          <w:rFonts w:ascii="Arial" w:hAnsi="Arial" w:cs="Arial"/>
          <w:spacing w:val="1"/>
        </w:rPr>
        <w:t xml:space="preserve"> </w:t>
      </w:r>
      <w:r w:rsidRPr="00A34F3F">
        <w:rPr>
          <w:rFonts w:ascii="Arial" w:hAnsi="Arial" w:cs="Arial"/>
        </w:rPr>
        <w:t>ser</w:t>
      </w:r>
      <w:r w:rsidRPr="00A34F3F">
        <w:rPr>
          <w:rFonts w:ascii="Arial" w:hAnsi="Arial" w:cs="Arial"/>
          <w:spacing w:val="1"/>
        </w:rPr>
        <w:t xml:space="preserve"> </w:t>
      </w:r>
      <w:r w:rsidRPr="00A34F3F">
        <w:rPr>
          <w:rFonts w:ascii="Arial" w:hAnsi="Arial" w:cs="Arial"/>
        </w:rPr>
        <w:t>recente,</w:t>
      </w:r>
      <w:r w:rsidRPr="00A34F3F">
        <w:rPr>
          <w:rFonts w:ascii="Arial" w:hAnsi="Arial" w:cs="Arial"/>
          <w:spacing w:val="1"/>
        </w:rPr>
        <w:t xml:space="preserve"> </w:t>
      </w:r>
      <w:r w:rsidRPr="00A34F3F">
        <w:rPr>
          <w:rFonts w:ascii="Arial" w:hAnsi="Arial" w:cs="Arial"/>
        </w:rPr>
        <w:t>com</w:t>
      </w:r>
      <w:r w:rsidRPr="00A34F3F">
        <w:rPr>
          <w:rFonts w:ascii="Arial" w:hAnsi="Arial" w:cs="Arial"/>
          <w:spacing w:val="1"/>
        </w:rPr>
        <w:t xml:space="preserve"> </w:t>
      </w:r>
      <w:r w:rsidRPr="00A34F3F">
        <w:rPr>
          <w:rFonts w:ascii="Arial" w:hAnsi="Arial" w:cs="Arial"/>
        </w:rPr>
        <w:t>data</w:t>
      </w:r>
      <w:r w:rsidRPr="00A34F3F">
        <w:rPr>
          <w:rFonts w:ascii="Arial" w:hAnsi="Arial" w:cs="Arial"/>
          <w:spacing w:val="1"/>
        </w:rPr>
        <w:t xml:space="preserve"> </w:t>
      </w:r>
      <w:r w:rsidRPr="00A34F3F">
        <w:rPr>
          <w:rFonts w:ascii="Arial" w:hAnsi="Arial" w:cs="Arial"/>
        </w:rPr>
        <w:t>de</w:t>
      </w:r>
      <w:r w:rsidRPr="00A34F3F">
        <w:rPr>
          <w:rFonts w:ascii="Arial" w:hAnsi="Arial" w:cs="Arial"/>
          <w:spacing w:val="1"/>
        </w:rPr>
        <w:t xml:space="preserve"> </w:t>
      </w:r>
      <w:r w:rsidRPr="00A34F3F">
        <w:rPr>
          <w:rFonts w:ascii="Arial" w:hAnsi="Arial" w:cs="Arial"/>
        </w:rPr>
        <w:t>até</w:t>
      </w:r>
      <w:r w:rsidRPr="00A34F3F">
        <w:rPr>
          <w:rFonts w:ascii="Arial" w:hAnsi="Arial" w:cs="Arial"/>
          <w:spacing w:val="1"/>
        </w:rPr>
        <w:t xml:space="preserve"> </w:t>
      </w:r>
      <w:r w:rsidRPr="00A34F3F">
        <w:rPr>
          <w:rFonts w:ascii="Arial" w:hAnsi="Arial" w:cs="Arial"/>
        </w:rPr>
        <w:t>3</w:t>
      </w:r>
      <w:r w:rsidRPr="00A34F3F">
        <w:rPr>
          <w:rFonts w:ascii="Arial" w:hAnsi="Arial" w:cs="Arial"/>
          <w:spacing w:val="1"/>
        </w:rPr>
        <w:t xml:space="preserve"> </w:t>
      </w:r>
      <w:r w:rsidRPr="00A34F3F">
        <w:rPr>
          <w:rFonts w:ascii="Arial" w:hAnsi="Arial" w:cs="Arial"/>
        </w:rPr>
        <w:t>meses,</w:t>
      </w:r>
      <w:r w:rsidRPr="00A34F3F">
        <w:rPr>
          <w:rFonts w:ascii="Arial" w:hAnsi="Arial" w:cs="Arial"/>
          <w:spacing w:val="1"/>
        </w:rPr>
        <w:t xml:space="preserve"> </w:t>
      </w:r>
      <w:r w:rsidRPr="00A34F3F">
        <w:rPr>
          <w:rFonts w:ascii="Arial" w:hAnsi="Arial" w:cs="Arial"/>
        </w:rPr>
        <w:t>e, o</w:t>
      </w:r>
      <w:r w:rsidRPr="00A34F3F">
        <w:rPr>
          <w:rFonts w:ascii="Arial" w:hAnsi="Arial" w:cs="Arial"/>
          <w:spacing w:val="1"/>
        </w:rPr>
        <w:t xml:space="preserve"> </w:t>
      </w:r>
      <w:r w:rsidRPr="00A34F3F">
        <w:rPr>
          <w:rFonts w:ascii="Arial" w:hAnsi="Arial" w:cs="Arial"/>
        </w:rPr>
        <w:t>endereço</w:t>
      </w:r>
      <w:r w:rsidRPr="00A34F3F">
        <w:rPr>
          <w:rFonts w:ascii="Arial" w:hAnsi="Arial" w:cs="Arial"/>
          <w:spacing w:val="1"/>
        </w:rPr>
        <w:t xml:space="preserve"> </w:t>
      </w:r>
      <w:r w:rsidRPr="00A34F3F">
        <w:rPr>
          <w:rFonts w:ascii="Arial" w:hAnsi="Arial" w:cs="Arial"/>
        </w:rPr>
        <w:t>cadastrado no Sistema SEI deverá ser o mesmo constante do Termo de Declaração de Concordância e</w:t>
      </w:r>
      <w:r w:rsidRPr="00A34F3F">
        <w:rPr>
          <w:rFonts w:ascii="Arial" w:hAnsi="Arial" w:cs="Arial"/>
          <w:spacing w:val="1"/>
        </w:rPr>
        <w:t xml:space="preserve"> </w:t>
      </w:r>
      <w:r w:rsidRPr="00A34F3F">
        <w:rPr>
          <w:rFonts w:ascii="Arial" w:hAnsi="Arial" w:cs="Arial"/>
        </w:rPr>
        <w:t>Veracidade</w:t>
      </w:r>
      <w:r w:rsidRPr="00A34F3F">
        <w:rPr>
          <w:rFonts w:ascii="Arial" w:hAnsi="Arial" w:cs="Arial"/>
          <w:spacing w:val="-3"/>
        </w:rPr>
        <w:t xml:space="preserve"> </w:t>
      </w:r>
      <w:r w:rsidRPr="00A34F3F">
        <w:rPr>
          <w:rFonts w:ascii="Arial" w:hAnsi="Arial" w:cs="Arial"/>
        </w:rPr>
        <w:t>e do</w:t>
      </w:r>
      <w:r w:rsidRPr="00A34F3F">
        <w:rPr>
          <w:rFonts w:ascii="Arial" w:hAnsi="Arial" w:cs="Arial"/>
          <w:spacing w:val="-2"/>
        </w:rPr>
        <w:t xml:space="preserve"> </w:t>
      </w:r>
      <w:r w:rsidRPr="00A34F3F">
        <w:rPr>
          <w:rFonts w:ascii="Arial" w:hAnsi="Arial" w:cs="Arial"/>
        </w:rPr>
        <w:t>comprovante de</w:t>
      </w:r>
      <w:r w:rsidRPr="00A34F3F">
        <w:rPr>
          <w:rFonts w:ascii="Arial" w:hAnsi="Arial" w:cs="Arial"/>
          <w:spacing w:val="-3"/>
        </w:rPr>
        <w:t xml:space="preserve"> </w:t>
      </w:r>
      <w:r w:rsidRPr="00A34F3F">
        <w:rPr>
          <w:rFonts w:ascii="Arial" w:hAnsi="Arial" w:cs="Arial"/>
        </w:rPr>
        <w:t>endereço apresentado em</w:t>
      </w:r>
      <w:r w:rsidRPr="00A34F3F">
        <w:rPr>
          <w:rFonts w:ascii="Arial" w:hAnsi="Arial" w:cs="Arial"/>
          <w:spacing w:val="2"/>
        </w:rPr>
        <w:t xml:space="preserve"> </w:t>
      </w:r>
      <w:r w:rsidRPr="00A34F3F">
        <w:rPr>
          <w:rFonts w:ascii="Arial" w:hAnsi="Arial" w:cs="Arial"/>
        </w:rPr>
        <w:t>nome</w:t>
      </w:r>
      <w:r w:rsidRPr="00A34F3F">
        <w:rPr>
          <w:rFonts w:ascii="Arial" w:hAnsi="Arial" w:cs="Arial"/>
          <w:spacing w:val="-1"/>
        </w:rPr>
        <w:t xml:space="preserve"> </w:t>
      </w:r>
      <w:r w:rsidRPr="00A34F3F">
        <w:rPr>
          <w:rFonts w:ascii="Arial" w:hAnsi="Arial" w:cs="Arial"/>
        </w:rPr>
        <w:t>do representante legal.</w:t>
      </w:r>
    </w:p>
    <w:p w14:paraId="198813A6"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1466910A"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580"/>
        <w:jc w:val="both"/>
        <w:rPr>
          <w:rFonts w:ascii="Arial" w:hAnsi="Arial" w:cs="Arial"/>
          <w:b/>
        </w:rPr>
      </w:pPr>
      <w:r w:rsidRPr="00A34F3F">
        <w:rPr>
          <w:rFonts w:ascii="Arial" w:hAnsi="Arial" w:cs="Arial"/>
          <w:b/>
        </w:rPr>
        <w:t>Do</w:t>
      </w:r>
      <w:r w:rsidRPr="00A34F3F">
        <w:rPr>
          <w:rFonts w:ascii="Arial" w:hAnsi="Arial" w:cs="Arial"/>
          <w:b/>
          <w:spacing w:val="-1"/>
        </w:rPr>
        <w:t xml:space="preserve"> </w:t>
      </w:r>
      <w:r w:rsidRPr="00A34F3F">
        <w:rPr>
          <w:rFonts w:ascii="Arial" w:hAnsi="Arial" w:cs="Arial"/>
          <w:b/>
        </w:rPr>
        <w:t>Processo</w:t>
      </w:r>
      <w:r w:rsidRPr="00A34F3F">
        <w:rPr>
          <w:rFonts w:ascii="Arial" w:hAnsi="Arial" w:cs="Arial"/>
          <w:b/>
          <w:spacing w:val="-2"/>
        </w:rPr>
        <w:t xml:space="preserve"> </w:t>
      </w:r>
      <w:r w:rsidRPr="00A34F3F">
        <w:rPr>
          <w:rFonts w:ascii="Arial" w:hAnsi="Arial" w:cs="Arial"/>
          <w:b/>
        </w:rPr>
        <w:t>de</w:t>
      </w:r>
      <w:r w:rsidRPr="00A34F3F">
        <w:rPr>
          <w:rFonts w:ascii="Arial" w:hAnsi="Arial" w:cs="Arial"/>
          <w:b/>
          <w:spacing w:val="-1"/>
        </w:rPr>
        <w:t xml:space="preserve"> </w:t>
      </w:r>
      <w:r w:rsidRPr="00A34F3F">
        <w:rPr>
          <w:rFonts w:ascii="Arial" w:hAnsi="Arial" w:cs="Arial"/>
          <w:b/>
        </w:rPr>
        <w:t>Assinatura:</w:t>
      </w:r>
    </w:p>
    <w:p w14:paraId="3DD6D5EB"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75D9756E" w14:textId="77777777" w:rsidR="00A34F3F" w:rsidRPr="00A34F3F" w:rsidRDefault="00A34F3F" w:rsidP="00022512">
      <w:pPr>
        <w:widowControl w:val="0"/>
        <w:numPr>
          <w:ilvl w:val="0"/>
          <w:numId w:val="71"/>
        </w:numPr>
        <w:tabs>
          <w:tab w:val="left" w:pos="580"/>
        </w:tabs>
        <w:autoSpaceDE w:val="0"/>
        <w:autoSpaceDN w:val="0"/>
        <w:spacing w:after="0" w:line="240" w:lineRule="auto"/>
        <w:ind w:right="115"/>
        <w:jc w:val="both"/>
        <w:rPr>
          <w:rFonts w:ascii="Arial" w:hAnsi="Arial" w:cs="Arial"/>
        </w:rPr>
      </w:pPr>
      <w:r w:rsidRPr="00A34F3F">
        <w:rPr>
          <w:rFonts w:ascii="Arial" w:hAnsi="Arial" w:cs="Arial"/>
        </w:rPr>
        <w:t>Após</w:t>
      </w:r>
      <w:r w:rsidRPr="00A34F3F">
        <w:rPr>
          <w:rFonts w:ascii="Arial" w:hAnsi="Arial" w:cs="Arial"/>
          <w:spacing w:val="43"/>
        </w:rPr>
        <w:t xml:space="preserve"> </w:t>
      </w:r>
      <w:r w:rsidRPr="00A34F3F">
        <w:rPr>
          <w:rFonts w:ascii="Arial" w:hAnsi="Arial" w:cs="Arial"/>
        </w:rPr>
        <w:t>efetuar</w:t>
      </w:r>
      <w:r w:rsidRPr="00A34F3F">
        <w:rPr>
          <w:rFonts w:ascii="Arial" w:hAnsi="Arial" w:cs="Arial"/>
          <w:spacing w:val="41"/>
        </w:rPr>
        <w:t xml:space="preserve"> </w:t>
      </w:r>
      <w:r w:rsidRPr="00A34F3F">
        <w:rPr>
          <w:rFonts w:ascii="Arial" w:hAnsi="Arial" w:cs="Arial"/>
        </w:rPr>
        <w:t>o</w:t>
      </w:r>
      <w:r w:rsidRPr="00A34F3F">
        <w:rPr>
          <w:rFonts w:ascii="Arial" w:hAnsi="Arial" w:cs="Arial"/>
          <w:spacing w:val="42"/>
        </w:rPr>
        <w:t xml:space="preserve"> </w:t>
      </w:r>
      <w:r w:rsidRPr="00A34F3F">
        <w:rPr>
          <w:rFonts w:ascii="Arial" w:hAnsi="Arial" w:cs="Arial"/>
        </w:rPr>
        <w:t>login,</w:t>
      </w:r>
      <w:r w:rsidRPr="00A34F3F">
        <w:rPr>
          <w:rFonts w:ascii="Arial" w:hAnsi="Arial" w:cs="Arial"/>
          <w:spacing w:val="39"/>
        </w:rPr>
        <w:t xml:space="preserve"> </w:t>
      </w:r>
      <w:r w:rsidRPr="00A34F3F">
        <w:rPr>
          <w:rFonts w:ascii="Arial" w:hAnsi="Arial" w:cs="Arial"/>
        </w:rPr>
        <w:t>o</w:t>
      </w:r>
      <w:r w:rsidRPr="00A34F3F">
        <w:rPr>
          <w:rFonts w:ascii="Arial" w:hAnsi="Arial" w:cs="Arial"/>
          <w:spacing w:val="43"/>
        </w:rPr>
        <w:t xml:space="preserve"> </w:t>
      </w:r>
      <w:r w:rsidRPr="00A34F3F">
        <w:rPr>
          <w:rFonts w:ascii="Arial" w:hAnsi="Arial" w:cs="Arial"/>
        </w:rPr>
        <w:t>usuário</w:t>
      </w:r>
      <w:r w:rsidRPr="00A34F3F">
        <w:rPr>
          <w:rFonts w:ascii="Arial" w:hAnsi="Arial" w:cs="Arial"/>
          <w:spacing w:val="44"/>
        </w:rPr>
        <w:t xml:space="preserve"> </w:t>
      </w:r>
      <w:r w:rsidRPr="00A34F3F">
        <w:rPr>
          <w:rFonts w:ascii="Arial" w:hAnsi="Arial" w:cs="Arial"/>
        </w:rPr>
        <w:t>externo</w:t>
      </w:r>
      <w:r w:rsidRPr="00A34F3F">
        <w:rPr>
          <w:rFonts w:ascii="Arial" w:hAnsi="Arial" w:cs="Arial"/>
          <w:spacing w:val="43"/>
        </w:rPr>
        <w:t xml:space="preserve"> </w:t>
      </w:r>
      <w:r w:rsidRPr="00A34F3F">
        <w:rPr>
          <w:rFonts w:ascii="Arial" w:hAnsi="Arial" w:cs="Arial"/>
        </w:rPr>
        <w:t>poderá</w:t>
      </w:r>
      <w:r w:rsidRPr="00A34F3F">
        <w:rPr>
          <w:rFonts w:ascii="Arial" w:hAnsi="Arial" w:cs="Arial"/>
          <w:spacing w:val="43"/>
        </w:rPr>
        <w:t xml:space="preserve"> </w:t>
      </w:r>
      <w:r w:rsidRPr="00A34F3F">
        <w:rPr>
          <w:rFonts w:ascii="Arial" w:hAnsi="Arial" w:cs="Arial"/>
        </w:rPr>
        <w:t>visualizar</w:t>
      </w:r>
      <w:r w:rsidRPr="00A34F3F">
        <w:rPr>
          <w:rFonts w:ascii="Arial" w:hAnsi="Arial" w:cs="Arial"/>
          <w:spacing w:val="42"/>
        </w:rPr>
        <w:t xml:space="preserve"> </w:t>
      </w:r>
      <w:r w:rsidRPr="00A34F3F">
        <w:rPr>
          <w:rFonts w:ascii="Arial" w:hAnsi="Arial" w:cs="Arial"/>
        </w:rPr>
        <w:t>os</w:t>
      </w:r>
      <w:r w:rsidRPr="00A34F3F">
        <w:rPr>
          <w:rFonts w:ascii="Arial" w:hAnsi="Arial" w:cs="Arial"/>
          <w:spacing w:val="43"/>
        </w:rPr>
        <w:t xml:space="preserve"> </w:t>
      </w:r>
      <w:r w:rsidRPr="00A34F3F">
        <w:rPr>
          <w:rFonts w:ascii="Arial" w:hAnsi="Arial" w:cs="Arial"/>
        </w:rPr>
        <w:t>documentos</w:t>
      </w:r>
      <w:r w:rsidRPr="00A34F3F">
        <w:rPr>
          <w:rFonts w:ascii="Arial" w:hAnsi="Arial" w:cs="Arial"/>
          <w:spacing w:val="43"/>
        </w:rPr>
        <w:t xml:space="preserve"> </w:t>
      </w:r>
      <w:r w:rsidRPr="00A34F3F">
        <w:rPr>
          <w:rFonts w:ascii="Arial" w:hAnsi="Arial" w:cs="Arial"/>
        </w:rPr>
        <w:t>liberados</w:t>
      </w:r>
      <w:r w:rsidRPr="00A34F3F">
        <w:rPr>
          <w:rFonts w:ascii="Arial" w:hAnsi="Arial" w:cs="Arial"/>
          <w:spacing w:val="44"/>
        </w:rPr>
        <w:t xml:space="preserve"> </w:t>
      </w:r>
      <w:r w:rsidRPr="00A34F3F">
        <w:rPr>
          <w:rFonts w:ascii="Arial" w:hAnsi="Arial" w:cs="Arial"/>
        </w:rPr>
        <w:t>para</w:t>
      </w:r>
      <w:r w:rsidRPr="00A34F3F">
        <w:rPr>
          <w:rFonts w:ascii="Arial" w:hAnsi="Arial" w:cs="Arial"/>
          <w:spacing w:val="41"/>
        </w:rPr>
        <w:t xml:space="preserve"> </w:t>
      </w:r>
      <w:r w:rsidRPr="00A34F3F">
        <w:rPr>
          <w:rFonts w:ascii="Arial" w:hAnsi="Arial" w:cs="Arial"/>
        </w:rPr>
        <w:t>assinatura</w:t>
      </w:r>
      <w:r w:rsidRPr="00A34F3F">
        <w:rPr>
          <w:rFonts w:ascii="Arial" w:hAnsi="Arial" w:cs="Arial"/>
          <w:spacing w:val="41"/>
        </w:rPr>
        <w:t xml:space="preserve"> </w:t>
      </w:r>
      <w:r w:rsidRPr="00A34F3F">
        <w:rPr>
          <w:rFonts w:ascii="Arial" w:hAnsi="Arial" w:cs="Arial"/>
        </w:rPr>
        <w:t>nos</w:t>
      </w:r>
      <w:r w:rsidRPr="00A34F3F">
        <w:rPr>
          <w:rFonts w:ascii="Arial" w:hAnsi="Arial" w:cs="Arial"/>
          <w:spacing w:val="-46"/>
        </w:rPr>
        <w:t xml:space="preserve"> </w:t>
      </w:r>
      <w:r w:rsidRPr="00A34F3F">
        <w:rPr>
          <w:rFonts w:ascii="Arial" w:hAnsi="Arial" w:cs="Arial"/>
        </w:rPr>
        <w:t>processos</w:t>
      </w:r>
      <w:r w:rsidRPr="00A34F3F">
        <w:rPr>
          <w:rFonts w:ascii="Arial" w:hAnsi="Arial" w:cs="Arial"/>
          <w:spacing w:val="-4"/>
        </w:rPr>
        <w:t xml:space="preserve"> </w:t>
      </w:r>
      <w:r w:rsidRPr="00A34F3F">
        <w:rPr>
          <w:rFonts w:ascii="Arial" w:hAnsi="Arial" w:cs="Arial"/>
        </w:rPr>
        <w:t>administrativos,</w:t>
      </w:r>
    </w:p>
    <w:p w14:paraId="327AEDBB"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r w:rsidRPr="00A34F3F">
        <w:rPr>
          <w:rFonts w:ascii="Arial" w:hAnsi="Arial" w:cs="Arial"/>
          <w:noProof/>
          <w:lang w:eastAsia="pt-BR"/>
        </w:rPr>
        <w:drawing>
          <wp:anchor distT="0" distB="0" distL="0" distR="0" simplePos="0" relativeHeight="251658243" behindDoc="0" locked="0" layoutInCell="1" allowOverlap="1" wp14:anchorId="3E627584" wp14:editId="1503582B">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FEE0A6"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3CFCFF3F"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50D8DD8A" w14:textId="77777777" w:rsidR="00A34F3F" w:rsidRPr="00A34F3F" w:rsidRDefault="00A34F3F" w:rsidP="00022512">
      <w:pPr>
        <w:widowControl w:val="0"/>
        <w:numPr>
          <w:ilvl w:val="0"/>
          <w:numId w:val="71"/>
        </w:numPr>
        <w:tabs>
          <w:tab w:val="left" w:pos="580"/>
        </w:tabs>
        <w:autoSpaceDE w:val="0"/>
        <w:autoSpaceDN w:val="0"/>
        <w:spacing w:after="0" w:line="240" w:lineRule="auto"/>
        <w:ind w:right="118"/>
        <w:jc w:val="both"/>
        <w:rPr>
          <w:rFonts w:ascii="Arial" w:hAnsi="Arial" w:cs="Arial"/>
        </w:rPr>
      </w:pPr>
      <w:r w:rsidRPr="00A34F3F">
        <w:rPr>
          <w:rFonts w:ascii="Arial" w:hAnsi="Arial" w:cs="Arial"/>
        </w:rPr>
        <w:t>O</w:t>
      </w:r>
      <w:r w:rsidRPr="00A34F3F">
        <w:rPr>
          <w:rFonts w:ascii="Arial" w:hAnsi="Arial" w:cs="Arial"/>
          <w:spacing w:val="17"/>
        </w:rPr>
        <w:t xml:space="preserve"> </w:t>
      </w:r>
      <w:r w:rsidRPr="00A34F3F">
        <w:rPr>
          <w:rFonts w:ascii="Arial" w:hAnsi="Arial" w:cs="Arial"/>
        </w:rPr>
        <w:t>usuário</w:t>
      </w:r>
      <w:r w:rsidRPr="00A34F3F">
        <w:rPr>
          <w:rFonts w:ascii="Arial" w:hAnsi="Arial" w:cs="Arial"/>
          <w:spacing w:val="13"/>
        </w:rPr>
        <w:t xml:space="preserve"> </w:t>
      </w:r>
      <w:r w:rsidRPr="00A34F3F">
        <w:rPr>
          <w:rFonts w:ascii="Arial" w:hAnsi="Arial" w:cs="Arial"/>
        </w:rPr>
        <w:t>externo</w:t>
      </w:r>
      <w:r w:rsidRPr="00A34F3F">
        <w:rPr>
          <w:rFonts w:ascii="Arial" w:hAnsi="Arial" w:cs="Arial"/>
          <w:spacing w:val="17"/>
        </w:rPr>
        <w:t xml:space="preserve"> </w:t>
      </w:r>
      <w:r w:rsidRPr="00A34F3F">
        <w:rPr>
          <w:rFonts w:ascii="Arial" w:hAnsi="Arial" w:cs="Arial"/>
        </w:rPr>
        <w:t>deverá</w:t>
      </w:r>
      <w:r w:rsidRPr="00A34F3F">
        <w:rPr>
          <w:rFonts w:ascii="Arial" w:hAnsi="Arial" w:cs="Arial"/>
          <w:spacing w:val="11"/>
        </w:rPr>
        <w:t xml:space="preserve"> </w:t>
      </w:r>
      <w:r w:rsidRPr="00A34F3F">
        <w:rPr>
          <w:rFonts w:ascii="Arial" w:hAnsi="Arial" w:cs="Arial"/>
        </w:rPr>
        <w:t>então</w:t>
      </w:r>
      <w:r w:rsidRPr="00A34F3F">
        <w:rPr>
          <w:rFonts w:ascii="Arial" w:hAnsi="Arial" w:cs="Arial"/>
          <w:spacing w:val="16"/>
        </w:rPr>
        <w:t xml:space="preserve"> </w:t>
      </w:r>
      <w:r w:rsidRPr="00A34F3F">
        <w:rPr>
          <w:rFonts w:ascii="Arial" w:hAnsi="Arial" w:cs="Arial"/>
        </w:rPr>
        <w:t>abrir</w:t>
      </w:r>
      <w:r w:rsidRPr="00A34F3F">
        <w:rPr>
          <w:rFonts w:ascii="Arial" w:hAnsi="Arial" w:cs="Arial"/>
          <w:spacing w:val="13"/>
        </w:rPr>
        <w:t xml:space="preserve"> </w:t>
      </w:r>
      <w:r w:rsidRPr="00A34F3F">
        <w:rPr>
          <w:rFonts w:ascii="Arial" w:hAnsi="Arial" w:cs="Arial"/>
        </w:rPr>
        <w:t>o</w:t>
      </w:r>
      <w:r w:rsidRPr="00A34F3F">
        <w:rPr>
          <w:rFonts w:ascii="Arial" w:hAnsi="Arial" w:cs="Arial"/>
          <w:spacing w:val="17"/>
        </w:rPr>
        <w:t xml:space="preserve"> </w:t>
      </w:r>
      <w:r w:rsidRPr="00A34F3F">
        <w:rPr>
          <w:rFonts w:ascii="Arial" w:hAnsi="Arial" w:cs="Arial"/>
        </w:rPr>
        <w:t>documento</w:t>
      </w:r>
      <w:r w:rsidRPr="00A34F3F">
        <w:rPr>
          <w:rFonts w:ascii="Arial" w:hAnsi="Arial" w:cs="Arial"/>
          <w:spacing w:val="13"/>
        </w:rPr>
        <w:t xml:space="preserve"> </w:t>
      </w:r>
      <w:r w:rsidRPr="00A34F3F">
        <w:rPr>
          <w:rFonts w:ascii="Arial" w:hAnsi="Arial" w:cs="Arial"/>
        </w:rPr>
        <w:t>a</w:t>
      </w:r>
      <w:r w:rsidRPr="00A34F3F">
        <w:rPr>
          <w:rFonts w:ascii="Arial" w:hAnsi="Arial" w:cs="Arial"/>
          <w:spacing w:val="15"/>
        </w:rPr>
        <w:t xml:space="preserve"> </w:t>
      </w:r>
      <w:r w:rsidRPr="00A34F3F">
        <w:rPr>
          <w:rFonts w:ascii="Arial" w:hAnsi="Arial" w:cs="Arial"/>
        </w:rPr>
        <w:t>ser</w:t>
      </w:r>
      <w:r w:rsidRPr="00A34F3F">
        <w:rPr>
          <w:rFonts w:ascii="Arial" w:hAnsi="Arial" w:cs="Arial"/>
          <w:spacing w:val="15"/>
        </w:rPr>
        <w:t xml:space="preserve"> </w:t>
      </w:r>
      <w:r w:rsidRPr="00A34F3F">
        <w:rPr>
          <w:rFonts w:ascii="Arial" w:hAnsi="Arial" w:cs="Arial"/>
        </w:rPr>
        <w:t>assinado,</w:t>
      </w:r>
      <w:r w:rsidRPr="00A34F3F">
        <w:rPr>
          <w:rFonts w:ascii="Arial" w:hAnsi="Arial" w:cs="Arial"/>
          <w:spacing w:val="15"/>
        </w:rPr>
        <w:t xml:space="preserve"> </w:t>
      </w:r>
      <w:r w:rsidRPr="00A34F3F">
        <w:rPr>
          <w:rFonts w:ascii="Arial" w:hAnsi="Arial" w:cs="Arial"/>
        </w:rPr>
        <w:t>clicando</w:t>
      </w:r>
      <w:r w:rsidRPr="00A34F3F">
        <w:rPr>
          <w:rFonts w:ascii="Arial" w:hAnsi="Arial" w:cs="Arial"/>
          <w:spacing w:val="16"/>
        </w:rPr>
        <w:t xml:space="preserve"> </w:t>
      </w:r>
      <w:r w:rsidRPr="00A34F3F">
        <w:rPr>
          <w:rFonts w:ascii="Arial" w:hAnsi="Arial" w:cs="Arial"/>
        </w:rPr>
        <w:t>sob</w:t>
      </w:r>
      <w:r w:rsidRPr="00A34F3F">
        <w:rPr>
          <w:rFonts w:ascii="Arial" w:hAnsi="Arial" w:cs="Arial"/>
          <w:spacing w:val="16"/>
        </w:rPr>
        <w:t xml:space="preserve"> </w:t>
      </w:r>
      <w:r w:rsidRPr="00A34F3F">
        <w:rPr>
          <w:rFonts w:ascii="Arial" w:hAnsi="Arial" w:cs="Arial"/>
        </w:rPr>
        <w:t>o</w:t>
      </w:r>
      <w:r w:rsidRPr="00A34F3F">
        <w:rPr>
          <w:rFonts w:ascii="Arial" w:hAnsi="Arial" w:cs="Arial"/>
          <w:spacing w:val="17"/>
        </w:rPr>
        <w:t xml:space="preserve"> </w:t>
      </w:r>
      <w:r w:rsidRPr="00A34F3F">
        <w:rPr>
          <w:rFonts w:ascii="Arial" w:hAnsi="Arial" w:cs="Arial"/>
        </w:rPr>
        <w:t>seu</w:t>
      </w:r>
      <w:r w:rsidRPr="00A34F3F">
        <w:rPr>
          <w:rFonts w:ascii="Arial" w:hAnsi="Arial" w:cs="Arial"/>
          <w:spacing w:val="16"/>
        </w:rPr>
        <w:t xml:space="preserve"> </w:t>
      </w:r>
      <w:r w:rsidRPr="00A34F3F">
        <w:rPr>
          <w:rFonts w:ascii="Arial" w:hAnsi="Arial" w:cs="Arial"/>
        </w:rPr>
        <w:t>número,</w:t>
      </w:r>
      <w:r w:rsidRPr="00A34F3F">
        <w:rPr>
          <w:rFonts w:ascii="Arial" w:hAnsi="Arial" w:cs="Arial"/>
          <w:spacing w:val="17"/>
        </w:rPr>
        <w:t xml:space="preserve"> </w:t>
      </w:r>
      <w:r w:rsidRPr="00A34F3F">
        <w:rPr>
          <w:rFonts w:ascii="Arial" w:hAnsi="Arial" w:cs="Arial"/>
        </w:rPr>
        <w:t>e</w:t>
      </w:r>
      <w:r w:rsidRPr="00A34F3F">
        <w:rPr>
          <w:rFonts w:ascii="Arial" w:hAnsi="Arial" w:cs="Arial"/>
          <w:spacing w:val="16"/>
        </w:rPr>
        <w:t xml:space="preserve"> </w:t>
      </w:r>
      <w:r w:rsidRPr="00A34F3F">
        <w:rPr>
          <w:rFonts w:ascii="Arial" w:hAnsi="Arial" w:cs="Arial"/>
        </w:rPr>
        <w:t>realizar</w:t>
      </w:r>
      <w:r w:rsidRPr="00A34F3F">
        <w:rPr>
          <w:rFonts w:ascii="Arial" w:hAnsi="Arial" w:cs="Arial"/>
          <w:spacing w:val="13"/>
        </w:rPr>
        <w:t xml:space="preserve"> </w:t>
      </w:r>
      <w:r w:rsidRPr="00A34F3F">
        <w:rPr>
          <w:rFonts w:ascii="Arial" w:hAnsi="Arial" w:cs="Arial"/>
        </w:rPr>
        <w:t>a</w:t>
      </w:r>
      <w:r w:rsidRPr="00A34F3F">
        <w:rPr>
          <w:rFonts w:ascii="Arial" w:hAnsi="Arial" w:cs="Arial"/>
          <w:spacing w:val="-46"/>
        </w:rPr>
        <w:t xml:space="preserve"> </w:t>
      </w:r>
      <w:r w:rsidRPr="00A34F3F">
        <w:rPr>
          <w:rFonts w:ascii="Arial" w:hAnsi="Arial" w:cs="Arial"/>
        </w:rPr>
        <w:t>conferência</w:t>
      </w:r>
      <w:r w:rsidRPr="00A34F3F">
        <w:rPr>
          <w:rFonts w:ascii="Arial" w:hAnsi="Arial" w:cs="Arial"/>
          <w:spacing w:val="-1"/>
        </w:rPr>
        <w:t xml:space="preserve"> </w:t>
      </w:r>
      <w:r w:rsidRPr="00A34F3F">
        <w:rPr>
          <w:rFonts w:ascii="Arial" w:hAnsi="Arial" w:cs="Arial"/>
        </w:rPr>
        <w:t>das informações constantes.</w:t>
      </w:r>
    </w:p>
    <w:p w14:paraId="2AB7E62E"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r w:rsidRPr="00A34F3F">
        <w:rPr>
          <w:rFonts w:ascii="Arial" w:hAnsi="Arial" w:cs="Arial"/>
          <w:noProof/>
          <w:lang w:eastAsia="pt-BR"/>
        </w:rPr>
        <w:drawing>
          <wp:anchor distT="0" distB="0" distL="0" distR="0" simplePos="0" relativeHeight="251658244" behindDoc="0" locked="0" layoutInCell="1" allowOverlap="1" wp14:anchorId="423652F7" wp14:editId="3919A28D">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062D87"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440D846F"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559E81D8"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3CE82E69"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32493E0C" w14:textId="77777777" w:rsidR="00A34F3F" w:rsidRPr="00A34F3F" w:rsidRDefault="00A34F3F" w:rsidP="00022512">
      <w:pPr>
        <w:widowControl w:val="0"/>
        <w:numPr>
          <w:ilvl w:val="0"/>
          <w:numId w:val="71"/>
        </w:numPr>
        <w:tabs>
          <w:tab w:val="left" w:pos="580"/>
        </w:tabs>
        <w:autoSpaceDE w:val="0"/>
        <w:autoSpaceDN w:val="0"/>
        <w:spacing w:after="0" w:line="240" w:lineRule="auto"/>
        <w:ind w:right="115"/>
        <w:jc w:val="both"/>
        <w:rPr>
          <w:rFonts w:ascii="Arial" w:hAnsi="Arial" w:cs="Arial"/>
        </w:rPr>
      </w:pPr>
      <w:r w:rsidRPr="00A34F3F">
        <w:rPr>
          <w:rFonts w:ascii="Arial" w:hAnsi="Arial" w:cs="Arial"/>
        </w:rPr>
        <w:t>Após</w:t>
      </w:r>
      <w:r w:rsidRPr="00A34F3F">
        <w:rPr>
          <w:rFonts w:ascii="Arial" w:hAnsi="Arial" w:cs="Arial"/>
          <w:spacing w:val="14"/>
        </w:rPr>
        <w:t xml:space="preserve"> </w:t>
      </w:r>
      <w:r w:rsidRPr="00A34F3F">
        <w:rPr>
          <w:rFonts w:ascii="Arial" w:hAnsi="Arial" w:cs="Arial"/>
        </w:rPr>
        <w:t>a</w:t>
      </w:r>
      <w:r w:rsidRPr="00A34F3F">
        <w:rPr>
          <w:rFonts w:ascii="Arial" w:hAnsi="Arial" w:cs="Arial"/>
          <w:spacing w:val="10"/>
        </w:rPr>
        <w:t xml:space="preserve"> </w:t>
      </w:r>
      <w:r w:rsidRPr="00A34F3F">
        <w:rPr>
          <w:rFonts w:ascii="Arial" w:hAnsi="Arial" w:cs="Arial"/>
        </w:rPr>
        <w:t>conferência</w:t>
      </w:r>
      <w:r w:rsidRPr="00A34F3F">
        <w:rPr>
          <w:rFonts w:ascii="Arial" w:hAnsi="Arial" w:cs="Arial"/>
          <w:spacing w:val="10"/>
        </w:rPr>
        <w:t xml:space="preserve"> </w:t>
      </w:r>
      <w:r w:rsidRPr="00A34F3F">
        <w:rPr>
          <w:rFonts w:ascii="Arial" w:hAnsi="Arial" w:cs="Arial"/>
        </w:rPr>
        <w:t>das</w:t>
      </w:r>
      <w:r w:rsidRPr="00A34F3F">
        <w:rPr>
          <w:rFonts w:ascii="Arial" w:hAnsi="Arial" w:cs="Arial"/>
          <w:spacing w:val="9"/>
        </w:rPr>
        <w:t xml:space="preserve"> </w:t>
      </w:r>
      <w:r w:rsidRPr="00A34F3F">
        <w:rPr>
          <w:rFonts w:ascii="Arial" w:hAnsi="Arial" w:cs="Arial"/>
        </w:rPr>
        <w:t>informações,</w:t>
      </w:r>
      <w:r w:rsidRPr="00A34F3F">
        <w:rPr>
          <w:rFonts w:ascii="Arial" w:hAnsi="Arial" w:cs="Arial"/>
          <w:spacing w:val="9"/>
        </w:rPr>
        <w:t xml:space="preserve"> </w:t>
      </w:r>
      <w:r w:rsidRPr="00A34F3F">
        <w:rPr>
          <w:rFonts w:ascii="Arial" w:hAnsi="Arial" w:cs="Arial"/>
        </w:rPr>
        <w:t>na</w:t>
      </w:r>
      <w:r w:rsidRPr="00A34F3F">
        <w:rPr>
          <w:rFonts w:ascii="Arial" w:hAnsi="Arial" w:cs="Arial"/>
          <w:spacing w:val="12"/>
        </w:rPr>
        <w:t xml:space="preserve"> </w:t>
      </w:r>
      <w:r w:rsidRPr="00A34F3F">
        <w:rPr>
          <w:rFonts w:ascii="Arial" w:hAnsi="Arial" w:cs="Arial"/>
        </w:rPr>
        <w:t>coluna</w:t>
      </w:r>
      <w:r w:rsidRPr="00A34F3F">
        <w:rPr>
          <w:rFonts w:ascii="Arial" w:hAnsi="Arial" w:cs="Arial"/>
          <w:spacing w:val="9"/>
        </w:rPr>
        <w:t xml:space="preserve"> </w:t>
      </w:r>
      <w:r w:rsidRPr="00A34F3F">
        <w:rPr>
          <w:rFonts w:ascii="Arial" w:hAnsi="Arial" w:cs="Arial"/>
        </w:rPr>
        <w:t>“Ações”,</w:t>
      </w:r>
      <w:r w:rsidRPr="00A34F3F">
        <w:rPr>
          <w:rFonts w:ascii="Arial" w:hAnsi="Arial" w:cs="Arial"/>
          <w:spacing w:val="9"/>
        </w:rPr>
        <w:t xml:space="preserve"> </w:t>
      </w:r>
      <w:r w:rsidRPr="00A34F3F">
        <w:rPr>
          <w:rFonts w:ascii="Arial" w:hAnsi="Arial" w:cs="Arial"/>
        </w:rPr>
        <w:t>o</w:t>
      </w:r>
      <w:r w:rsidRPr="00A34F3F">
        <w:rPr>
          <w:rFonts w:ascii="Arial" w:hAnsi="Arial" w:cs="Arial"/>
          <w:spacing w:val="10"/>
        </w:rPr>
        <w:t xml:space="preserve"> </w:t>
      </w:r>
      <w:r w:rsidRPr="00A34F3F">
        <w:rPr>
          <w:rFonts w:ascii="Arial" w:hAnsi="Arial" w:cs="Arial"/>
        </w:rPr>
        <w:t>ícone</w:t>
      </w:r>
      <w:r w:rsidRPr="00A34F3F">
        <w:rPr>
          <w:rFonts w:ascii="Arial" w:hAnsi="Arial" w:cs="Arial"/>
          <w:spacing w:val="10"/>
        </w:rPr>
        <w:t xml:space="preserve"> </w:t>
      </w:r>
      <w:r w:rsidRPr="00A34F3F">
        <w:rPr>
          <w:rFonts w:ascii="Arial" w:hAnsi="Arial" w:cs="Arial"/>
          <w:noProof/>
          <w:spacing w:val="10"/>
          <w:lang w:eastAsia="pt-BR"/>
        </w:rPr>
        <w:drawing>
          <wp:inline distT="0" distB="0" distL="0" distR="0" wp14:anchorId="277DC661" wp14:editId="1F3031D6">
            <wp:extent cx="223520" cy="201930"/>
            <wp:effectExtent l="0" t="0" r="0" b="0"/>
            <wp:docPr id="8"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23520" cy="201930"/>
                    </a:xfrm>
                    <a:prstGeom prst="rect">
                      <a:avLst/>
                    </a:prstGeom>
                    <a:noFill/>
                    <a:ln>
                      <a:noFill/>
                    </a:ln>
                  </pic:spPr>
                </pic:pic>
              </a:graphicData>
            </a:graphic>
          </wp:inline>
        </w:drawing>
      </w:r>
      <w:r w:rsidRPr="00A34F3F">
        <w:rPr>
          <w:rFonts w:ascii="Arial" w:hAnsi="Arial" w:cs="Arial"/>
          <w:spacing w:val="11"/>
        </w:rPr>
        <w:t xml:space="preserve"> </w:t>
      </w:r>
      <w:r w:rsidRPr="00A34F3F">
        <w:rPr>
          <w:rFonts w:ascii="Arial" w:hAnsi="Arial" w:cs="Arial"/>
        </w:rPr>
        <w:t>indica</w:t>
      </w:r>
      <w:r w:rsidRPr="00A34F3F">
        <w:rPr>
          <w:rFonts w:ascii="Arial" w:hAnsi="Arial" w:cs="Arial"/>
          <w:spacing w:val="10"/>
        </w:rPr>
        <w:t xml:space="preserve"> </w:t>
      </w:r>
      <w:r w:rsidRPr="00A34F3F">
        <w:rPr>
          <w:rFonts w:ascii="Arial" w:hAnsi="Arial" w:cs="Arial"/>
        </w:rPr>
        <w:t>a</w:t>
      </w:r>
      <w:r w:rsidRPr="00A34F3F">
        <w:rPr>
          <w:rFonts w:ascii="Arial" w:hAnsi="Arial" w:cs="Arial"/>
          <w:spacing w:val="9"/>
        </w:rPr>
        <w:t xml:space="preserve"> </w:t>
      </w:r>
      <w:r w:rsidRPr="00A34F3F">
        <w:rPr>
          <w:rFonts w:ascii="Arial" w:hAnsi="Arial" w:cs="Arial"/>
        </w:rPr>
        <w:t>disponibilização</w:t>
      </w:r>
      <w:r w:rsidRPr="00A34F3F">
        <w:rPr>
          <w:rFonts w:ascii="Arial" w:hAnsi="Arial" w:cs="Arial"/>
          <w:spacing w:val="12"/>
        </w:rPr>
        <w:t xml:space="preserve"> </w:t>
      </w:r>
      <w:r w:rsidRPr="00A34F3F">
        <w:rPr>
          <w:rFonts w:ascii="Arial" w:hAnsi="Arial" w:cs="Arial"/>
        </w:rPr>
        <w:t>de</w:t>
      </w:r>
      <w:r w:rsidRPr="00A34F3F">
        <w:rPr>
          <w:rFonts w:ascii="Arial" w:hAnsi="Arial" w:cs="Arial"/>
          <w:spacing w:val="8"/>
        </w:rPr>
        <w:t xml:space="preserve"> </w:t>
      </w:r>
      <w:r w:rsidRPr="00A34F3F">
        <w:rPr>
          <w:rFonts w:ascii="Arial" w:hAnsi="Arial" w:cs="Arial"/>
        </w:rPr>
        <w:t>assinatura</w:t>
      </w:r>
      <w:r w:rsidRPr="00A34F3F">
        <w:rPr>
          <w:rFonts w:ascii="Arial" w:hAnsi="Arial" w:cs="Arial"/>
          <w:spacing w:val="-47"/>
        </w:rPr>
        <w:t xml:space="preserve"> </w:t>
      </w:r>
      <w:r w:rsidRPr="00A34F3F">
        <w:rPr>
          <w:rFonts w:ascii="Arial" w:hAnsi="Arial" w:cs="Arial"/>
        </w:rPr>
        <w:t>eletrônica</w:t>
      </w:r>
      <w:r w:rsidRPr="00A34F3F">
        <w:rPr>
          <w:rFonts w:ascii="Arial" w:hAnsi="Arial" w:cs="Arial"/>
          <w:spacing w:val="-3"/>
        </w:rPr>
        <w:t xml:space="preserve"> </w:t>
      </w:r>
      <w:r w:rsidRPr="00A34F3F">
        <w:rPr>
          <w:rFonts w:ascii="Arial" w:hAnsi="Arial" w:cs="Arial"/>
        </w:rPr>
        <w:t>do referido documento.</w:t>
      </w:r>
    </w:p>
    <w:p w14:paraId="3EDE2C46"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r w:rsidRPr="00A34F3F">
        <w:rPr>
          <w:rFonts w:ascii="Arial" w:hAnsi="Arial" w:cs="Arial"/>
          <w:noProof/>
          <w:lang w:eastAsia="pt-BR"/>
        </w:rPr>
        <w:lastRenderedPageBreak/>
        <w:drawing>
          <wp:anchor distT="0" distB="0" distL="0" distR="0" simplePos="0" relativeHeight="251658245" behindDoc="0" locked="0" layoutInCell="1" allowOverlap="1" wp14:anchorId="16F493DF" wp14:editId="3FD97D2C">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555211"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203A51CF"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786140F2" w14:textId="77777777" w:rsidR="00A34F3F" w:rsidRPr="00A34F3F" w:rsidRDefault="00A34F3F" w:rsidP="00CF134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rPr>
      </w:pPr>
    </w:p>
    <w:p w14:paraId="46058072" w14:textId="77777777" w:rsidR="00A34F3F" w:rsidRPr="00A34F3F" w:rsidRDefault="00A34F3F" w:rsidP="00022512">
      <w:pPr>
        <w:widowControl w:val="0"/>
        <w:numPr>
          <w:ilvl w:val="0"/>
          <w:numId w:val="71"/>
        </w:numPr>
        <w:tabs>
          <w:tab w:val="left" w:pos="580"/>
        </w:tabs>
        <w:autoSpaceDE w:val="0"/>
        <w:autoSpaceDN w:val="0"/>
        <w:spacing w:after="0" w:line="240" w:lineRule="auto"/>
        <w:ind w:right="119"/>
        <w:jc w:val="both"/>
        <w:rPr>
          <w:rFonts w:ascii="Arial" w:hAnsi="Arial" w:cs="Arial"/>
        </w:rPr>
      </w:pPr>
      <w:r w:rsidRPr="00A34F3F">
        <w:rPr>
          <w:rFonts w:ascii="Arial" w:hAnsi="Arial" w:cs="Arial"/>
        </w:rPr>
        <w:t>Ao</w:t>
      </w:r>
      <w:r w:rsidRPr="00A34F3F">
        <w:rPr>
          <w:rFonts w:ascii="Arial" w:hAnsi="Arial" w:cs="Arial"/>
          <w:spacing w:val="14"/>
        </w:rPr>
        <w:t xml:space="preserve"> </w:t>
      </w:r>
      <w:r w:rsidRPr="00A34F3F">
        <w:rPr>
          <w:rFonts w:ascii="Arial" w:hAnsi="Arial" w:cs="Arial"/>
        </w:rPr>
        <w:t>clicar</w:t>
      </w:r>
      <w:r w:rsidRPr="00A34F3F">
        <w:rPr>
          <w:rFonts w:ascii="Arial" w:hAnsi="Arial" w:cs="Arial"/>
          <w:spacing w:val="12"/>
        </w:rPr>
        <w:t xml:space="preserve"> </w:t>
      </w:r>
      <w:r w:rsidRPr="00A34F3F">
        <w:rPr>
          <w:rFonts w:ascii="Arial" w:hAnsi="Arial" w:cs="Arial"/>
        </w:rPr>
        <w:t>no</w:t>
      </w:r>
      <w:r w:rsidRPr="00A34F3F">
        <w:rPr>
          <w:rFonts w:ascii="Arial" w:hAnsi="Arial" w:cs="Arial"/>
          <w:spacing w:val="15"/>
        </w:rPr>
        <w:t xml:space="preserve"> </w:t>
      </w:r>
      <w:r w:rsidRPr="00A34F3F">
        <w:rPr>
          <w:rFonts w:ascii="Arial" w:hAnsi="Arial" w:cs="Arial"/>
        </w:rPr>
        <w:t>ícone</w:t>
      </w:r>
      <w:r w:rsidRPr="00A34F3F">
        <w:rPr>
          <w:rFonts w:ascii="Arial" w:hAnsi="Arial" w:cs="Arial"/>
          <w:spacing w:val="14"/>
        </w:rPr>
        <w:t xml:space="preserve"> </w:t>
      </w:r>
      <w:r w:rsidRPr="00A34F3F">
        <w:rPr>
          <w:rFonts w:ascii="Arial" w:hAnsi="Arial" w:cs="Arial"/>
        </w:rPr>
        <w:t>da</w:t>
      </w:r>
      <w:r w:rsidRPr="00A34F3F">
        <w:rPr>
          <w:rFonts w:ascii="Arial" w:hAnsi="Arial" w:cs="Arial"/>
          <w:spacing w:val="12"/>
        </w:rPr>
        <w:t xml:space="preserve"> </w:t>
      </w:r>
      <w:r w:rsidRPr="00A34F3F">
        <w:rPr>
          <w:rFonts w:ascii="Arial" w:hAnsi="Arial" w:cs="Arial"/>
        </w:rPr>
        <w:t>caneta,</w:t>
      </w:r>
      <w:r w:rsidRPr="00A34F3F">
        <w:rPr>
          <w:rFonts w:ascii="Arial" w:hAnsi="Arial" w:cs="Arial"/>
          <w:spacing w:val="13"/>
        </w:rPr>
        <w:t xml:space="preserve"> </w:t>
      </w:r>
      <w:r w:rsidRPr="00A34F3F">
        <w:rPr>
          <w:rFonts w:ascii="Arial" w:hAnsi="Arial" w:cs="Arial"/>
        </w:rPr>
        <w:t>será</w:t>
      </w:r>
      <w:r w:rsidRPr="00A34F3F">
        <w:rPr>
          <w:rFonts w:ascii="Arial" w:hAnsi="Arial" w:cs="Arial"/>
          <w:spacing w:val="12"/>
        </w:rPr>
        <w:t xml:space="preserve"> </w:t>
      </w:r>
      <w:r w:rsidRPr="00A34F3F">
        <w:rPr>
          <w:rFonts w:ascii="Arial" w:hAnsi="Arial" w:cs="Arial"/>
        </w:rPr>
        <w:t>exibida</w:t>
      </w:r>
      <w:r w:rsidRPr="00A34F3F">
        <w:rPr>
          <w:rFonts w:ascii="Arial" w:hAnsi="Arial" w:cs="Arial"/>
          <w:spacing w:val="13"/>
        </w:rPr>
        <w:t xml:space="preserve"> </w:t>
      </w:r>
      <w:r w:rsidRPr="00A34F3F">
        <w:rPr>
          <w:rFonts w:ascii="Arial" w:hAnsi="Arial" w:cs="Arial"/>
        </w:rPr>
        <w:t>a</w:t>
      </w:r>
      <w:r w:rsidRPr="00A34F3F">
        <w:rPr>
          <w:rFonts w:ascii="Arial" w:hAnsi="Arial" w:cs="Arial"/>
          <w:spacing w:val="14"/>
        </w:rPr>
        <w:t xml:space="preserve"> </w:t>
      </w:r>
      <w:r w:rsidRPr="00A34F3F">
        <w:rPr>
          <w:rFonts w:ascii="Arial" w:hAnsi="Arial" w:cs="Arial"/>
        </w:rPr>
        <w:t>tela</w:t>
      </w:r>
      <w:r w:rsidRPr="00A34F3F">
        <w:rPr>
          <w:rFonts w:ascii="Arial" w:hAnsi="Arial" w:cs="Arial"/>
          <w:spacing w:val="14"/>
        </w:rPr>
        <w:t xml:space="preserve"> </w:t>
      </w:r>
      <w:r w:rsidRPr="00A34F3F">
        <w:rPr>
          <w:rFonts w:ascii="Arial" w:hAnsi="Arial" w:cs="Arial"/>
        </w:rPr>
        <w:t>para</w:t>
      </w:r>
      <w:r w:rsidRPr="00A34F3F">
        <w:rPr>
          <w:rFonts w:ascii="Arial" w:hAnsi="Arial" w:cs="Arial"/>
          <w:spacing w:val="13"/>
        </w:rPr>
        <w:t xml:space="preserve"> </w:t>
      </w:r>
      <w:r w:rsidRPr="00A34F3F">
        <w:rPr>
          <w:rFonts w:ascii="Arial" w:hAnsi="Arial" w:cs="Arial"/>
        </w:rPr>
        <w:t>assinatura</w:t>
      </w:r>
      <w:r w:rsidRPr="00A34F3F">
        <w:rPr>
          <w:rFonts w:ascii="Arial" w:hAnsi="Arial" w:cs="Arial"/>
          <w:spacing w:val="12"/>
        </w:rPr>
        <w:t xml:space="preserve"> </w:t>
      </w:r>
      <w:r w:rsidRPr="00A34F3F">
        <w:rPr>
          <w:rFonts w:ascii="Arial" w:hAnsi="Arial" w:cs="Arial"/>
        </w:rPr>
        <w:t>do</w:t>
      </w:r>
      <w:r w:rsidRPr="00A34F3F">
        <w:rPr>
          <w:rFonts w:ascii="Arial" w:hAnsi="Arial" w:cs="Arial"/>
          <w:spacing w:val="15"/>
        </w:rPr>
        <w:t xml:space="preserve"> </w:t>
      </w:r>
      <w:r w:rsidRPr="00A34F3F">
        <w:rPr>
          <w:rFonts w:ascii="Arial" w:hAnsi="Arial" w:cs="Arial"/>
        </w:rPr>
        <w:t>documento,</w:t>
      </w:r>
      <w:r w:rsidRPr="00A34F3F">
        <w:rPr>
          <w:rFonts w:ascii="Arial" w:hAnsi="Arial" w:cs="Arial"/>
          <w:spacing w:val="12"/>
        </w:rPr>
        <w:t xml:space="preserve"> </w:t>
      </w:r>
      <w:r w:rsidRPr="00A34F3F">
        <w:rPr>
          <w:rFonts w:ascii="Arial" w:hAnsi="Arial" w:cs="Arial"/>
        </w:rPr>
        <w:t>que</w:t>
      </w:r>
      <w:r w:rsidRPr="00A34F3F">
        <w:rPr>
          <w:rFonts w:ascii="Arial" w:hAnsi="Arial" w:cs="Arial"/>
          <w:spacing w:val="14"/>
        </w:rPr>
        <w:t xml:space="preserve"> </w:t>
      </w:r>
      <w:r w:rsidRPr="00A34F3F">
        <w:rPr>
          <w:rFonts w:ascii="Arial" w:hAnsi="Arial" w:cs="Arial"/>
        </w:rPr>
        <w:t>deverá</w:t>
      </w:r>
      <w:r w:rsidRPr="00A34F3F">
        <w:rPr>
          <w:rFonts w:ascii="Arial" w:hAnsi="Arial" w:cs="Arial"/>
          <w:spacing w:val="13"/>
        </w:rPr>
        <w:t xml:space="preserve"> </w:t>
      </w:r>
      <w:r w:rsidRPr="00A34F3F">
        <w:rPr>
          <w:rFonts w:ascii="Arial" w:hAnsi="Arial" w:cs="Arial"/>
        </w:rPr>
        <w:t>ser</w:t>
      </w:r>
      <w:r w:rsidRPr="00A34F3F">
        <w:rPr>
          <w:rFonts w:ascii="Arial" w:hAnsi="Arial" w:cs="Arial"/>
          <w:spacing w:val="12"/>
        </w:rPr>
        <w:t xml:space="preserve"> </w:t>
      </w:r>
      <w:r w:rsidRPr="00A34F3F">
        <w:rPr>
          <w:rFonts w:ascii="Arial" w:hAnsi="Arial" w:cs="Arial"/>
        </w:rPr>
        <w:t>preenchida</w:t>
      </w:r>
      <w:r w:rsidRPr="00A34F3F">
        <w:rPr>
          <w:rFonts w:ascii="Arial" w:hAnsi="Arial" w:cs="Arial"/>
          <w:spacing w:val="-47"/>
        </w:rPr>
        <w:t xml:space="preserve"> </w:t>
      </w:r>
      <w:r w:rsidRPr="00A34F3F">
        <w:rPr>
          <w:rFonts w:ascii="Arial" w:hAnsi="Arial" w:cs="Arial"/>
        </w:rPr>
        <w:t>com</w:t>
      </w:r>
      <w:r w:rsidRPr="00A34F3F">
        <w:rPr>
          <w:rFonts w:ascii="Arial" w:hAnsi="Arial" w:cs="Arial"/>
          <w:spacing w:val="-2"/>
        </w:rPr>
        <w:t xml:space="preserve"> </w:t>
      </w:r>
      <w:r w:rsidRPr="00A34F3F">
        <w:rPr>
          <w:rFonts w:ascii="Arial" w:hAnsi="Arial" w:cs="Arial"/>
        </w:rPr>
        <w:t>o</w:t>
      </w:r>
      <w:r w:rsidRPr="00A34F3F">
        <w:rPr>
          <w:rFonts w:ascii="Arial" w:hAnsi="Arial" w:cs="Arial"/>
          <w:spacing w:val="2"/>
        </w:rPr>
        <w:t xml:space="preserve"> </w:t>
      </w:r>
      <w:r w:rsidRPr="00A34F3F">
        <w:rPr>
          <w:rFonts w:ascii="Arial" w:hAnsi="Arial" w:cs="Arial"/>
        </w:rPr>
        <w:t>usuário</w:t>
      </w:r>
      <w:r w:rsidRPr="00A34F3F">
        <w:rPr>
          <w:rFonts w:ascii="Arial" w:hAnsi="Arial" w:cs="Arial"/>
          <w:spacing w:val="-2"/>
        </w:rPr>
        <w:t xml:space="preserve"> </w:t>
      </w:r>
      <w:r w:rsidRPr="00A34F3F">
        <w:rPr>
          <w:rFonts w:ascii="Arial" w:hAnsi="Arial" w:cs="Arial"/>
        </w:rPr>
        <w:t>externo</w:t>
      </w:r>
      <w:r w:rsidRPr="00A34F3F">
        <w:rPr>
          <w:rFonts w:ascii="Arial" w:hAnsi="Arial" w:cs="Arial"/>
          <w:spacing w:val="3"/>
        </w:rPr>
        <w:t xml:space="preserve"> </w:t>
      </w:r>
      <w:r w:rsidRPr="00A34F3F">
        <w:rPr>
          <w:rFonts w:ascii="Arial" w:hAnsi="Arial" w:cs="Arial"/>
        </w:rPr>
        <w:t>e</w:t>
      </w:r>
      <w:r w:rsidRPr="00A34F3F">
        <w:rPr>
          <w:rFonts w:ascii="Arial" w:hAnsi="Arial" w:cs="Arial"/>
          <w:spacing w:val="-4"/>
        </w:rPr>
        <w:t xml:space="preserve"> </w:t>
      </w:r>
      <w:r w:rsidRPr="00A34F3F">
        <w:rPr>
          <w:rFonts w:ascii="Arial" w:hAnsi="Arial" w:cs="Arial"/>
        </w:rPr>
        <w:t>a</w:t>
      </w:r>
      <w:r w:rsidRPr="00A34F3F">
        <w:rPr>
          <w:rFonts w:ascii="Arial" w:hAnsi="Arial" w:cs="Arial"/>
          <w:spacing w:val="-2"/>
        </w:rPr>
        <w:t xml:space="preserve"> </w:t>
      </w:r>
      <w:r w:rsidRPr="00A34F3F">
        <w:rPr>
          <w:rFonts w:ascii="Arial" w:hAnsi="Arial" w:cs="Arial"/>
        </w:rPr>
        <w:t>senha</w:t>
      </w:r>
      <w:r w:rsidRPr="00A34F3F">
        <w:rPr>
          <w:rFonts w:ascii="Arial" w:hAnsi="Arial" w:cs="Arial"/>
          <w:spacing w:val="-1"/>
        </w:rPr>
        <w:t xml:space="preserve"> </w:t>
      </w:r>
      <w:r w:rsidRPr="00A34F3F">
        <w:rPr>
          <w:rFonts w:ascii="Arial" w:hAnsi="Arial" w:cs="Arial"/>
        </w:rPr>
        <w:t>cadastrada,</w:t>
      </w:r>
      <w:r w:rsidRPr="00A34F3F">
        <w:rPr>
          <w:rFonts w:ascii="Arial" w:hAnsi="Arial" w:cs="Arial"/>
          <w:spacing w:val="-2"/>
        </w:rPr>
        <w:t xml:space="preserve"> </w:t>
      </w:r>
      <w:r w:rsidRPr="00A34F3F">
        <w:rPr>
          <w:rFonts w:ascii="Arial" w:hAnsi="Arial" w:cs="Arial"/>
        </w:rPr>
        <w:t>após,</w:t>
      </w:r>
      <w:r w:rsidRPr="00A34F3F">
        <w:rPr>
          <w:rFonts w:ascii="Arial" w:hAnsi="Arial" w:cs="Arial"/>
          <w:spacing w:val="-2"/>
        </w:rPr>
        <w:t xml:space="preserve"> </w:t>
      </w:r>
      <w:r w:rsidRPr="00A34F3F">
        <w:rPr>
          <w:rFonts w:ascii="Arial" w:hAnsi="Arial" w:cs="Arial"/>
        </w:rPr>
        <w:t>deverá</w:t>
      </w:r>
      <w:r w:rsidRPr="00A34F3F">
        <w:rPr>
          <w:rFonts w:ascii="Arial" w:hAnsi="Arial" w:cs="Arial"/>
          <w:spacing w:val="-2"/>
        </w:rPr>
        <w:t xml:space="preserve"> </w:t>
      </w:r>
      <w:r w:rsidRPr="00A34F3F">
        <w:rPr>
          <w:rFonts w:ascii="Arial" w:hAnsi="Arial" w:cs="Arial"/>
        </w:rPr>
        <w:t>ser clicado no</w:t>
      </w:r>
      <w:r w:rsidRPr="00A34F3F">
        <w:rPr>
          <w:rFonts w:ascii="Arial" w:hAnsi="Arial" w:cs="Arial"/>
          <w:spacing w:val="-1"/>
        </w:rPr>
        <w:t xml:space="preserve"> </w:t>
      </w:r>
      <w:r w:rsidRPr="00A34F3F">
        <w:rPr>
          <w:rFonts w:ascii="Arial" w:hAnsi="Arial" w:cs="Arial"/>
        </w:rPr>
        <w:t>botão</w:t>
      </w:r>
      <w:r w:rsidRPr="00A34F3F">
        <w:rPr>
          <w:rFonts w:ascii="Arial" w:hAnsi="Arial" w:cs="Arial"/>
          <w:spacing w:val="-2"/>
        </w:rPr>
        <w:t xml:space="preserve"> </w:t>
      </w:r>
      <w:r w:rsidRPr="00A34F3F">
        <w:rPr>
          <w:rFonts w:ascii="Arial" w:hAnsi="Arial" w:cs="Arial"/>
        </w:rPr>
        <w:t>“ASSINAR”.</w:t>
      </w:r>
    </w:p>
    <w:p w14:paraId="5C1D6B0E" w14:textId="77777777" w:rsidR="00A34F3F" w:rsidRPr="00A34F3F" w:rsidRDefault="00A34F3F" w:rsidP="00A34F3F">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rPr>
      </w:pPr>
      <w:r w:rsidRPr="00A34F3F">
        <w:rPr>
          <w:rFonts w:ascii="Arial" w:hAnsi="Arial" w:cs="Arial"/>
          <w:noProof/>
          <w:lang w:eastAsia="pt-BR"/>
        </w:rPr>
        <w:drawing>
          <wp:anchor distT="0" distB="0" distL="0" distR="0" simplePos="0" relativeHeight="251658246" behindDoc="0" locked="0" layoutInCell="1" allowOverlap="1" wp14:anchorId="15A3CC71" wp14:editId="47E6BB28">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A34F3F" w:rsidRPr="00A34F3F" w:rsidSect="00F74B11">
      <w:headerReference w:type="default" r:id="rId105"/>
      <w:footerReference w:type="default" r:id="rId10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79D73" w14:textId="77777777" w:rsidR="00D93484" w:rsidRDefault="00D93484" w:rsidP="001C6141">
      <w:pPr>
        <w:spacing w:after="0" w:line="240" w:lineRule="auto"/>
      </w:pPr>
      <w:r>
        <w:separator/>
      </w:r>
    </w:p>
  </w:endnote>
  <w:endnote w:type="continuationSeparator" w:id="0">
    <w:p w14:paraId="420F1A8A" w14:textId="77777777" w:rsidR="00D93484" w:rsidRDefault="00D93484" w:rsidP="001C6141">
      <w:pPr>
        <w:spacing w:after="0" w:line="240" w:lineRule="auto"/>
      </w:pPr>
      <w:r>
        <w:continuationSeparator/>
      </w:r>
    </w:p>
  </w:endnote>
  <w:endnote w:type="continuationNotice" w:id="1">
    <w:p w14:paraId="5C8B5F34" w14:textId="77777777" w:rsidR="00D93484" w:rsidRDefault="00D934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MT">
    <w:altName w:val="Arial"/>
    <w:charset w:val="00"/>
    <w:family w:val="auto"/>
    <w:pitch w:val="default"/>
  </w:font>
  <w:font w:name="1">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3">
    <w:altName w:val="Cambria"/>
    <w:panose1 w:val="00000000000000000000"/>
    <w:charset w:val="00"/>
    <w:family w:val="roman"/>
    <w:notTrueType/>
    <w:pitch w:val="default"/>
  </w:font>
  <w:font w:name="Ecofont_Spranq_eco_Sans">
    <w:altName w:val="Calibri"/>
    <w:charset w:val="00"/>
    <w:family w:val="auto"/>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Cambria"/>
    <w:panose1 w:val="00000000000000000000"/>
    <w:charset w:val="00"/>
    <w:family w:val="roman"/>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MIEJL+Arial">
    <w:altName w:val="Arial"/>
    <w:panose1 w:val="00000000000000000000"/>
    <w:charset w:val="00"/>
    <w:family w:val="roman"/>
    <w:notTrueType/>
    <w:pitch w:val="default"/>
  </w:font>
  <w:font w:name="Mangal">
    <w:altName w:val="Liberation Mono"/>
    <w:panose1 w:val="00000400000000000000"/>
    <w:charset w:val="00"/>
    <w:family w:val="roman"/>
    <w:pitch w:val="variable"/>
    <w:sig w:usb0="00008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sig w:usb0="00000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charset w:val="00"/>
    <w:family w:val="script"/>
    <w:pitch w:val="variable"/>
    <w:sig w:usb0="00000007" w:usb1="00000000" w:usb2="00000000" w:usb3="00000000" w:csb0="00000013" w:csb1="00000000"/>
  </w:font>
  <w:font w:name="MS Gothic">
    <w:altName w:val="?l?r ?S?V?b?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68C7B" w14:textId="1B2E36B3" w:rsidR="00803C32" w:rsidRPr="008D7F53" w:rsidRDefault="00803C32" w:rsidP="00E97F7E">
    <w:pPr>
      <w:pStyle w:val="Rodap"/>
      <w:jc w:val="right"/>
      <w:rPr>
        <w:rFonts w:ascii="Arial" w:hAnsi="Arial" w:cs="Arial"/>
      </w:rPr>
    </w:pPr>
    <w:r w:rsidRPr="008D7F53">
      <w:rPr>
        <w:rFonts w:ascii="Arial" w:hAnsi="Arial" w:cs="Arial"/>
        <w:sz w:val="20"/>
      </w:rPr>
      <w:t xml:space="preserve">Pregão Eletrônico </w:t>
    </w:r>
    <w:r>
      <w:rPr>
        <w:rFonts w:ascii="Arial" w:hAnsi="Arial" w:cs="Arial"/>
        <w:sz w:val="20"/>
      </w:rPr>
      <w:t>Despesa de Eleição</w:t>
    </w:r>
    <w:r w:rsidRPr="008D7F53">
      <w:rPr>
        <w:rFonts w:ascii="Arial" w:hAnsi="Arial" w:cs="Arial"/>
        <w:sz w:val="20"/>
      </w:rPr>
      <w:t xml:space="preserve"> </w:t>
    </w:r>
    <w:r w:rsidR="00AC692A">
      <w:rPr>
        <w:rFonts w:ascii="Arial" w:hAnsi="Arial" w:cs="Arial"/>
        <w:sz w:val="20"/>
      </w:rPr>
      <w:t>90067</w:t>
    </w:r>
    <w:r w:rsidRPr="008D7F53">
      <w:rPr>
        <w:rFonts w:ascii="Arial" w:hAnsi="Arial" w:cs="Arial"/>
        <w:sz w:val="20"/>
      </w:rPr>
      <w:t xml:space="preserve">/2024 – fl. </w:t>
    </w:r>
    <w:r w:rsidRPr="008D7F53">
      <w:rPr>
        <w:rStyle w:val="Nmerodepgina"/>
        <w:rFonts w:ascii="Arial" w:hAnsi="Arial" w:cs="Arial"/>
        <w:sz w:val="20"/>
      </w:rPr>
      <w:fldChar w:fldCharType="begin"/>
    </w:r>
    <w:r w:rsidRPr="008D7F53">
      <w:rPr>
        <w:rStyle w:val="Nmerodepgina"/>
        <w:rFonts w:ascii="Arial" w:hAnsi="Arial" w:cs="Arial"/>
        <w:sz w:val="20"/>
      </w:rPr>
      <w:instrText xml:space="preserve"> PAGE </w:instrText>
    </w:r>
    <w:r w:rsidRPr="008D7F53">
      <w:rPr>
        <w:rStyle w:val="Nmerodepgina"/>
        <w:rFonts w:ascii="Arial" w:hAnsi="Arial" w:cs="Arial"/>
        <w:sz w:val="20"/>
      </w:rPr>
      <w:fldChar w:fldCharType="separate"/>
    </w:r>
    <w:r w:rsidR="00724590">
      <w:rPr>
        <w:rStyle w:val="Nmerodepgina"/>
        <w:rFonts w:ascii="Arial" w:hAnsi="Arial" w:cs="Arial"/>
        <w:noProof/>
        <w:sz w:val="20"/>
      </w:rPr>
      <w:t>43</w:t>
    </w:r>
    <w:r w:rsidRPr="008D7F53">
      <w:rPr>
        <w:rStyle w:val="Nmerodepgina"/>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833C3" w14:textId="3ABB1296" w:rsidR="00803C32" w:rsidRPr="00E176FA" w:rsidRDefault="00803C32" w:rsidP="001C6141">
    <w:pPr>
      <w:pStyle w:val="Rodap"/>
      <w:jc w:val="right"/>
      <w:rPr>
        <w:rFonts w:ascii="Arial" w:hAnsi="Arial" w:cs="Arial"/>
      </w:rPr>
    </w:pPr>
    <w:r>
      <w:rPr>
        <w:rFonts w:ascii="Arial" w:hAnsi="Arial" w:cs="Arial"/>
        <w:sz w:val="20"/>
      </w:rPr>
      <w:t xml:space="preserve">Pregão Eletrônico Despesa de Eleição </w:t>
    </w:r>
    <w:r w:rsidR="003D2C7F">
      <w:rPr>
        <w:rFonts w:ascii="Arial" w:hAnsi="Arial" w:cs="Arial"/>
        <w:sz w:val="20"/>
      </w:rPr>
      <w:t>90067</w:t>
    </w:r>
    <w:r w:rsidRPr="00E176FA">
      <w:rPr>
        <w:rFonts w:ascii="Arial" w:hAnsi="Arial" w:cs="Arial"/>
        <w:sz w:val="20"/>
      </w:rPr>
      <w:t xml:space="preserve">/2024 – fls. </w:t>
    </w:r>
    <w:r w:rsidRPr="00E176FA">
      <w:rPr>
        <w:rStyle w:val="Nmerodepgina"/>
        <w:rFonts w:ascii="Arial" w:hAnsi="Arial" w:cs="Arial"/>
        <w:sz w:val="20"/>
      </w:rPr>
      <w:fldChar w:fldCharType="begin"/>
    </w:r>
    <w:r w:rsidRPr="00E176FA">
      <w:rPr>
        <w:rStyle w:val="Nmerodepgina"/>
        <w:rFonts w:ascii="Arial" w:hAnsi="Arial" w:cs="Arial"/>
        <w:sz w:val="20"/>
      </w:rPr>
      <w:instrText xml:space="preserve"> PAGE </w:instrText>
    </w:r>
    <w:r w:rsidRPr="00E176FA">
      <w:rPr>
        <w:rStyle w:val="Nmerodepgina"/>
        <w:rFonts w:ascii="Arial" w:hAnsi="Arial" w:cs="Arial"/>
        <w:sz w:val="20"/>
      </w:rPr>
      <w:fldChar w:fldCharType="separate"/>
    </w:r>
    <w:r w:rsidR="00724590">
      <w:rPr>
        <w:rStyle w:val="Nmerodepgina"/>
        <w:rFonts w:ascii="Arial" w:hAnsi="Arial" w:cs="Arial"/>
        <w:noProof/>
        <w:sz w:val="20"/>
      </w:rPr>
      <w:t>74</w:t>
    </w:r>
    <w:r w:rsidRPr="00E176FA">
      <w:rPr>
        <w:rStyle w:val="Nmerodepgina"/>
        <w:rFonts w:ascii="Arial" w:hAnsi="Arial" w:cs="Arial"/>
        <w:sz w:val="20"/>
      </w:rPr>
      <w:fldChar w:fldCharType="end"/>
    </w:r>
  </w:p>
  <w:p w14:paraId="6B169807" w14:textId="77777777" w:rsidR="00803C32" w:rsidRDefault="00803C3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C3E00" w14:textId="77777777" w:rsidR="00D93484" w:rsidRDefault="00D93484" w:rsidP="001C6141">
      <w:pPr>
        <w:spacing w:after="0" w:line="240" w:lineRule="auto"/>
      </w:pPr>
      <w:r>
        <w:separator/>
      </w:r>
    </w:p>
  </w:footnote>
  <w:footnote w:type="continuationSeparator" w:id="0">
    <w:p w14:paraId="4E938BEE" w14:textId="77777777" w:rsidR="00D93484" w:rsidRDefault="00D93484" w:rsidP="001C6141">
      <w:pPr>
        <w:spacing w:after="0" w:line="240" w:lineRule="auto"/>
      </w:pPr>
      <w:r>
        <w:continuationSeparator/>
      </w:r>
    </w:p>
  </w:footnote>
  <w:footnote w:type="continuationNotice" w:id="1">
    <w:p w14:paraId="052EC27C" w14:textId="77777777" w:rsidR="00D93484" w:rsidRDefault="00D934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8504F" w14:textId="77777777" w:rsidR="00803C32" w:rsidRDefault="00803C32" w:rsidP="00E97F7E">
    <w:pPr>
      <w:pStyle w:val="ndice"/>
      <w:suppressLineNumbers w:val="0"/>
      <w:spacing w:line="360" w:lineRule="auto"/>
    </w:pPr>
    <w:r>
      <w:rPr>
        <w:noProof/>
      </w:rPr>
      <mc:AlternateContent>
        <mc:Choice Requires="wps">
          <w:drawing>
            <wp:anchor distT="0" distB="0" distL="114935" distR="114935" simplePos="0" relativeHeight="251658242" behindDoc="0" locked="0" layoutInCell="0" allowOverlap="1" wp14:anchorId="24851A6D" wp14:editId="21539334">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232CB" w14:textId="77777777" w:rsidR="00803C32" w:rsidRPr="008A24F8" w:rsidRDefault="00803C32" w:rsidP="00E97F7E">
                          <w:pPr>
                            <w:rPr>
                              <w:rFonts w:ascii="Arial" w:hAnsi="Arial" w:cs="Arial"/>
                              <w:sz w:val="28"/>
                              <w:szCs w:val="28"/>
                            </w:rPr>
                          </w:pPr>
                          <w:r w:rsidRPr="008A24F8">
                            <w:rPr>
                              <w:rFonts w:ascii="Arial" w:hAnsi="Arial"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4851A6D"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5824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" o:allowincell="f" stroked="f">
              <v:fill opacity="0"/>
              <v:textbox inset="0,0,0,0">
                <w:txbxContent>
                  <w:p w14:paraId="0C0232CB" w14:textId="77777777" w:rsidR="00803C32" w:rsidRPr="008A24F8" w:rsidRDefault="00803C32" w:rsidP="00E97F7E">
                    <w:pPr>
                      <w:rPr>
                        <w:rFonts w:ascii="Arial" w:hAnsi="Arial" w:cs="Arial"/>
                        <w:sz w:val="28"/>
                        <w:szCs w:val="28"/>
                      </w:rPr>
                    </w:pPr>
                    <w:r w:rsidRPr="008A24F8">
                      <w:rPr>
                        <w:rFonts w:ascii="Arial" w:hAnsi="Arial" w:cs="Arial"/>
                        <w:spacing w:val="20"/>
                        <w:sz w:val="28"/>
                        <w:szCs w:val="28"/>
                      </w:rPr>
                      <w:t>Tribunal Regional Eleitoral do Estado de São Paulo</w:t>
                    </w:r>
                  </w:p>
                </w:txbxContent>
              </v:textbox>
            </v:shape>
          </w:pict>
        </mc:Fallback>
      </mc:AlternateContent>
    </w:r>
    <w:r>
      <w:object w:dxaOrig="18578" w:dyaOrig="16" w14:anchorId="79A6B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49.4pt" filled="t">
          <v:fill opacity="0" color2="black"/>
          <v:imagedata r:id="rId1" o:title=""/>
        </v:shape>
        <o:OLEObject Type="Embed" ProgID="Word.Picture.8" ShapeID="_x0000_i1025" DrawAspect="Content" ObjectID="_1786181586"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FF93B" w14:textId="77777777" w:rsidR="00803C32" w:rsidRDefault="00803C32" w:rsidP="001C6141">
    <w:pPr>
      <w:spacing w:line="360" w:lineRule="auto"/>
      <w:jc w:val="center"/>
    </w:pPr>
    <w:r w:rsidRPr="001C6141">
      <w:rPr>
        <w:noProof/>
        <w:highlight w:val="green"/>
        <w:lang w:eastAsia="pt-BR"/>
      </w:rPr>
      <mc:AlternateContent>
        <mc:Choice Requires="wps">
          <w:drawing>
            <wp:anchor distT="0" distB="0" distL="114935" distR="114935" simplePos="0" relativeHeight="251658240" behindDoc="0" locked="0" layoutInCell="1" allowOverlap="1" wp14:anchorId="1F89478A" wp14:editId="708A45A2">
              <wp:simplePos x="0" y="0"/>
              <wp:positionH relativeFrom="column">
                <wp:posOffset>-350520</wp:posOffset>
              </wp:positionH>
              <wp:positionV relativeFrom="paragraph">
                <wp:posOffset>-278765</wp:posOffset>
              </wp:positionV>
              <wp:extent cx="631190" cy="611505"/>
              <wp:effectExtent l="1905" t="6985" r="5080" b="635"/>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6115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DE9E5F" w14:textId="77777777" w:rsidR="00803C32" w:rsidRDefault="00803C32" w:rsidP="001C6141">
                          <w:r w:rsidRPr="008A2D42">
                            <w:rPr>
                              <w:noProof/>
                              <w:lang w:eastAsia="pt-BR"/>
                            </w:rPr>
                            <w:drawing>
                              <wp:inline distT="0" distB="0" distL="0" distR="0" wp14:anchorId="7A044328" wp14:editId="10914374">
                                <wp:extent cx="628015" cy="707390"/>
                                <wp:effectExtent l="0" t="0" r="635" b="0"/>
                                <wp:docPr id="342" name="Imagem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 cy="707390"/>
                                        </a:xfrm>
                                        <a:prstGeom prst="rect">
                                          <a:avLst/>
                                        </a:prstGeom>
                                        <a:noFill/>
                                        <a:ln>
                                          <a:noFill/>
                                        </a:ln>
                                      </pic:spPr>
                                    </pic:pic>
                                  </a:graphicData>
                                </a:graphic>
                              </wp:inline>
                            </w:drawing>
                          </w:r>
                          <w:r>
                            <w:rPr>
                              <w:noProof/>
                              <w:lang w:eastAsia="pt-BR"/>
                            </w:rPr>
                            <w:drawing>
                              <wp:inline distT="0" distB="0" distL="0" distR="0" wp14:anchorId="2FD57E9A" wp14:editId="2C669C09">
                                <wp:extent cx="40914955" cy="146685"/>
                                <wp:effectExtent l="0" t="0" r="4445" b="5715"/>
                                <wp:docPr id="343" name="Imagem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r="25493" b="10168"/>
                                        <a:stretch>
                                          <a:fillRect/>
                                        </a:stretch>
                                      </pic:blipFill>
                                      <pic:spPr bwMode="auto">
                                        <a:xfrm>
                                          <a:off x="0" y="0"/>
                                          <a:ext cx="40914955" cy="1466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1F89478A" id="_x0000_t202" coordsize="21600,21600" o:spt="202" path="m,l,21600r21600,l21600,xe">
              <v:stroke joinstyle="miter"/>
              <v:path gradientshapeok="t" o:connecttype="rect"/>
            </v:shapetype>
            <v:shape id="Caixa de Texto 3" o:spid="_x0000_s1027" type="#_x0000_t202" style="position:absolute;left:0;text-align:left;margin-left:-27.6pt;margin-top:-21.95pt;width:49.7pt;height:48.1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" stroked="f">
              <v:fill opacity="0"/>
              <v:textbox inset="0,0,0,0">
                <w:txbxContent>
                  <w:p w14:paraId="5DDE9E5F" w14:textId="77777777" w:rsidR="00803C32" w:rsidRDefault="00803C32" w:rsidP="001C6141">
                    <w:r w:rsidRPr="008A2D42">
                      <w:rPr>
                        <w:noProof/>
                        <w:lang w:eastAsia="pt-BR"/>
                      </w:rPr>
                      <w:drawing>
                        <wp:inline distT="0" distB="0" distL="0" distR="0" wp14:anchorId="7A044328" wp14:editId="10914374">
                          <wp:extent cx="628015" cy="707390"/>
                          <wp:effectExtent l="0" t="0" r="635" b="0"/>
                          <wp:docPr id="342" name="Imagem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8015" cy="707390"/>
                                  </a:xfrm>
                                  <a:prstGeom prst="rect">
                                    <a:avLst/>
                                  </a:prstGeom>
                                  <a:noFill/>
                                  <a:ln>
                                    <a:noFill/>
                                  </a:ln>
                                </pic:spPr>
                              </pic:pic>
                            </a:graphicData>
                          </a:graphic>
                        </wp:inline>
                      </w:drawing>
                    </w:r>
                    <w:r>
                      <w:rPr>
                        <w:noProof/>
                        <w:lang w:eastAsia="pt-BR"/>
                      </w:rPr>
                      <w:drawing>
                        <wp:inline distT="0" distB="0" distL="0" distR="0" wp14:anchorId="2FD57E9A" wp14:editId="2C669C09">
                          <wp:extent cx="40914955" cy="146685"/>
                          <wp:effectExtent l="0" t="0" r="4445" b="5715"/>
                          <wp:docPr id="343" name="Imagem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r="25493" b="10168"/>
                                  <a:stretch>
                                    <a:fillRect/>
                                  </a:stretch>
                                </pic:blipFill>
                                <pic:spPr bwMode="auto">
                                  <a:xfrm>
                                    <a:off x="0" y="0"/>
                                    <a:ext cx="40914955" cy="146685"/>
                                  </a:xfrm>
                                  <a:prstGeom prst="rect">
                                    <a:avLst/>
                                  </a:prstGeom>
                                  <a:solidFill>
                                    <a:srgbClr val="FFFFFF">
                                      <a:alpha val="0"/>
                                    </a:srgbClr>
                                  </a:solidFill>
                                  <a:ln>
                                    <a:noFill/>
                                  </a:ln>
                                </pic:spPr>
                              </pic:pic>
                            </a:graphicData>
                          </a:graphic>
                        </wp:inline>
                      </w:drawing>
                    </w:r>
                  </w:p>
                </w:txbxContent>
              </v:textbox>
            </v:shape>
          </w:pict>
        </mc:Fallback>
      </mc:AlternateContent>
    </w:r>
    <w:r w:rsidRPr="001C6141">
      <w:rPr>
        <w:noProof/>
        <w:highlight w:val="green"/>
        <w:lang w:eastAsia="pt-BR"/>
      </w:rPr>
      <mc:AlternateContent>
        <mc:Choice Requires="wps">
          <w:drawing>
            <wp:anchor distT="0" distB="0" distL="114935" distR="114935" simplePos="0" relativeHeight="251658241" behindDoc="0" locked="0" layoutInCell="1" allowOverlap="1" wp14:anchorId="039E4327" wp14:editId="6982E6D6">
              <wp:simplePos x="0" y="0"/>
              <wp:positionH relativeFrom="column">
                <wp:posOffset>412115</wp:posOffset>
              </wp:positionH>
              <wp:positionV relativeFrom="paragraph">
                <wp:posOffset>-176530</wp:posOffset>
              </wp:positionV>
              <wp:extent cx="5582285" cy="368300"/>
              <wp:effectExtent l="2540" t="4445" r="6350" b="825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2285" cy="3683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7D1C2D" w14:textId="77777777" w:rsidR="00803C32" w:rsidRPr="00B857E3" w:rsidRDefault="00803C32" w:rsidP="001C6141">
                          <w:pPr>
                            <w:jc w:val="center"/>
                            <w:rPr>
                              <w:sz w:val="34"/>
                              <w:szCs w:val="34"/>
                            </w:rPr>
                          </w:pPr>
                          <w:r w:rsidRPr="00406217">
                            <w:rPr>
                              <w:spacing w:val="20"/>
                              <w:sz w:val="34"/>
                              <w:szCs w:val="34"/>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039E4327" id="Caixa de Texto 1" o:spid="_x0000_s1028" type="#_x0000_t202" style="position:absolute;left:0;text-align:left;margin-left:32.45pt;margin-top:-13.9pt;width:439.55pt;height:29pt;z-index:251658241;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" stroked="f">
              <v:fill opacity="0"/>
              <v:textbox inset="0,0,0,0">
                <w:txbxContent>
                  <w:p w14:paraId="697D1C2D" w14:textId="77777777" w:rsidR="00803C32" w:rsidRPr="00B857E3" w:rsidRDefault="00803C32" w:rsidP="001C6141">
                    <w:pPr>
                      <w:jc w:val="center"/>
                      <w:rPr>
                        <w:sz w:val="34"/>
                        <w:szCs w:val="34"/>
                      </w:rPr>
                    </w:pPr>
                    <w:r w:rsidRPr="00406217">
                      <w:rPr>
                        <w:spacing w:val="20"/>
                        <w:sz w:val="34"/>
                        <w:szCs w:val="34"/>
                      </w:rPr>
                      <w:t>Tribunal Regional Eleitoral do Estado de São Paulo</w:t>
                    </w:r>
                  </w:p>
                </w:txbxContent>
              </v:textbox>
            </v:shape>
          </w:pict>
        </mc:Fallback>
      </mc:AlternateContent>
    </w:r>
  </w:p>
  <w:p w14:paraId="03F90023" w14:textId="77777777" w:rsidR="00803C32" w:rsidRDefault="00803C32">
    <w:pPr>
      <w:pStyle w:val="Cabealho"/>
    </w:pPr>
  </w:p>
  <w:p w14:paraId="0286FEEF" w14:textId="77777777" w:rsidR="00803C32" w:rsidRDefault="00803C3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styleLink w:val="WW8Num191"/>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WW8Num23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ind w:left="0" w:firstLine="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3C"/>
    <w:multiLevelType w:val="singleLevel"/>
    <w:tmpl w:val="0000003C"/>
    <w:name w:val="WW8Num60"/>
    <w:lvl w:ilvl="0">
      <w:start w:val="1"/>
      <w:numFmt w:val="lowerLetter"/>
      <w:lvlText w:val="%1)"/>
      <w:lvlJc w:val="left"/>
      <w:pPr>
        <w:tabs>
          <w:tab w:val="num" w:pos="360"/>
        </w:tabs>
        <w:ind w:left="0" w:firstLine="0"/>
      </w:pPr>
      <w:rPr>
        <w:rFonts w:cs="Arial"/>
        <w:kern w:val="1"/>
        <w:sz w:val="22"/>
        <w:szCs w:val="22"/>
      </w:rPr>
    </w:lvl>
  </w:abstractNum>
  <w:abstractNum w:abstractNumId="7" w15:restartNumberingAfterBreak="0">
    <w:nsid w:val="014B3793"/>
    <w:multiLevelType w:val="multilevel"/>
    <w:tmpl w:val="7A1CEEE0"/>
    <w:lvl w:ilvl="0">
      <w:start w:val="1"/>
      <w:numFmt w:val="lowerLetter"/>
      <w:lvlText w:val="%1)"/>
      <w:lvlJc w:val="left"/>
      <w:pPr>
        <w:ind w:left="358" w:hanging="360"/>
      </w:p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8" w15:restartNumberingAfterBreak="0">
    <w:nsid w:val="0299B3C5"/>
    <w:multiLevelType w:val="multilevel"/>
    <w:tmpl w:val="CEE0DD94"/>
    <w:lvl w:ilvl="0">
      <w:start w:val="1"/>
      <w:numFmt w:val="lowerLetter"/>
      <w:lvlText w:val="%1)"/>
      <w:lvlJc w:val="left"/>
      <w:pPr>
        <w:tabs>
          <w:tab w:val="num" w:pos="-792"/>
        </w:tabs>
        <w:ind w:left="644" w:hanging="360"/>
      </w:pPr>
      <w:rPr>
        <w:b/>
      </w:rPr>
    </w:lvl>
    <w:lvl w:ilvl="1">
      <w:start w:val="1"/>
      <w:numFmt w:val="lowerLetter"/>
      <w:lvlText w:val="%2."/>
      <w:lvlJc w:val="left"/>
      <w:pPr>
        <w:tabs>
          <w:tab w:val="num" w:pos="-792"/>
        </w:tabs>
        <w:ind w:left="1364" w:hanging="360"/>
      </w:pPr>
    </w:lvl>
    <w:lvl w:ilvl="2">
      <w:start w:val="1"/>
      <w:numFmt w:val="lowerRoman"/>
      <w:lvlText w:val="%3."/>
      <w:lvlJc w:val="right"/>
      <w:pPr>
        <w:tabs>
          <w:tab w:val="num" w:pos="-792"/>
        </w:tabs>
        <w:ind w:left="2084" w:hanging="180"/>
      </w:pPr>
    </w:lvl>
    <w:lvl w:ilvl="3">
      <w:start w:val="1"/>
      <w:numFmt w:val="decimal"/>
      <w:lvlText w:val="%4."/>
      <w:lvlJc w:val="left"/>
      <w:pPr>
        <w:tabs>
          <w:tab w:val="num" w:pos="-792"/>
        </w:tabs>
        <w:ind w:left="2804" w:hanging="360"/>
      </w:pPr>
    </w:lvl>
    <w:lvl w:ilvl="4">
      <w:start w:val="1"/>
      <w:numFmt w:val="lowerLetter"/>
      <w:lvlText w:val="%5."/>
      <w:lvlJc w:val="left"/>
      <w:pPr>
        <w:tabs>
          <w:tab w:val="num" w:pos="-792"/>
        </w:tabs>
        <w:ind w:left="3524" w:hanging="360"/>
      </w:pPr>
    </w:lvl>
    <w:lvl w:ilvl="5">
      <w:start w:val="1"/>
      <w:numFmt w:val="lowerRoman"/>
      <w:lvlText w:val="%6."/>
      <w:lvlJc w:val="right"/>
      <w:pPr>
        <w:tabs>
          <w:tab w:val="num" w:pos="-792"/>
        </w:tabs>
        <w:ind w:left="4244" w:hanging="180"/>
      </w:pPr>
    </w:lvl>
    <w:lvl w:ilvl="6">
      <w:start w:val="1"/>
      <w:numFmt w:val="decimal"/>
      <w:lvlText w:val="%7."/>
      <w:lvlJc w:val="left"/>
      <w:pPr>
        <w:tabs>
          <w:tab w:val="num" w:pos="-792"/>
        </w:tabs>
        <w:ind w:left="4964" w:hanging="360"/>
      </w:pPr>
    </w:lvl>
    <w:lvl w:ilvl="7">
      <w:start w:val="1"/>
      <w:numFmt w:val="lowerLetter"/>
      <w:lvlText w:val="%8."/>
      <w:lvlJc w:val="left"/>
      <w:pPr>
        <w:tabs>
          <w:tab w:val="num" w:pos="-792"/>
        </w:tabs>
        <w:ind w:left="5684" w:hanging="360"/>
      </w:pPr>
    </w:lvl>
    <w:lvl w:ilvl="8">
      <w:start w:val="1"/>
      <w:numFmt w:val="lowerRoman"/>
      <w:lvlText w:val="%9."/>
      <w:lvlJc w:val="right"/>
      <w:pPr>
        <w:tabs>
          <w:tab w:val="num" w:pos="-792"/>
        </w:tabs>
        <w:ind w:left="6404" w:hanging="180"/>
      </w:pPr>
    </w:lvl>
  </w:abstractNum>
  <w:abstractNum w:abstractNumId="9" w15:restartNumberingAfterBreak="0">
    <w:nsid w:val="037C490B"/>
    <w:multiLevelType w:val="multilevel"/>
    <w:tmpl w:val="F45855D6"/>
    <w:styleLink w:val="WW8Num26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0" w15:restartNumberingAfterBreak="0">
    <w:nsid w:val="04D04915"/>
    <w:multiLevelType w:val="multilevel"/>
    <w:tmpl w:val="BCA4826C"/>
    <w:styleLink w:val="WW8Num271"/>
    <w:lvl w:ilvl="0">
      <w:start w:val="1"/>
      <w:numFmt w:val="lowerLetter"/>
      <w:lvlText w:val="%1) "/>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1" w15:restartNumberingAfterBreak="0">
    <w:nsid w:val="07493856"/>
    <w:multiLevelType w:val="multilevel"/>
    <w:tmpl w:val="0390137E"/>
    <w:styleLink w:val="WW8Num28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2" w15:restartNumberingAfterBreak="0">
    <w:nsid w:val="091F237E"/>
    <w:multiLevelType w:val="multilevel"/>
    <w:tmpl w:val="1C96E6F6"/>
    <w:lvl w:ilvl="0">
      <w:start w:val="1"/>
      <w:numFmt w:val="decimal"/>
      <w:lvlText w:val="%1."/>
      <w:lvlJc w:val="left"/>
      <w:pPr>
        <w:ind w:left="360" w:hanging="360"/>
      </w:pPr>
      <w:rPr>
        <w:b/>
      </w:rPr>
    </w:lvl>
    <w:lvl w:ilvl="1">
      <w:start w:val="1"/>
      <w:numFmt w:val="lowerLetter"/>
      <w:lvlText w:val="%2)"/>
      <w:lvlJc w:val="left"/>
      <w:pPr>
        <w:ind w:left="999" w:hanging="432"/>
      </w:pPr>
      <w:rPr>
        <w:rFonts w:ascii="Arial" w:eastAsia="MS Mincho" w:hAnsi="Arial" w:cs="Arial"/>
        <w:b/>
        <w:i w:val="0"/>
        <w:strike w:val="0"/>
        <w:color w:val="auto"/>
        <w:sz w:val="22"/>
        <w:szCs w:val="22"/>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9234553"/>
    <w:multiLevelType w:val="hybridMultilevel"/>
    <w:tmpl w:val="69A4161A"/>
    <w:lvl w:ilvl="0" w:tplc="67B87F46">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0E1A345A"/>
    <w:multiLevelType w:val="multilevel"/>
    <w:tmpl w:val="17403144"/>
    <w:styleLink w:val="WW8Num221"/>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6" w15:restartNumberingAfterBreak="0">
    <w:nsid w:val="14454C6F"/>
    <w:multiLevelType w:val="multilevel"/>
    <w:tmpl w:val="EC064886"/>
    <w:styleLink w:val="WW8Num18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7" w15:restartNumberingAfterBreak="0">
    <w:nsid w:val="144A156B"/>
    <w:multiLevelType w:val="hybridMultilevel"/>
    <w:tmpl w:val="A89883CE"/>
    <w:styleLink w:val="WW8Num141"/>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4565A49"/>
    <w:multiLevelType w:val="multilevel"/>
    <w:tmpl w:val="A8D4390A"/>
    <w:styleLink w:val="WW8Num121"/>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9" w15:restartNumberingAfterBreak="0">
    <w:nsid w:val="157018B4"/>
    <w:multiLevelType w:val="hybridMultilevel"/>
    <w:tmpl w:val="18B6580E"/>
    <w:lvl w:ilvl="0" w:tplc="9B6AA718">
      <w:start w:val="1"/>
      <w:numFmt w:val="lowerLetter"/>
      <w:lvlText w:val="%1)"/>
      <w:lvlJc w:val="right"/>
      <w:pPr>
        <w:ind w:left="1353" w:hanging="360"/>
      </w:pPr>
      <w:rPr>
        <w:rFonts w:ascii="Arial" w:eastAsia="Arial" w:hAnsi="Arial" w:cs="Arial" w:hint="default"/>
        <w:b/>
      </w:r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169F1497"/>
    <w:multiLevelType w:val="multilevel"/>
    <w:tmpl w:val="0E869822"/>
    <w:lvl w:ilvl="0">
      <w:start w:val="1"/>
      <w:numFmt w:val="decimal"/>
      <w:lvlText w:val="%1"/>
      <w:lvlJc w:val="left"/>
      <w:pPr>
        <w:ind w:left="435" w:hanging="435"/>
      </w:pPr>
      <w:rPr>
        <w:color w:val="000000"/>
      </w:rPr>
    </w:lvl>
    <w:lvl w:ilvl="1">
      <w:start w:val="7"/>
      <w:numFmt w:val="decimal"/>
      <w:lvlText w:val="%1.%2"/>
      <w:lvlJc w:val="left"/>
      <w:pPr>
        <w:ind w:left="615" w:hanging="435"/>
      </w:pPr>
      <w:rPr>
        <w:color w:val="000000"/>
      </w:rPr>
    </w:lvl>
    <w:lvl w:ilvl="2">
      <w:start w:val="1"/>
      <w:numFmt w:val="decimal"/>
      <w:lvlText w:val="%1.%2.%3"/>
      <w:lvlJc w:val="left"/>
      <w:pPr>
        <w:ind w:left="1080" w:hanging="720"/>
      </w:pPr>
      <w:rPr>
        <w:color w:val="000000"/>
      </w:rPr>
    </w:lvl>
    <w:lvl w:ilvl="3">
      <w:start w:val="1"/>
      <w:numFmt w:val="decimal"/>
      <w:lvlText w:val="%1.%2.%3.%4"/>
      <w:lvlJc w:val="left"/>
      <w:pPr>
        <w:ind w:left="1260" w:hanging="720"/>
      </w:pPr>
      <w:rPr>
        <w:color w:val="000000"/>
      </w:rPr>
    </w:lvl>
    <w:lvl w:ilvl="4">
      <w:start w:val="1"/>
      <w:numFmt w:val="decimal"/>
      <w:lvlText w:val="%1.%2.%3.%4.%5"/>
      <w:lvlJc w:val="left"/>
      <w:pPr>
        <w:ind w:left="1800" w:hanging="1080"/>
      </w:pPr>
      <w:rPr>
        <w:color w:val="000000"/>
      </w:rPr>
    </w:lvl>
    <w:lvl w:ilvl="5">
      <w:start w:val="1"/>
      <w:numFmt w:val="decimal"/>
      <w:lvlText w:val="%1.%2.%3.%4.%5.%6"/>
      <w:lvlJc w:val="left"/>
      <w:pPr>
        <w:ind w:left="1980" w:hanging="1080"/>
      </w:pPr>
      <w:rPr>
        <w:color w:val="000000"/>
      </w:rPr>
    </w:lvl>
    <w:lvl w:ilvl="6">
      <w:start w:val="1"/>
      <w:numFmt w:val="decimal"/>
      <w:lvlText w:val="%1.%2.%3.%4.%5.%6.%7"/>
      <w:lvlJc w:val="left"/>
      <w:pPr>
        <w:ind w:left="2520" w:hanging="1440"/>
      </w:pPr>
      <w:rPr>
        <w:color w:val="000000"/>
      </w:rPr>
    </w:lvl>
    <w:lvl w:ilvl="7">
      <w:start w:val="1"/>
      <w:numFmt w:val="decimal"/>
      <w:lvlText w:val="%1.%2.%3.%4.%5.%6.%7.%8"/>
      <w:lvlJc w:val="left"/>
      <w:pPr>
        <w:ind w:left="2700" w:hanging="1440"/>
      </w:pPr>
      <w:rPr>
        <w:color w:val="000000"/>
      </w:rPr>
    </w:lvl>
    <w:lvl w:ilvl="8">
      <w:start w:val="1"/>
      <w:numFmt w:val="decimal"/>
      <w:lvlText w:val="%1.%2.%3.%4.%5.%6.%7.%8.%9"/>
      <w:lvlJc w:val="left"/>
      <w:pPr>
        <w:ind w:left="3240" w:hanging="1800"/>
      </w:pPr>
      <w:rPr>
        <w:color w:val="000000"/>
      </w:rPr>
    </w:lvl>
  </w:abstractNum>
  <w:abstractNum w:abstractNumId="21" w15:restartNumberingAfterBreak="0">
    <w:nsid w:val="180C46F5"/>
    <w:multiLevelType w:val="multilevel"/>
    <w:tmpl w:val="DBB40A80"/>
    <w:lvl w:ilvl="0">
      <w:start w:val="1"/>
      <w:numFmt w:val="decimal"/>
      <w:lvlText w:val="%1."/>
      <w:lvlJc w:val="left"/>
      <w:pPr>
        <w:ind w:left="720" w:hanging="360"/>
      </w:pPr>
      <w:rPr>
        <w:rFonts w:hint="default"/>
      </w:rPr>
    </w:lvl>
    <w:lvl w:ilvl="1">
      <w:start w:val="1"/>
      <w:numFmt w:val="lowerLetter"/>
      <w:lvlText w:val="%2)"/>
      <w:lvlJc w:val="left"/>
      <w:pPr>
        <w:ind w:left="720" w:hanging="360"/>
      </w:pPr>
      <w:rPr>
        <w:b w:val="0"/>
      </w:rPr>
    </w:lvl>
    <w:lvl w:ilvl="2">
      <w:start w:val="1"/>
      <w:numFmt w:val="decimal"/>
      <w:pStyle w:val="Nivel3-er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9504241"/>
    <w:multiLevelType w:val="multilevel"/>
    <w:tmpl w:val="42480E9C"/>
    <w:lvl w:ilvl="0">
      <w:start w:val="1"/>
      <w:numFmt w:val="decimal"/>
      <w:lvlText w:val="%1."/>
      <w:lvlJc w:val="left"/>
      <w:pPr>
        <w:ind w:left="720" w:hanging="360"/>
      </w:pPr>
    </w:lvl>
    <w:lvl w:ilvl="1">
      <w:start w:val="1"/>
      <w:numFmt w:val="decimal"/>
      <w:lvlText w:val="%1.%2."/>
      <w:lvlJc w:val="left"/>
      <w:pPr>
        <w:ind w:left="644" w:hanging="359"/>
      </w:pPr>
      <w:rPr>
        <w:b w:val="0"/>
        <w:i w:val="0"/>
        <w:color w:val="000000"/>
      </w:rPr>
    </w:lvl>
    <w:lvl w:ilvl="2">
      <w:start w:val="1"/>
      <w:numFmt w:val="decimal"/>
      <w:lvlText w:val="%1.%2.%3."/>
      <w:lvlJc w:val="left"/>
      <w:pPr>
        <w:ind w:left="1080" w:hanging="720"/>
      </w:pPr>
      <w:rPr>
        <w:b w:val="0"/>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19BE3EE6"/>
    <w:multiLevelType w:val="hybridMultilevel"/>
    <w:tmpl w:val="57D85E34"/>
    <w:styleLink w:val="WW8Num1913"/>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lvl>
    <w:lvl w:ilvl="2" w:tplc="F274EF52">
      <w:numFmt w:val="bullet"/>
      <w:lvlText w:val="•"/>
      <w:lvlJc w:val="left"/>
      <w:pPr>
        <w:ind w:left="3473" w:hanging="405"/>
      </w:pPr>
    </w:lvl>
    <w:lvl w:ilvl="3" w:tplc="D11A760A">
      <w:numFmt w:val="bullet"/>
      <w:lvlText w:val="•"/>
      <w:lvlJc w:val="left"/>
      <w:pPr>
        <w:ind w:left="4309" w:hanging="405"/>
      </w:pPr>
    </w:lvl>
    <w:lvl w:ilvl="4" w:tplc="EF74EF96">
      <w:numFmt w:val="bullet"/>
      <w:lvlText w:val="•"/>
      <w:lvlJc w:val="left"/>
      <w:pPr>
        <w:ind w:left="5146" w:hanging="405"/>
      </w:pPr>
    </w:lvl>
    <w:lvl w:ilvl="5" w:tplc="D61C7E34">
      <w:numFmt w:val="bullet"/>
      <w:lvlText w:val="•"/>
      <w:lvlJc w:val="left"/>
      <w:pPr>
        <w:ind w:left="5982" w:hanging="405"/>
      </w:pPr>
    </w:lvl>
    <w:lvl w:ilvl="6" w:tplc="0DC48386">
      <w:numFmt w:val="bullet"/>
      <w:lvlText w:val="•"/>
      <w:lvlJc w:val="left"/>
      <w:pPr>
        <w:ind w:left="6819" w:hanging="405"/>
      </w:pPr>
    </w:lvl>
    <w:lvl w:ilvl="7" w:tplc="24D68226">
      <w:numFmt w:val="bullet"/>
      <w:lvlText w:val="•"/>
      <w:lvlJc w:val="left"/>
      <w:pPr>
        <w:ind w:left="7655" w:hanging="405"/>
      </w:pPr>
    </w:lvl>
    <w:lvl w:ilvl="8" w:tplc="4AD2CAE0">
      <w:numFmt w:val="bullet"/>
      <w:lvlText w:val="•"/>
      <w:lvlJc w:val="left"/>
      <w:pPr>
        <w:ind w:left="8492" w:hanging="405"/>
      </w:pPr>
    </w:lvl>
  </w:abstractNum>
  <w:abstractNum w:abstractNumId="24" w15:restartNumberingAfterBreak="0">
    <w:nsid w:val="1C552404"/>
    <w:multiLevelType w:val="hybridMultilevel"/>
    <w:tmpl w:val="47502D56"/>
    <w:lvl w:ilvl="0" w:tplc="A7C607DE">
      <w:start w:val="1"/>
      <w:numFmt w:val="lowerLetter"/>
      <w:lvlText w:val="%1)"/>
      <w:lvlJc w:val="left"/>
      <w:pPr>
        <w:ind w:left="2007" w:hanging="360"/>
      </w:pPr>
      <w:rPr>
        <w:rFonts w:ascii="Arial" w:eastAsia="Arial MT" w:hAnsi="Arial" w:cs="Arial" w:hint="default"/>
        <w:b/>
        <w:spacing w:val="0"/>
        <w:w w:val="99"/>
        <w:sz w:val="22"/>
        <w:szCs w:val="22"/>
        <w:lang w:val="pt-PT" w:eastAsia="en-US" w:bidi="ar-SA"/>
      </w:rPr>
    </w:lvl>
    <w:lvl w:ilvl="1" w:tplc="04160019">
      <w:start w:val="1"/>
      <w:numFmt w:val="lowerLetter"/>
      <w:lvlText w:val="%2."/>
      <w:lvlJc w:val="left"/>
      <w:pPr>
        <w:ind w:left="2727" w:hanging="360"/>
      </w:pPr>
    </w:lvl>
    <w:lvl w:ilvl="2" w:tplc="0416001B">
      <w:start w:val="1"/>
      <w:numFmt w:val="lowerRoman"/>
      <w:lvlText w:val="%3."/>
      <w:lvlJc w:val="right"/>
      <w:pPr>
        <w:ind w:left="3447" w:hanging="180"/>
      </w:pPr>
    </w:lvl>
    <w:lvl w:ilvl="3" w:tplc="0416000F">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5" w15:restartNumberingAfterBreak="0">
    <w:nsid w:val="1D5C100D"/>
    <w:multiLevelType w:val="multilevel"/>
    <w:tmpl w:val="43DA9682"/>
    <w:styleLink w:val="WW8Num1914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F6511AA"/>
    <w:multiLevelType w:val="multilevel"/>
    <w:tmpl w:val="D61CAC2A"/>
    <w:styleLink w:val="Estilo2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15:restartNumberingAfterBreak="0">
    <w:nsid w:val="1FE67B53"/>
    <w:multiLevelType w:val="multilevel"/>
    <w:tmpl w:val="DB3899C4"/>
    <w:styleLink w:val="WW8Num7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20AD4FE8"/>
    <w:multiLevelType w:val="multilevel"/>
    <w:tmpl w:val="57C48254"/>
    <w:styleLink w:val="WW8Num1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9" w15:restartNumberingAfterBreak="0">
    <w:nsid w:val="23BE7145"/>
    <w:multiLevelType w:val="multilevel"/>
    <w:tmpl w:val="4CE2EE72"/>
    <w:styleLink w:val="WW8Num251"/>
    <w:lvl w:ilvl="0">
      <w:start w:val="6"/>
      <w:numFmt w:val="decimal"/>
      <w:lvlText w:val="%1"/>
      <w:lvlJc w:val="left"/>
      <w:pPr>
        <w:ind w:left="360" w:hanging="360"/>
      </w:pPr>
      <w:rPr>
        <w:rFonts w:eastAsia="Times New Roman"/>
        <w:b/>
      </w:rPr>
    </w:lvl>
    <w:lvl w:ilvl="1">
      <w:start w:val="4"/>
      <w:numFmt w:val="decimal"/>
      <w:lvlText w:val="%1.%2"/>
      <w:lvlJc w:val="left"/>
      <w:pPr>
        <w:ind w:left="360" w:hanging="360"/>
      </w:pPr>
      <w:rPr>
        <w:rFonts w:eastAsia="Times New Roman"/>
        <w:b/>
      </w:rPr>
    </w:lvl>
    <w:lvl w:ilvl="2">
      <w:start w:val="1"/>
      <w:numFmt w:val="decimal"/>
      <w:lvlText w:val="%1.%2.%3"/>
      <w:lvlJc w:val="left"/>
      <w:pPr>
        <w:ind w:left="720" w:hanging="720"/>
      </w:pPr>
      <w:rPr>
        <w:rFonts w:eastAsia="Times New Roman"/>
        <w:b/>
      </w:rPr>
    </w:lvl>
    <w:lvl w:ilvl="3">
      <w:start w:val="1"/>
      <w:numFmt w:val="decimal"/>
      <w:lvlText w:val="%1.%2.%3.%4"/>
      <w:lvlJc w:val="left"/>
      <w:pPr>
        <w:ind w:left="720" w:hanging="720"/>
      </w:pPr>
      <w:rPr>
        <w:rFonts w:eastAsia="Times New Roman"/>
        <w:b/>
      </w:rPr>
    </w:lvl>
    <w:lvl w:ilvl="4">
      <w:start w:val="1"/>
      <w:numFmt w:val="decimal"/>
      <w:lvlText w:val="%1.%2.%3.%4.%5"/>
      <w:lvlJc w:val="left"/>
      <w:pPr>
        <w:ind w:left="1080" w:hanging="1080"/>
      </w:pPr>
      <w:rPr>
        <w:rFonts w:eastAsia="Times New Roman"/>
        <w:b/>
      </w:rPr>
    </w:lvl>
    <w:lvl w:ilvl="5">
      <w:start w:val="1"/>
      <w:numFmt w:val="decimal"/>
      <w:lvlText w:val="%1.%2.%3.%4.%5.%6"/>
      <w:lvlJc w:val="left"/>
      <w:pPr>
        <w:ind w:left="1080" w:hanging="1080"/>
      </w:pPr>
      <w:rPr>
        <w:rFonts w:eastAsia="Times New Roman"/>
        <w:b/>
      </w:rPr>
    </w:lvl>
    <w:lvl w:ilvl="6">
      <w:start w:val="1"/>
      <w:numFmt w:val="decimal"/>
      <w:lvlText w:val="%1.%2.%3.%4.%5.%6.%7"/>
      <w:lvlJc w:val="left"/>
      <w:pPr>
        <w:ind w:left="1440" w:hanging="1440"/>
      </w:pPr>
      <w:rPr>
        <w:rFonts w:eastAsia="Times New Roman"/>
        <w:b/>
      </w:rPr>
    </w:lvl>
    <w:lvl w:ilvl="7">
      <w:start w:val="1"/>
      <w:numFmt w:val="decimal"/>
      <w:lvlText w:val="%1.%2.%3.%4.%5.%6.%7.%8"/>
      <w:lvlJc w:val="left"/>
      <w:pPr>
        <w:ind w:left="1440" w:hanging="1440"/>
      </w:pPr>
      <w:rPr>
        <w:rFonts w:eastAsia="Times New Roman"/>
        <w:b/>
      </w:rPr>
    </w:lvl>
    <w:lvl w:ilvl="8">
      <w:start w:val="1"/>
      <w:numFmt w:val="decimal"/>
      <w:lvlText w:val="%1.%2.%3.%4.%5.%6.%7.%8.%9"/>
      <w:lvlJc w:val="left"/>
      <w:pPr>
        <w:ind w:left="1800" w:hanging="1800"/>
      </w:pPr>
      <w:rPr>
        <w:rFonts w:eastAsia="Times New Roman"/>
        <w:b/>
      </w:rPr>
    </w:lvl>
  </w:abstractNum>
  <w:abstractNum w:abstractNumId="30" w15:restartNumberingAfterBreak="0">
    <w:nsid w:val="255C659F"/>
    <w:multiLevelType w:val="multilevel"/>
    <w:tmpl w:val="9EA6E2DC"/>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1"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32" w15:restartNumberingAfterBreak="0">
    <w:nsid w:val="267B6381"/>
    <w:multiLevelType w:val="multilevel"/>
    <w:tmpl w:val="2E561D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6F11616"/>
    <w:multiLevelType w:val="hybridMultilevel"/>
    <w:tmpl w:val="218C6B52"/>
    <w:styleLink w:val="WW8Num82"/>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lvl>
    <w:lvl w:ilvl="3" w:tplc="727C8A5A">
      <w:numFmt w:val="bullet"/>
      <w:lvlText w:val="•"/>
      <w:lvlJc w:val="left"/>
      <w:pPr>
        <w:ind w:left="3985" w:hanging="426"/>
      </w:pPr>
    </w:lvl>
    <w:lvl w:ilvl="4" w:tplc="17A8C9EE">
      <w:numFmt w:val="bullet"/>
      <w:lvlText w:val="•"/>
      <w:lvlJc w:val="left"/>
      <w:pPr>
        <w:ind w:left="4868" w:hanging="426"/>
      </w:pPr>
    </w:lvl>
    <w:lvl w:ilvl="5" w:tplc="647C6C3A">
      <w:numFmt w:val="bullet"/>
      <w:lvlText w:val="•"/>
      <w:lvlJc w:val="left"/>
      <w:pPr>
        <w:ind w:left="5751" w:hanging="426"/>
      </w:pPr>
    </w:lvl>
    <w:lvl w:ilvl="6" w:tplc="484E29E2">
      <w:numFmt w:val="bullet"/>
      <w:lvlText w:val="•"/>
      <w:lvlJc w:val="left"/>
      <w:pPr>
        <w:ind w:left="6633" w:hanging="426"/>
      </w:pPr>
    </w:lvl>
    <w:lvl w:ilvl="7" w:tplc="09AC808C">
      <w:numFmt w:val="bullet"/>
      <w:lvlText w:val="•"/>
      <w:lvlJc w:val="left"/>
      <w:pPr>
        <w:ind w:left="7516" w:hanging="426"/>
      </w:pPr>
    </w:lvl>
    <w:lvl w:ilvl="8" w:tplc="1E262316">
      <w:numFmt w:val="bullet"/>
      <w:lvlText w:val="•"/>
      <w:lvlJc w:val="left"/>
      <w:pPr>
        <w:ind w:left="8399" w:hanging="426"/>
      </w:pPr>
    </w:lvl>
  </w:abstractNum>
  <w:abstractNum w:abstractNumId="34" w15:restartNumberingAfterBreak="0">
    <w:nsid w:val="29B77DE3"/>
    <w:multiLevelType w:val="multilevel"/>
    <w:tmpl w:val="7ED8B45A"/>
    <w:styleLink w:val="WW8Num92"/>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2E1B0C4E"/>
    <w:multiLevelType w:val="multilevel"/>
    <w:tmpl w:val="2A0ED30A"/>
    <w:styleLink w:val="WW8Num151"/>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32120F47"/>
    <w:multiLevelType w:val="hybridMultilevel"/>
    <w:tmpl w:val="854884C6"/>
    <w:styleLink w:val="WW8Num102"/>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lvl>
    <w:lvl w:ilvl="2" w:tplc="77B0FFB8">
      <w:numFmt w:val="bullet"/>
      <w:lvlText w:val="•"/>
      <w:lvlJc w:val="left"/>
      <w:pPr>
        <w:ind w:left="3473" w:hanging="405"/>
      </w:pPr>
    </w:lvl>
    <w:lvl w:ilvl="3" w:tplc="E51AC4A0">
      <w:numFmt w:val="bullet"/>
      <w:lvlText w:val="•"/>
      <w:lvlJc w:val="left"/>
      <w:pPr>
        <w:ind w:left="4309" w:hanging="405"/>
      </w:pPr>
    </w:lvl>
    <w:lvl w:ilvl="4" w:tplc="C818B59C">
      <w:numFmt w:val="bullet"/>
      <w:lvlText w:val="•"/>
      <w:lvlJc w:val="left"/>
      <w:pPr>
        <w:ind w:left="5146" w:hanging="405"/>
      </w:pPr>
    </w:lvl>
    <w:lvl w:ilvl="5" w:tplc="BBAA1EB2">
      <w:numFmt w:val="bullet"/>
      <w:lvlText w:val="•"/>
      <w:lvlJc w:val="left"/>
      <w:pPr>
        <w:ind w:left="5982" w:hanging="405"/>
      </w:pPr>
    </w:lvl>
    <w:lvl w:ilvl="6" w:tplc="E84AFA08">
      <w:numFmt w:val="bullet"/>
      <w:lvlText w:val="•"/>
      <w:lvlJc w:val="left"/>
      <w:pPr>
        <w:ind w:left="6819" w:hanging="405"/>
      </w:pPr>
    </w:lvl>
    <w:lvl w:ilvl="7" w:tplc="D07EE940">
      <w:numFmt w:val="bullet"/>
      <w:lvlText w:val="•"/>
      <w:lvlJc w:val="left"/>
      <w:pPr>
        <w:ind w:left="7655" w:hanging="405"/>
      </w:pPr>
    </w:lvl>
    <w:lvl w:ilvl="8" w:tplc="E170075C">
      <w:numFmt w:val="bullet"/>
      <w:lvlText w:val="•"/>
      <w:lvlJc w:val="left"/>
      <w:pPr>
        <w:ind w:left="8492" w:hanging="405"/>
      </w:pPr>
    </w:lvl>
  </w:abstractNum>
  <w:abstractNum w:abstractNumId="37" w15:restartNumberingAfterBreak="0">
    <w:nsid w:val="3318645E"/>
    <w:multiLevelType w:val="multilevel"/>
    <w:tmpl w:val="8E9C676C"/>
    <w:styleLink w:val="WW8Num113"/>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15:restartNumberingAfterBreak="0">
    <w:nsid w:val="33B441A2"/>
    <w:multiLevelType w:val="multilevel"/>
    <w:tmpl w:val="0416001D"/>
    <w:styleLink w:val="WW8Num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5F77D3D"/>
    <w:multiLevelType w:val="multilevel"/>
    <w:tmpl w:val="C57818EE"/>
    <w:styleLink w:val="WW8Num1212"/>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0" w15:restartNumberingAfterBreak="0">
    <w:nsid w:val="37167DA6"/>
    <w:multiLevelType w:val="multilevel"/>
    <w:tmpl w:val="1C16FB10"/>
    <w:styleLink w:val="WW8Num1312"/>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41" w15:restartNumberingAfterBreak="0">
    <w:nsid w:val="39193940"/>
    <w:multiLevelType w:val="multilevel"/>
    <w:tmpl w:val="0ECCF9FE"/>
    <w:lvl w:ilvl="0">
      <w:start w:val="1"/>
      <w:numFmt w:val="lowerLetter"/>
      <w:lvlText w:val="%1)"/>
      <w:lvlJc w:val="left"/>
      <w:pPr>
        <w:ind w:left="358" w:hanging="360"/>
      </w:p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42" w15:restartNumberingAfterBreak="0">
    <w:nsid w:val="398A2D75"/>
    <w:multiLevelType w:val="multilevel"/>
    <w:tmpl w:val="3F727974"/>
    <w:styleLink w:val="WW8Num211"/>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3" w15:restartNumberingAfterBreak="0">
    <w:nsid w:val="3B7716B0"/>
    <w:multiLevelType w:val="hybridMultilevel"/>
    <w:tmpl w:val="468E040E"/>
    <w:styleLink w:val="WW8Num1412"/>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lvl>
    <w:lvl w:ilvl="3" w:tplc="1472D61C">
      <w:numFmt w:val="bullet"/>
      <w:lvlText w:val="•"/>
      <w:lvlJc w:val="left"/>
      <w:pPr>
        <w:ind w:left="3658" w:hanging="300"/>
      </w:pPr>
    </w:lvl>
    <w:lvl w:ilvl="4" w:tplc="9E6E7370">
      <w:numFmt w:val="bullet"/>
      <w:lvlText w:val="•"/>
      <w:lvlJc w:val="left"/>
      <w:pPr>
        <w:ind w:left="4588" w:hanging="300"/>
      </w:pPr>
    </w:lvl>
    <w:lvl w:ilvl="5" w:tplc="25A8E4A0">
      <w:numFmt w:val="bullet"/>
      <w:lvlText w:val="•"/>
      <w:lvlJc w:val="left"/>
      <w:pPr>
        <w:ind w:left="5517" w:hanging="300"/>
      </w:pPr>
    </w:lvl>
    <w:lvl w:ilvl="6" w:tplc="5E9E434A">
      <w:numFmt w:val="bullet"/>
      <w:lvlText w:val="•"/>
      <w:lvlJc w:val="left"/>
      <w:pPr>
        <w:ind w:left="6447" w:hanging="300"/>
      </w:pPr>
    </w:lvl>
    <w:lvl w:ilvl="7" w:tplc="EAB6E496">
      <w:numFmt w:val="bullet"/>
      <w:lvlText w:val="•"/>
      <w:lvlJc w:val="left"/>
      <w:pPr>
        <w:ind w:left="7376" w:hanging="300"/>
      </w:pPr>
    </w:lvl>
    <w:lvl w:ilvl="8" w:tplc="D1427428">
      <w:numFmt w:val="bullet"/>
      <w:lvlText w:val="•"/>
      <w:lvlJc w:val="left"/>
      <w:pPr>
        <w:ind w:left="8306" w:hanging="300"/>
      </w:pPr>
    </w:lvl>
  </w:abstractNum>
  <w:abstractNum w:abstractNumId="44" w15:restartNumberingAfterBreak="0">
    <w:nsid w:val="3BD22721"/>
    <w:multiLevelType w:val="hybridMultilevel"/>
    <w:tmpl w:val="A9361E66"/>
    <w:styleLink w:val="WW8Num1512"/>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lvl>
    <w:lvl w:ilvl="2" w:tplc="D86A003C">
      <w:numFmt w:val="bullet"/>
      <w:lvlText w:val="•"/>
      <w:lvlJc w:val="left"/>
      <w:pPr>
        <w:ind w:left="2225" w:hanging="210"/>
      </w:pPr>
    </w:lvl>
    <w:lvl w:ilvl="3" w:tplc="4F22263A">
      <w:numFmt w:val="bullet"/>
      <w:lvlText w:val="•"/>
      <w:lvlJc w:val="left"/>
      <w:pPr>
        <w:ind w:left="3217" w:hanging="210"/>
      </w:pPr>
    </w:lvl>
    <w:lvl w:ilvl="4" w:tplc="FF4472B2">
      <w:numFmt w:val="bullet"/>
      <w:lvlText w:val="•"/>
      <w:lvlJc w:val="left"/>
      <w:pPr>
        <w:ind w:left="4210" w:hanging="210"/>
      </w:pPr>
    </w:lvl>
    <w:lvl w:ilvl="5" w:tplc="7FAE9C98">
      <w:numFmt w:val="bullet"/>
      <w:lvlText w:val="•"/>
      <w:lvlJc w:val="left"/>
      <w:pPr>
        <w:ind w:left="5202" w:hanging="210"/>
      </w:pPr>
    </w:lvl>
    <w:lvl w:ilvl="6" w:tplc="E02E08F0">
      <w:numFmt w:val="bullet"/>
      <w:lvlText w:val="•"/>
      <w:lvlJc w:val="left"/>
      <w:pPr>
        <w:ind w:left="6195" w:hanging="210"/>
      </w:pPr>
    </w:lvl>
    <w:lvl w:ilvl="7" w:tplc="4D065C6A">
      <w:numFmt w:val="bullet"/>
      <w:lvlText w:val="•"/>
      <w:lvlJc w:val="left"/>
      <w:pPr>
        <w:ind w:left="7187" w:hanging="210"/>
      </w:pPr>
    </w:lvl>
    <w:lvl w:ilvl="8" w:tplc="BF10840C">
      <w:numFmt w:val="bullet"/>
      <w:lvlText w:val="•"/>
      <w:lvlJc w:val="left"/>
      <w:pPr>
        <w:ind w:left="8180" w:hanging="210"/>
      </w:pPr>
    </w:lvl>
  </w:abstractNum>
  <w:abstractNum w:abstractNumId="45" w15:restartNumberingAfterBreak="0">
    <w:nsid w:val="3D1C1B93"/>
    <w:multiLevelType w:val="hybridMultilevel"/>
    <w:tmpl w:val="2C4E2774"/>
    <w:styleLink w:val="WW8Num19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47" w15:restartNumberingAfterBreak="0">
    <w:nsid w:val="3F5B4B07"/>
    <w:multiLevelType w:val="multilevel"/>
    <w:tmpl w:val="28DE2F14"/>
    <w:styleLink w:val="WW8Num2"/>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27A016D"/>
    <w:multiLevelType w:val="multilevel"/>
    <w:tmpl w:val="2304B712"/>
    <w:styleLink w:val="WW8Num1612"/>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9" w15:restartNumberingAfterBreak="0">
    <w:nsid w:val="428120DE"/>
    <w:multiLevelType w:val="multilevel"/>
    <w:tmpl w:val="1B4443E8"/>
    <w:styleLink w:val="WW8Num1712"/>
    <w:lvl w:ilvl="0">
      <w:start w:val="1"/>
      <w:numFmt w:val="lowerLetter"/>
      <w:lvlText w:val="%1)"/>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0" w15:restartNumberingAfterBreak="0">
    <w:nsid w:val="47320D37"/>
    <w:multiLevelType w:val="multilevel"/>
    <w:tmpl w:val="3E9680F4"/>
    <w:styleLink w:val="WW8Num1813"/>
    <w:lvl w:ilvl="0">
      <w:start w:val="3"/>
      <w:numFmt w:val="decimal"/>
      <w:lvlText w:val="%1"/>
      <w:lvlJc w:val="left"/>
      <w:pPr>
        <w:ind w:left="323" w:hanging="389"/>
      </w:pPr>
      <w:rPr>
        <w:rFonts w:cs="Times New Roman"/>
        <w:b w:val="0"/>
        <w:i w:val="0"/>
        <w:strike w:val="0"/>
        <w:dstrike w:val="0"/>
        <w:u w:val="none"/>
        <w:effect w:val="none"/>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51" w15:restartNumberingAfterBreak="0">
    <w:nsid w:val="47A71B92"/>
    <w:multiLevelType w:val="hybridMultilevel"/>
    <w:tmpl w:val="A75287B4"/>
    <w:lvl w:ilvl="0" w:tplc="8C168A6E">
      <w:start w:val="1"/>
      <w:numFmt w:val="lowerLetter"/>
      <w:lvlText w:val="%1)"/>
      <w:lvlJc w:val="left"/>
      <w:pPr>
        <w:ind w:left="927" w:hanging="360"/>
      </w:pPr>
      <w:rPr>
        <w:rFonts w:hint="default"/>
        <w:b/>
        <w:i w:val="0"/>
        <w:color w:val="auto"/>
      </w:rPr>
    </w:lvl>
    <w:lvl w:ilvl="1" w:tplc="6584E608">
      <w:start w:val="1"/>
      <w:numFmt w:val="lowerRoman"/>
      <w:lvlText w:val="%2)"/>
      <w:lvlJc w:val="left"/>
      <w:pPr>
        <w:ind w:left="1647" w:hanging="360"/>
      </w:pPr>
      <w:rPr>
        <w:rFonts w:ascii="Arial" w:eastAsia="Times New Roman" w:hAnsi="Arial" w:cs="Arial"/>
      </w:r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2" w15:restartNumberingAfterBreak="0">
    <w:nsid w:val="47D45C1A"/>
    <w:multiLevelType w:val="hybridMultilevel"/>
    <w:tmpl w:val="2D2071D2"/>
    <w:styleLink w:val="WW8Num192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lvl>
    <w:lvl w:ilvl="2" w:tplc="272C35C4">
      <w:numFmt w:val="bullet"/>
      <w:lvlText w:val="•"/>
      <w:lvlJc w:val="left"/>
      <w:pPr>
        <w:ind w:left="3473" w:hanging="405"/>
      </w:pPr>
    </w:lvl>
    <w:lvl w:ilvl="3" w:tplc="036A3C74">
      <w:numFmt w:val="bullet"/>
      <w:lvlText w:val="•"/>
      <w:lvlJc w:val="left"/>
      <w:pPr>
        <w:ind w:left="4309" w:hanging="405"/>
      </w:pPr>
    </w:lvl>
    <w:lvl w:ilvl="4" w:tplc="AB58FFF6">
      <w:numFmt w:val="bullet"/>
      <w:lvlText w:val="•"/>
      <w:lvlJc w:val="left"/>
      <w:pPr>
        <w:ind w:left="5146" w:hanging="405"/>
      </w:pPr>
    </w:lvl>
    <w:lvl w:ilvl="5" w:tplc="48986BD8">
      <w:numFmt w:val="bullet"/>
      <w:lvlText w:val="•"/>
      <w:lvlJc w:val="left"/>
      <w:pPr>
        <w:ind w:left="5982" w:hanging="405"/>
      </w:pPr>
    </w:lvl>
    <w:lvl w:ilvl="6" w:tplc="CAAEFF32">
      <w:numFmt w:val="bullet"/>
      <w:lvlText w:val="•"/>
      <w:lvlJc w:val="left"/>
      <w:pPr>
        <w:ind w:left="6819" w:hanging="405"/>
      </w:pPr>
    </w:lvl>
    <w:lvl w:ilvl="7" w:tplc="CA90B33C">
      <w:numFmt w:val="bullet"/>
      <w:lvlText w:val="•"/>
      <w:lvlJc w:val="left"/>
      <w:pPr>
        <w:ind w:left="7655" w:hanging="405"/>
      </w:pPr>
    </w:lvl>
    <w:lvl w:ilvl="8" w:tplc="71D471AC">
      <w:numFmt w:val="bullet"/>
      <w:lvlText w:val="•"/>
      <w:lvlJc w:val="left"/>
      <w:pPr>
        <w:ind w:left="8492" w:hanging="405"/>
      </w:pPr>
    </w:lvl>
  </w:abstractNum>
  <w:abstractNum w:abstractNumId="53" w15:restartNumberingAfterBreak="0">
    <w:nsid w:val="49493103"/>
    <w:multiLevelType w:val="hybridMultilevel"/>
    <w:tmpl w:val="F1C2523C"/>
    <w:styleLink w:val="WW8Num131"/>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49D41BFA"/>
    <w:multiLevelType w:val="multilevel"/>
    <w:tmpl w:val="DEEA6AF4"/>
    <w:lvl w:ilvl="0">
      <w:start w:val="1"/>
      <w:numFmt w:val="lowerLetter"/>
      <w:lvlText w:val="%1)"/>
      <w:lvlJc w:val="left"/>
      <w:pPr>
        <w:ind w:left="358" w:hanging="360"/>
      </w:p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55" w15:restartNumberingAfterBreak="0">
    <w:nsid w:val="4B327BAE"/>
    <w:multiLevelType w:val="multilevel"/>
    <w:tmpl w:val="07082A1C"/>
    <w:styleLink w:val="Estilo12"/>
    <w:lvl w:ilvl="0">
      <w:start w:val="1"/>
      <w:numFmt w:val="lowerLetter"/>
      <w:lvlText w:val="%1)"/>
      <w:lvlJc w:val="left"/>
      <w:pPr>
        <w:ind w:left="0" w:firstLine="0"/>
      </w:pPr>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DE75315"/>
    <w:multiLevelType w:val="multilevel"/>
    <w:tmpl w:val="42480E9C"/>
    <w:lvl w:ilvl="0">
      <w:start w:val="1"/>
      <w:numFmt w:val="decimal"/>
      <w:lvlText w:val="%1."/>
      <w:lvlJc w:val="left"/>
      <w:pPr>
        <w:ind w:left="720" w:hanging="360"/>
      </w:pPr>
    </w:lvl>
    <w:lvl w:ilvl="1">
      <w:start w:val="1"/>
      <w:numFmt w:val="decimal"/>
      <w:lvlText w:val="%1.%2."/>
      <w:lvlJc w:val="left"/>
      <w:pPr>
        <w:ind w:left="644" w:hanging="359"/>
      </w:pPr>
      <w:rPr>
        <w:b w:val="0"/>
        <w:i w:val="0"/>
        <w:color w:val="000000"/>
      </w:rPr>
    </w:lvl>
    <w:lvl w:ilvl="2">
      <w:start w:val="1"/>
      <w:numFmt w:val="decimal"/>
      <w:lvlText w:val="%1.%2.%3."/>
      <w:lvlJc w:val="left"/>
      <w:pPr>
        <w:ind w:left="1080" w:hanging="720"/>
      </w:pPr>
      <w:rPr>
        <w:b w:val="0"/>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8" w15:restartNumberingAfterBreak="0">
    <w:nsid w:val="4E3A583A"/>
    <w:multiLevelType w:val="multilevel"/>
    <w:tmpl w:val="E14EEE16"/>
    <w:styleLink w:val="Estilo22"/>
    <w:lvl w:ilvl="0">
      <w:start w:val="1"/>
      <w:numFmt w:val="lowerLetter"/>
      <w:lvlText w:val="%1)"/>
      <w:lvlJc w:val="left"/>
      <w:pPr>
        <w:ind w:left="0" w:firstLine="0"/>
      </w:pPr>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9" w15:restartNumberingAfterBreak="0">
    <w:nsid w:val="4FAE149A"/>
    <w:multiLevelType w:val="hybridMultilevel"/>
    <w:tmpl w:val="2C4E2774"/>
    <w:styleLink w:val="WW8Num16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4FBE722B"/>
    <w:multiLevelType w:val="multilevel"/>
    <w:tmpl w:val="DB86536C"/>
    <w:styleLink w:val="WW8Num9"/>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61"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62" w15:restartNumberingAfterBreak="0">
    <w:nsid w:val="50755933"/>
    <w:multiLevelType w:val="multilevel"/>
    <w:tmpl w:val="ED38FAFE"/>
    <w:styleLink w:val="Estilo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48B1A09"/>
    <w:multiLevelType w:val="multilevel"/>
    <w:tmpl w:val="E4C28CD8"/>
    <w:lvl w:ilvl="0">
      <w:start w:val="1"/>
      <w:numFmt w:val="decimal"/>
      <w:lvlText w:val="%1."/>
      <w:lvlJc w:val="left"/>
      <w:pPr>
        <w:ind w:left="360" w:hanging="360"/>
      </w:pPr>
      <w:rPr>
        <w:b/>
      </w:rPr>
    </w:lvl>
    <w:lvl w:ilvl="1">
      <w:start w:val="13"/>
      <w:numFmt w:val="lowerLetter"/>
      <w:lvlText w:val="%2)"/>
      <w:lvlJc w:val="left"/>
      <w:pPr>
        <w:ind w:left="999" w:hanging="432"/>
      </w:pPr>
      <w:rPr>
        <w:rFonts w:ascii="Arial" w:eastAsia="Arial" w:hAnsi="Arial" w:cs="Arial"/>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5323317"/>
    <w:multiLevelType w:val="multilevel"/>
    <w:tmpl w:val="4DAC3254"/>
    <w:lvl w:ilvl="0">
      <w:start w:val="1"/>
      <w:numFmt w:val="lowerLetter"/>
      <w:lvlText w:val="%1)"/>
      <w:lvlJc w:val="left"/>
      <w:pPr>
        <w:ind w:left="720" w:hanging="360"/>
      </w:pPr>
      <w:rPr>
        <w:rFonts w:ascii="Ecofont_Spranq_eco_Sans" w:eastAsia="Ecofont_Spranq_eco_Sans" w:hAnsi="Ecofont_Spranq_eco_Sans" w:cs="Ecofont_Spranq_eco_San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7E6543F"/>
    <w:multiLevelType w:val="multilevel"/>
    <w:tmpl w:val="AE2C7B68"/>
    <w:styleLink w:val="Estilo511"/>
    <w:lvl w:ilvl="0">
      <w:start w:val="1"/>
      <w:numFmt w:val="decimal"/>
      <w:suff w:val="space"/>
      <w:lvlText w:val="%1."/>
      <w:lvlJc w:val="left"/>
      <w:pPr>
        <w:ind w:left="170" w:hanging="170"/>
      </w:pPr>
      <w:rPr>
        <w:rFonts w:ascii="Arial" w:hAnsi="Arial" w:cs="Times New Roman" w:hint="default"/>
        <w:strike w:val="0"/>
        <w:dstrike w:val="0"/>
        <w:sz w:val="22"/>
        <w:szCs w:val="22"/>
        <w:u w:val="none"/>
        <w:effect w:val="none"/>
      </w:rPr>
    </w:lvl>
    <w:lvl w:ilvl="1">
      <w:start w:val="1"/>
      <w:numFmt w:val="decimal"/>
      <w:lvlText w:val="%1.%2."/>
      <w:lvlJc w:val="left"/>
      <w:pPr>
        <w:tabs>
          <w:tab w:val="num" w:pos="0"/>
        </w:tabs>
        <w:ind w:left="653" w:hanging="511"/>
      </w:pPr>
      <w:rPr>
        <w:strike w:val="0"/>
        <w:dstrike w:val="0"/>
        <w:u w:val="none"/>
        <w:effect w:val="none"/>
      </w:rPr>
    </w:lvl>
    <w:lvl w:ilvl="2">
      <w:start w:val="1"/>
      <w:numFmt w:val="decimal"/>
      <w:isLgl/>
      <w:lvlText w:val="%1.%2.%3."/>
      <w:lvlJc w:val="left"/>
      <w:pPr>
        <w:tabs>
          <w:tab w:val="num" w:pos="1644"/>
        </w:tabs>
        <w:ind w:left="1644" w:hanging="793"/>
      </w:pPr>
    </w:lvl>
    <w:lvl w:ilvl="3">
      <w:start w:val="1"/>
      <w:numFmt w:val="decimal"/>
      <w:lvlText w:val="%1.%2.%3.%4."/>
      <w:lvlJc w:val="left"/>
      <w:pPr>
        <w:tabs>
          <w:tab w:val="num" w:pos="0"/>
        </w:tabs>
        <w:ind w:left="2495" w:hanging="851"/>
      </w:pPr>
    </w:lvl>
    <w:lvl w:ilvl="4">
      <w:start w:val="1"/>
      <w:numFmt w:val="decimal"/>
      <w:suff w:val="space"/>
      <w:lvlText w:val="%1.%2.%3.%4.%5."/>
      <w:lvlJc w:val="left"/>
      <w:pPr>
        <w:ind w:left="1530" w:hanging="170"/>
      </w:pPr>
    </w:lvl>
    <w:lvl w:ilvl="5">
      <w:start w:val="1"/>
      <w:numFmt w:val="decimal"/>
      <w:suff w:val="space"/>
      <w:lvlText w:val="%1.%2.%3.%4.%5.%6."/>
      <w:lvlJc w:val="left"/>
      <w:pPr>
        <w:ind w:left="1870" w:hanging="170"/>
      </w:pPr>
    </w:lvl>
    <w:lvl w:ilvl="6">
      <w:start w:val="1"/>
      <w:numFmt w:val="decimal"/>
      <w:lvlText w:val="%1.%2.%3.%4.%5.%6.%7."/>
      <w:lvlJc w:val="left"/>
      <w:pPr>
        <w:tabs>
          <w:tab w:val="num" w:pos="0"/>
        </w:tabs>
        <w:ind w:left="2210" w:hanging="170"/>
      </w:pPr>
    </w:lvl>
    <w:lvl w:ilvl="7">
      <w:start w:val="1"/>
      <w:numFmt w:val="decimal"/>
      <w:lvlText w:val="%1.%2.%3.%4.%5.%6.%7.%8."/>
      <w:lvlJc w:val="left"/>
      <w:pPr>
        <w:tabs>
          <w:tab w:val="num" w:pos="0"/>
        </w:tabs>
        <w:ind w:left="2550" w:hanging="170"/>
      </w:pPr>
    </w:lvl>
    <w:lvl w:ilvl="8">
      <w:start w:val="1"/>
      <w:numFmt w:val="decimal"/>
      <w:lvlText w:val="%1.%2.%3.%4.%5.%6.%7.%8.%9."/>
      <w:lvlJc w:val="left"/>
      <w:pPr>
        <w:tabs>
          <w:tab w:val="num" w:pos="0"/>
        </w:tabs>
        <w:ind w:left="2890" w:hanging="170"/>
      </w:pPr>
    </w:lvl>
  </w:abstractNum>
  <w:abstractNum w:abstractNumId="66" w15:restartNumberingAfterBreak="0">
    <w:nsid w:val="58464CB3"/>
    <w:multiLevelType w:val="multilevel"/>
    <w:tmpl w:val="FF68E1B0"/>
    <w:styleLink w:val="Estilo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lvl>
    <w:lvl w:ilvl="2" w:tplc="4EDCC0E2">
      <w:numFmt w:val="bullet"/>
      <w:lvlText w:val="•"/>
      <w:lvlJc w:val="left"/>
      <w:pPr>
        <w:ind w:left="3473" w:hanging="405"/>
      </w:pPr>
    </w:lvl>
    <w:lvl w:ilvl="3" w:tplc="4EBE5022">
      <w:numFmt w:val="bullet"/>
      <w:lvlText w:val="•"/>
      <w:lvlJc w:val="left"/>
      <w:pPr>
        <w:ind w:left="4309" w:hanging="405"/>
      </w:pPr>
    </w:lvl>
    <w:lvl w:ilvl="4" w:tplc="8020CA8C">
      <w:numFmt w:val="bullet"/>
      <w:lvlText w:val="•"/>
      <w:lvlJc w:val="left"/>
      <w:pPr>
        <w:ind w:left="5146" w:hanging="405"/>
      </w:pPr>
    </w:lvl>
    <w:lvl w:ilvl="5" w:tplc="010A269E">
      <w:numFmt w:val="bullet"/>
      <w:lvlText w:val="•"/>
      <w:lvlJc w:val="left"/>
      <w:pPr>
        <w:ind w:left="5982" w:hanging="405"/>
      </w:pPr>
    </w:lvl>
    <w:lvl w:ilvl="6" w:tplc="09126F9A">
      <w:numFmt w:val="bullet"/>
      <w:lvlText w:val="•"/>
      <w:lvlJc w:val="left"/>
      <w:pPr>
        <w:ind w:left="6819" w:hanging="405"/>
      </w:pPr>
    </w:lvl>
    <w:lvl w:ilvl="7" w:tplc="C2D27E78">
      <w:numFmt w:val="bullet"/>
      <w:lvlText w:val="•"/>
      <w:lvlJc w:val="left"/>
      <w:pPr>
        <w:ind w:left="7655" w:hanging="405"/>
      </w:pPr>
    </w:lvl>
    <w:lvl w:ilvl="8" w:tplc="5B8ED77C">
      <w:numFmt w:val="bullet"/>
      <w:lvlText w:val="•"/>
      <w:lvlJc w:val="left"/>
      <w:pPr>
        <w:ind w:left="8492" w:hanging="405"/>
      </w:pPr>
    </w:lvl>
  </w:abstractNum>
  <w:abstractNum w:abstractNumId="68" w15:restartNumberingAfterBreak="0">
    <w:nsid w:val="5A152061"/>
    <w:multiLevelType w:val="multilevel"/>
    <w:tmpl w:val="C10EB300"/>
    <w:lvl w:ilvl="0">
      <w:start w:val="1"/>
      <w:numFmt w:val="lowerLetter"/>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A64711F"/>
    <w:multiLevelType w:val="multilevel"/>
    <w:tmpl w:val="EC48427A"/>
    <w:styleLink w:val="WW8Num181"/>
    <w:lvl w:ilvl="0">
      <w:start w:val="1"/>
      <w:numFmt w:val="decimal"/>
      <w:pStyle w:val="PBsubitem"/>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0" w15:restartNumberingAfterBreak="0">
    <w:nsid w:val="5AAD7126"/>
    <w:multiLevelType w:val="multilevel"/>
    <w:tmpl w:val="26C266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lvl>
    <w:lvl w:ilvl="2" w:tplc="D65C25A2">
      <w:numFmt w:val="bullet"/>
      <w:lvlText w:val="•"/>
      <w:lvlJc w:val="left"/>
      <w:pPr>
        <w:ind w:left="3473" w:hanging="430"/>
      </w:pPr>
    </w:lvl>
    <w:lvl w:ilvl="3" w:tplc="0124FD62">
      <w:numFmt w:val="bullet"/>
      <w:lvlText w:val="•"/>
      <w:lvlJc w:val="left"/>
      <w:pPr>
        <w:ind w:left="4309" w:hanging="430"/>
      </w:pPr>
    </w:lvl>
    <w:lvl w:ilvl="4" w:tplc="3E084CA4">
      <w:numFmt w:val="bullet"/>
      <w:lvlText w:val="•"/>
      <w:lvlJc w:val="left"/>
      <w:pPr>
        <w:ind w:left="5146" w:hanging="430"/>
      </w:pPr>
    </w:lvl>
    <w:lvl w:ilvl="5" w:tplc="A8508C7A">
      <w:numFmt w:val="bullet"/>
      <w:lvlText w:val="•"/>
      <w:lvlJc w:val="left"/>
      <w:pPr>
        <w:ind w:left="5982" w:hanging="430"/>
      </w:pPr>
    </w:lvl>
    <w:lvl w:ilvl="6" w:tplc="C5689A04">
      <w:numFmt w:val="bullet"/>
      <w:lvlText w:val="•"/>
      <w:lvlJc w:val="left"/>
      <w:pPr>
        <w:ind w:left="6819" w:hanging="430"/>
      </w:pPr>
    </w:lvl>
    <w:lvl w:ilvl="7" w:tplc="01709646">
      <w:numFmt w:val="bullet"/>
      <w:lvlText w:val="•"/>
      <w:lvlJc w:val="left"/>
      <w:pPr>
        <w:ind w:left="7655" w:hanging="430"/>
      </w:pPr>
    </w:lvl>
    <w:lvl w:ilvl="8" w:tplc="7B0E6A32">
      <w:numFmt w:val="bullet"/>
      <w:lvlText w:val="•"/>
      <w:lvlJc w:val="left"/>
      <w:pPr>
        <w:ind w:left="8492" w:hanging="430"/>
      </w:pPr>
    </w:lvl>
  </w:abstractNum>
  <w:abstractNum w:abstractNumId="72" w15:restartNumberingAfterBreak="0">
    <w:nsid w:val="5D054D89"/>
    <w:multiLevelType w:val="multilevel"/>
    <w:tmpl w:val="9A30CC82"/>
    <w:lvl w:ilvl="0">
      <w:start w:val="1"/>
      <w:numFmt w:val="decimal"/>
      <w:lvlText w:val="%1."/>
      <w:lvlJc w:val="left"/>
      <w:pPr>
        <w:tabs>
          <w:tab w:val="num" w:pos="0"/>
        </w:tabs>
        <w:ind w:left="1005" w:hanging="360"/>
      </w:pPr>
      <w:rPr>
        <w:b/>
      </w:rPr>
    </w:lvl>
    <w:lvl w:ilvl="1">
      <w:start w:val="1"/>
      <w:numFmt w:val="lowerLetter"/>
      <w:lvlText w:val="%2."/>
      <w:lvlJc w:val="left"/>
      <w:pPr>
        <w:tabs>
          <w:tab w:val="num" w:pos="0"/>
        </w:tabs>
        <w:ind w:left="1725" w:hanging="360"/>
      </w:pPr>
    </w:lvl>
    <w:lvl w:ilvl="2">
      <w:start w:val="1"/>
      <w:numFmt w:val="lowerRoman"/>
      <w:lvlText w:val="%3."/>
      <w:lvlJc w:val="right"/>
      <w:pPr>
        <w:tabs>
          <w:tab w:val="num" w:pos="0"/>
        </w:tabs>
        <w:ind w:left="2445" w:hanging="180"/>
      </w:pPr>
    </w:lvl>
    <w:lvl w:ilvl="3">
      <w:start w:val="1"/>
      <w:numFmt w:val="decimal"/>
      <w:lvlText w:val="%4."/>
      <w:lvlJc w:val="left"/>
      <w:pPr>
        <w:tabs>
          <w:tab w:val="num" w:pos="0"/>
        </w:tabs>
        <w:ind w:left="3165" w:hanging="360"/>
      </w:pPr>
    </w:lvl>
    <w:lvl w:ilvl="4">
      <w:start w:val="1"/>
      <w:numFmt w:val="lowerLetter"/>
      <w:lvlText w:val="%5."/>
      <w:lvlJc w:val="left"/>
      <w:pPr>
        <w:tabs>
          <w:tab w:val="num" w:pos="0"/>
        </w:tabs>
        <w:ind w:left="3885" w:hanging="360"/>
      </w:pPr>
    </w:lvl>
    <w:lvl w:ilvl="5">
      <w:start w:val="1"/>
      <w:numFmt w:val="lowerRoman"/>
      <w:lvlText w:val="%6."/>
      <w:lvlJc w:val="right"/>
      <w:pPr>
        <w:tabs>
          <w:tab w:val="num" w:pos="0"/>
        </w:tabs>
        <w:ind w:left="4605" w:hanging="180"/>
      </w:pPr>
    </w:lvl>
    <w:lvl w:ilvl="6">
      <w:start w:val="1"/>
      <w:numFmt w:val="decimal"/>
      <w:lvlText w:val="%7."/>
      <w:lvlJc w:val="left"/>
      <w:pPr>
        <w:tabs>
          <w:tab w:val="num" w:pos="0"/>
        </w:tabs>
        <w:ind w:left="5325" w:hanging="360"/>
      </w:pPr>
    </w:lvl>
    <w:lvl w:ilvl="7">
      <w:start w:val="1"/>
      <w:numFmt w:val="lowerLetter"/>
      <w:lvlText w:val="%8."/>
      <w:lvlJc w:val="left"/>
      <w:pPr>
        <w:tabs>
          <w:tab w:val="num" w:pos="0"/>
        </w:tabs>
        <w:ind w:left="6045" w:hanging="360"/>
      </w:pPr>
    </w:lvl>
    <w:lvl w:ilvl="8">
      <w:start w:val="1"/>
      <w:numFmt w:val="lowerRoman"/>
      <w:lvlText w:val="%9."/>
      <w:lvlJc w:val="right"/>
      <w:pPr>
        <w:tabs>
          <w:tab w:val="num" w:pos="0"/>
        </w:tabs>
        <w:ind w:left="6765" w:hanging="180"/>
      </w:pPr>
    </w:lvl>
  </w:abstractNum>
  <w:abstractNum w:abstractNumId="73" w15:restartNumberingAfterBreak="0">
    <w:nsid w:val="5DB356E4"/>
    <w:multiLevelType w:val="hybridMultilevel"/>
    <w:tmpl w:val="1520C3B0"/>
    <w:styleLink w:val="WW8Num72"/>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74"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5"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76" w15:restartNumberingAfterBreak="0">
    <w:nsid w:val="677B2387"/>
    <w:multiLevelType w:val="hybridMultilevel"/>
    <w:tmpl w:val="9E2C84B8"/>
    <w:styleLink w:val="WW8Num11"/>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7" w15:restartNumberingAfterBreak="0">
    <w:nsid w:val="67E17B68"/>
    <w:multiLevelType w:val="multilevel"/>
    <w:tmpl w:val="0416001D"/>
    <w:styleLink w:val="WW8Num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79"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0" w15:restartNumberingAfterBreak="0">
    <w:nsid w:val="6CEB4B24"/>
    <w:multiLevelType w:val="multilevel"/>
    <w:tmpl w:val="E72ACCC2"/>
    <w:styleLink w:val="WW8Num10"/>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81" w15:restartNumberingAfterBreak="0">
    <w:nsid w:val="707465E1"/>
    <w:multiLevelType w:val="multilevel"/>
    <w:tmpl w:val="78C0CB24"/>
    <w:styleLink w:val="WW8Num17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2" w15:restartNumberingAfterBreak="0">
    <w:nsid w:val="71007007"/>
    <w:multiLevelType w:val="multilevel"/>
    <w:tmpl w:val="383A92D6"/>
    <w:lvl w:ilvl="0">
      <w:start w:val="1"/>
      <w:numFmt w:val="lowerLetter"/>
      <w:lvlText w:val="%1)"/>
      <w:lvlJc w:val="left"/>
      <w:pPr>
        <w:ind w:left="358" w:hanging="360"/>
      </w:p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83" w15:restartNumberingAfterBreak="0">
    <w:nsid w:val="731D684C"/>
    <w:multiLevelType w:val="multilevel"/>
    <w:tmpl w:val="D83C1B98"/>
    <w:styleLink w:val="WW8Num61"/>
    <w:lvl w:ilvl="0">
      <w:start w:val="1"/>
      <w:numFmt w:val="lowerLetter"/>
      <w:lvlText w:val="%1)"/>
      <w:lvlJc w:val="left"/>
      <w:pPr>
        <w:ind w:left="0"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4" w15:restartNumberingAfterBreak="0">
    <w:nsid w:val="734F79F9"/>
    <w:multiLevelType w:val="multilevel"/>
    <w:tmpl w:val="4170B82C"/>
    <w:styleLink w:val="WW8Num5"/>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5D833FC"/>
    <w:multiLevelType w:val="multilevel"/>
    <w:tmpl w:val="837E1676"/>
    <w:styleLink w:val="WW8Num3"/>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6"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7" w15:restartNumberingAfterBreak="0">
    <w:nsid w:val="787B4C5A"/>
    <w:multiLevelType w:val="multilevel"/>
    <w:tmpl w:val="BA98E65E"/>
    <w:lvl w:ilvl="0">
      <w:start w:val="1"/>
      <w:numFmt w:val="decimal"/>
      <w:lvlText w:val="%1."/>
      <w:lvlJc w:val="left"/>
      <w:pPr>
        <w:ind w:left="720" w:hanging="360"/>
      </w:pPr>
      <w:rPr>
        <w:b/>
      </w:rPr>
    </w:lvl>
    <w:lvl w:ilvl="1">
      <w:start w:val="1"/>
      <w:numFmt w:val="decimal"/>
      <w:lvlText w:val="%1.%2."/>
      <w:lvlJc w:val="left"/>
      <w:pPr>
        <w:ind w:left="720" w:hanging="360"/>
      </w:pPr>
      <w:rPr>
        <w:b w:val="0"/>
        <w:i w:val="0"/>
        <w:color w:val="000000"/>
        <w:sz w:val="20"/>
        <w:szCs w:val="20"/>
      </w:rPr>
    </w:lvl>
    <w:lvl w:ilvl="2">
      <w:start w:val="1"/>
      <w:numFmt w:val="decimal"/>
      <w:lvlText w:val="%1.%2.%3."/>
      <w:lvlJc w:val="left"/>
      <w:pPr>
        <w:ind w:left="1080" w:hanging="720"/>
      </w:pPr>
      <w:rPr>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8"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9" w15:restartNumberingAfterBreak="0">
    <w:nsid w:val="7A876BDE"/>
    <w:multiLevelType w:val="multilevel"/>
    <w:tmpl w:val="01A8F93C"/>
    <w:styleLink w:val="WW8Num7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0" w15:restartNumberingAfterBreak="0">
    <w:nsid w:val="7BF67231"/>
    <w:multiLevelType w:val="multilevel"/>
    <w:tmpl w:val="C2CCAD1A"/>
    <w:lvl w:ilvl="0">
      <w:start w:val="6"/>
      <w:numFmt w:val="decimal"/>
      <w:lvlText w:val="%1."/>
      <w:lvlJc w:val="left"/>
      <w:pPr>
        <w:ind w:left="720" w:hanging="360"/>
      </w:pPr>
      <w:rPr>
        <w:rFonts w:hint="default"/>
        <w:b/>
        <w:i w:val="0"/>
      </w:rPr>
    </w:lvl>
    <w:lvl w:ilvl="1">
      <w:start w:val="1"/>
      <w:numFmt w:val="decimal"/>
      <w:pStyle w:val="Nivel2"/>
      <w:isLgl/>
      <w:lvlText w:val="%1.%2."/>
      <w:lvlJc w:val="left"/>
      <w:pPr>
        <w:ind w:left="928" w:hanging="360"/>
      </w:pPr>
      <w:rPr>
        <w:rFonts w:hint="default"/>
        <w:b w:val="0"/>
        <w:i w:val="0"/>
        <w:strike w:val="0"/>
        <w:color w:val="auto"/>
      </w:rPr>
    </w:lvl>
    <w:lvl w:ilvl="2">
      <w:start w:val="1"/>
      <w:numFmt w:val="decimal"/>
      <w:isLgl/>
      <w:lvlText w:val="%1.%2.%3."/>
      <w:lvlJc w:val="left"/>
      <w:pPr>
        <w:ind w:left="1494" w:hanging="720"/>
      </w:pPr>
      <w:rPr>
        <w:rFonts w:hint="default"/>
        <w:color w:val="auto"/>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1" w15:restartNumberingAfterBreak="0">
    <w:nsid w:val="7C940B39"/>
    <w:multiLevelType w:val="multilevel"/>
    <w:tmpl w:val="0416001D"/>
    <w:styleLink w:val="WW8Num711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7E333153"/>
    <w:multiLevelType w:val="multilevel"/>
    <w:tmpl w:val="FA50541A"/>
    <w:styleLink w:val="WW8Num51"/>
    <w:lvl w:ilvl="0">
      <w:start w:val="1"/>
      <w:numFmt w:val="decimal"/>
      <w:suff w:val="nothing"/>
      <w:lvlText w:val="%1. "/>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3" w15:restartNumberingAfterBreak="0">
    <w:nsid w:val="7E8F78A4"/>
    <w:multiLevelType w:val="multilevel"/>
    <w:tmpl w:val="0296B210"/>
    <w:styleLink w:val="WW8Num7"/>
    <w:lvl w:ilvl="0">
      <w:start w:val="1"/>
      <w:numFmt w:val="decimal"/>
      <w:pStyle w:val="Nivel01Titulo"/>
      <w:lvlText w:val="%1."/>
      <w:lvlJc w:val="left"/>
      <w:pPr>
        <w:ind w:left="360" w:hanging="360"/>
      </w:pPr>
      <w:rPr>
        <w:rFonts w:hint="default"/>
        <w:b/>
      </w:rPr>
    </w:lvl>
    <w:lvl w:ilvl="1">
      <w:start w:val="1"/>
      <w:numFmt w:val="decimal"/>
      <w:pStyle w:val="Alteraes"/>
      <w:lvlText w:val="%1.%2."/>
      <w:lvlJc w:val="left"/>
      <w:pPr>
        <w:ind w:left="2842" w:hanging="432"/>
      </w:pPr>
      <w:rPr>
        <w:rFonts w:hint="default"/>
        <w:b w:val="0"/>
        <w:i w:val="0"/>
        <w:color w:val="auto"/>
        <w:sz w:val="20"/>
        <w:szCs w:val="20"/>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color w:val="FF000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EA9AFCF"/>
    <w:multiLevelType w:val="multilevel"/>
    <w:tmpl w:val="AC5A872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1"/>
  </w:num>
  <w:num w:numId="2">
    <w:abstractNumId w:val="13"/>
  </w:num>
  <w:num w:numId="3">
    <w:abstractNumId w:val="84"/>
  </w:num>
  <w:num w:numId="4">
    <w:abstractNumId w:val="93"/>
  </w:num>
  <w:num w:numId="5">
    <w:abstractNumId w:val="56"/>
  </w:num>
  <w:num w:numId="6">
    <w:abstractNumId w:val="90"/>
  </w:num>
  <w:num w:numId="7">
    <w:abstractNumId w:val="0"/>
  </w:num>
  <w:num w:numId="8">
    <w:abstractNumId w:val="85"/>
  </w:num>
  <w:num w:numId="9">
    <w:abstractNumId w:val="91"/>
  </w:num>
  <w:num w:numId="10">
    <w:abstractNumId w:val="47"/>
  </w:num>
  <w:num w:numId="11">
    <w:abstractNumId w:val="38"/>
  </w:num>
  <w:num w:numId="12">
    <w:abstractNumId w:val="77"/>
  </w:num>
  <w:num w:numId="13">
    <w:abstractNumId w:val="73"/>
  </w:num>
  <w:num w:numId="14">
    <w:abstractNumId w:val="60"/>
  </w:num>
  <w:num w:numId="15">
    <w:abstractNumId w:val="80"/>
  </w:num>
  <w:num w:numId="16">
    <w:abstractNumId w:val="76"/>
  </w:num>
  <w:num w:numId="17">
    <w:abstractNumId w:val="18"/>
  </w:num>
  <w:num w:numId="18">
    <w:abstractNumId w:val="53"/>
  </w:num>
  <w:num w:numId="19">
    <w:abstractNumId w:val="17"/>
  </w:num>
  <w:num w:numId="20">
    <w:abstractNumId w:val="35"/>
  </w:num>
  <w:num w:numId="21">
    <w:abstractNumId w:val="59"/>
  </w:num>
  <w:num w:numId="22">
    <w:abstractNumId w:val="81"/>
  </w:num>
  <w:num w:numId="23">
    <w:abstractNumId w:val="69"/>
  </w:num>
  <w:num w:numId="24">
    <w:abstractNumId w:val="45"/>
  </w:num>
  <w:num w:numId="25">
    <w:abstractNumId w:val="2"/>
  </w:num>
  <w:num w:numId="26">
    <w:abstractNumId w:val="29"/>
  </w:num>
  <w:num w:numId="27">
    <w:abstractNumId w:val="9"/>
  </w:num>
  <w:num w:numId="28">
    <w:abstractNumId w:val="10"/>
  </w:num>
  <w:num w:numId="29">
    <w:abstractNumId w:val="11"/>
  </w:num>
  <w:num w:numId="30">
    <w:abstractNumId w:val="15"/>
  </w:num>
  <w:num w:numId="31">
    <w:abstractNumId w:val="16"/>
  </w:num>
  <w:num w:numId="32">
    <w:abstractNumId w:val="23"/>
  </w:num>
  <w:num w:numId="33">
    <w:abstractNumId w:val="26"/>
  </w:num>
  <w:num w:numId="34">
    <w:abstractNumId w:val="27"/>
  </w:num>
  <w:num w:numId="35">
    <w:abstractNumId w:val="28"/>
  </w:num>
  <w:num w:numId="36">
    <w:abstractNumId w:val="31"/>
  </w:num>
  <w:num w:numId="37">
    <w:abstractNumId w:val="33"/>
  </w:num>
  <w:num w:numId="38">
    <w:abstractNumId w:val="34"/>
  </w:num>
  <w:num w:numId="39">
    <w:abstractNumId w:val="36"/>
  </w:num>
  <w:num w:numId="40">
    <w:abstractNumId w:val="37"/>
  </w:num>
  <w:num w:numId="41">
    <w:abstractNumId w:val="39"/>
  </w:num>
  <w:num w:numId="42">
    <w:abstractNumId w:val="40"/>
  </w:num>
  <w:num w:numId="43">
    <w:abstractNumId w:val="43"/>
  </w:num>
  <w:num w:numId="44">
    <w:abstractNumId w:val="44"/>
  </w:num>
  <w:num w:numId="45">
    <w:abstractNumId w:val="48"/>
  </w:num>
  <w:num w:numId="46">
    <w:abstractNumId w:val="49"/>
  </w:num>
  <w:num w:numId="47">
    <w:abstractNumId w:val="50"/>
  </w:num>
  <w:num w:numId="48">
    <w:abstractNumId w:val="52"/>
  </w:num>
  <w:num w:numId="49">
    <w:abstractNumId w:val="55"/>
  </w:num>
  <w:num w:numId="50">
    <w:abstractNumId w:val="58"/>
  </w:num>
  <w:num w:numId="51">
    <w:abstractNumId w:val="67"/>
  </w:num>
  <w:num w:numId="52">
    <w:abstractNumId w:val="71"/>
  </w:num>
  <w:num w:numId="53">
    <w:abstractNumId w:val="74"/>
  </w:num>
  <w:num w:numId="54">
    <w:abstractNumId w:val="75"/>
  </w:num>
  <w:num w:numId="55">
    <w:abstractNumId w:val="78"/>
  </w:num>
  <w:num w:numId="56">
    <w:abstractNumId w:val="79"/>
  </w:num>
  <w:num w:numId="57">
    <w:abstractNumId w:val="83"/>
  </w:num>
  <w:num w:numId="58">
    <w:abstractNumId w:val="86"/>
  </w:num>
  <w:num w:numId="59">
    <w:abstractNumId w:val="88"/>
  </w:num>
  <w:num w:numId="60">
    <w:abstractNumId w:val="89"/>
  </w:num>
  <w:num w:numId="61">
    <w:abstractNumId w:val="92"/>
  </w:num>
  <w:num w:numId="62">
    <w:abstractNumId w:val="95"/>
  </w:num>
  <w:num w:numId="63">
    <w:abstractNumId w:val="65"/>
  </w:num>
  <w:num w:numId="64">
    <w:abstractNumId w:val="12"/>
  </w:num>
  <w:num w:numId="65">
    <w:abstractNumId w:val="51"/>
  </w:num>
  <w:num w:numId="66">
    <w:abstractNumId w:val="8"/>
  </w:num>
  <w:num w:numId="67">
    <w:abstractNumId w:val="94"/>
  </w:num>
  <w:num w:numId="68">
    <w:abstractNumId w:val="19"/>
  </w:num>
  <w:num w:numId="69">
    <w:abstractNumId w:val="14"/>
  </w:num>
  <w:num w:numId="70">
    <w:abstractNumId w:val="24"/>
  </w:num>
  <w:num w:numId="71">
    <w:abstractNumId w:val="61"/>
  </w:num>
  <w:num w:numId="72">
    <w:abstractNumId w:val="46"/>
  </w:num>
  <w:num w:numId="73">
    <w:abstractNumId w:val="62"/>
  </w:num>
  <w:num w:numId="74">
    <w:abstractNumId w:val="66"/>
  </w:num>
  <w:num w:numId="75">
    <w:abstractNumId w:val="1"/>
  </w:num>
  <w:num w:numId="76">
    <w:abstractNumId w:val="30"/>
  </w:num>
  <w:num w:numId="77">
    <w:abstractNumId w:val="42"/>
  </w:num>
  <w:num w:numId="78">
    <w:abstractNumId w:val="57"/>
  </w:num>
  <w:num w:numId="79">
    <w:abstractNumId w:val="54"/>
  </w:num>
  <w:num w:numId="80">
    <w:abstractNumId w:val="41"/>
  </w:num>
  <w:num w:numId="81">
    <w:abstractNumId w:val="20"/>
  </w:num>
  <w:num w:numId="82">
    <w:abstractNumId w:val="82"/>
  </w:num>
  <w:num w:numId="83">
    <w:abstractNumId w:val="70"/>
  </w:num>
  <w:num w:numId="84">
    <w:abstractNumId w:val="7"/>
  </w:num>
  <w:num w:numId="85">
    <w:abstractNumId w:val="68"/>
  </w:num>
  <w:num w:numId="86">
    <w:abstractNumId w:val="64"/>
  </w:num>
  <w:num w:numId="87">
    <w:abstractNumId w:val="32"/>
  </w:num>
  <w:num w:numId="88">
    <w:abstractNumId w:val="87"/>
  </w:num>
  <w:num w:numId="89">
    <w:abstractNumId w:val="72"/>
  </w:num>
  <w:num w:numId="90">
    <w:abstractNumId w:val="25"/>
  </w:num>
  <w:num w:numId="91">
    <w:abstractNumId w:val="22"/>
  </w:num>
  <w:num w:numId="92">
    <w:abstractNumId w:val="6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US"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C50"/>
    <w:rsid w:val="00001554"/>
    <w:rsid w:val="00002233"/>
    <w:rsid w:val="000028EA"/>
    <w:rsid w:val="00002A1D"/>
    <w:rsid w:val="00002B27"/>
    <w:rsid w:val="000043F5"/>
    <w:rsid w:val="00004594"/>
    <w:rsid w:val="00005808"/>
    <w:rsid w:val="00006AC7"/>
    <w:rsid w:val="000072BF"/>
    <w:rsid w:val="00007831"/>
    <w:rsid w:val="00011159"/>
    <w:rsid w:val="00014CE9"/>
    <w:rsid w:val="00015442"/>
    <w:rsid w:val="0001617A"/>
    <w:rsid w:val="000167D9"/>
    <w:rsid w:val="00016C1B"/>
    <w:rsid w:val="00016FD2"/>
    <w:rsid w:val="00017594"/>
    <w:rsid w:val="00017A1A"/>
    <w:rsid w:val="00017AB7"/>
    <w:rsid w:val="00017E6C"/>
    <w:rsid w:val="000211E3"/>
    <w:rsid w:val="000213D8"/>
    <w:rsid w:val="00021B04"/>
    <w:rsid w:val="00022512"/>
    <w:rsid w:val="00023178"/>
    <w:rsid w:val="0002427E"/>
    <w:rsid w:val="00024407"/>
    <w:rsid w:val="00025561"/>
    <w:rsid w:val="0002711E"/>
    <w:rsid w:val="0002755A"/>
    <w:rsid w:val="00027D30"/>
    <w:rsid w:val="00027F9B"/>
    <w:rsid w:val="0003222D"/>
    <w:rsid w:val="00040777"/>
    <w:rsid w:val="0004103A"/>
    <w:rsid w:val="00041F56"/>
    <w:rsid w:val="00042192"/>
    <w:rsid w:val="0004442D"/>
    <w:rsid w:val="00044670"/>
    <w:rsid w:val="000451ED"/>
    <w:rsid w:val="00045580"/>
    <w:rsid w:val="00045F17"/>
    <w:rsid w:val="000464C6"/>
    <w:rsid w:val="00054622"/>
    <w:rsid w:val="000547C0"/>
    <w:rsid w:val="00054F61"/>
    <w:rsid w:val="000564D3"/>
    <w:rsid w:val="00057C5B"/>
    <w:rsid w:val="00060004"/>
    <w:rsid w:val="00062505"/>
    <w:rsid w:val="000643FF"/>
    <w:rsid w:val="00064EF7"/>
    <w:rsid w:val="000651C3"/>
    <w:rsid w:val="000659AA"/>
    <w:rsid w:val="00066C98"/>
    <w:rsid w:val="00066E3B"/>
    <w:rsid w:val="000702D0"/>
    <w:rsid w:val="0007180F"/>
    <w:rsid w:val="00072255"/>
    <w:rsid w:val="0007283B"/>
    <w:rsid w:val="00072B0E"/>
    <w:rsid w:val="000735D8"/>
    <w:rsid w:val="00074F96"/>
    <w:rsid w:val="0007502E"/>
    <w:rsid w:val="0008042C"/>
    <w:rsid w:val="0008058B"/>
    <w:rsid w:val="00080776"/>
    <w:rsid w:val="0008199F"/>
    <w:rsid w:val="00084E10"/>
    <w:rsid w:val="000870F9"/>
    <w:rsid w:val="00087983"/>
    <w:rsid w:val="00087A01"/>
    <w:rsid w:val="000915F4"/>
    <w:rsid w:val="00092F20"/>
    <w:rsid w:val="00093CDA"/>
    <w:rsid w:val="00094044"/>
    <w:rsid w:val="00094172"/>
    <w:rsid w:val="000949D4"/>
    <w:rsid w:val="00094E85"/>
    <w:rsid w:val="00095C3C"/>
    <w:rsid w:val="000A1119"/>
    <w:rsid w:val="000A17EB"/>
    <w:rsid w:val="000A4F01"/>
    <w:rsid w:val="000A51CE"/>
    <w:rsid w:val="000A5693"/>
    <w:rsid w:val="000A79D2"/>
    <w:rsid w:val="000B1EC3"/>
    <w:rsid w:val="000B23CD"/>
    <w:rsid w:val="000B2862"/>
    <w:rsid w:val="000B35ED"/>
    <w:rsid w:val="000B431F"/>
    <w:rsid w:val="000B4AD7"/>
    <w:rsid w:val="000B5D15"/>
    <w:rsid w:val="000B75FA"/>
    <w:rsid w:val="000C0B8C"/>
    <w:rsid w:val="000C1098"/>
    <w:rsid w:val="000C11E0"/>
    <w:rsid w:val="000C1935"/>
    <w:rsid w:val="000C41FE"/>
    <w:rsid w:val="000C4A1C"/>
    <w:rsid w:val="000C4C5D"/>
    <w:rsid w:val="000C53E0"/>
    <w:rsid w:val="000C575C"/>
    <w:rsid w:val="000C60CE"/>
    <w:rsid w:val="000D0BBA"/>
    <w:rsid w:val="000D173E"/>
    <w:rsid w:val="000D44C4"/>
    <w:rsid w:val="000D49D6"/>
    <w:rsid w:val="000D5539"/>
    <w:rsid w:val="000D6752"/>
    <w:rsid w:val="000D68B9"/>
    <w:rsid w:val="000D76E8"/>
    <w:rsid w:val="000D7BEB"/>
    <w:rsid w:val="000E0212"/>
    <w:rsid w:val="000E25BF"/>
    <w:rsid w:val="000E300B"/>
    <w:rsid w:val="000E3BF6"/>
    <w:rsid w:val="000E5130"/>
    <w:rsid w:val="000E5309"/>
    <w:rsid w:val="000E5D40"/>
    <w:rsid w:val="000E5F4C"/>
    <w:rsid w:val="000F0236"/>
    <w:rsid w:val="000F0552"/>
    <w:rsid w:val="000F112A"/>
    <w:rsid w:val="000F201A"/>
    <w:rsid w:val="000F319D"/>
    <w:rsid w:val="000F56E5"/>
    <w:rsid w:val="000F5E12"/>
    <w:rsid w:val="000F7673"/>
    <w:rsid w:val="000F781C"/>
    <w:rsid w:val="000F799D"/>
    <w:rsid w:val="000F7DBE"/>
    <w:rsid w:val="001005C4"/>
    <w:rsid w:val="001008C5"/>
    <w:rsid w:val="001023E6"/>
    <w:rsid w:val="00102CD3"/>
    <w:rsid w:val="0010511D"/>
    <w:rsid w:val="0010638B"/>
    <w:rsid w:val="00106D97"/>
    <w:rsid w:val="00107D1B"/>
    <w:rsid w:val="00110C3D"/>
    <w:rsid w:val="001132F3"/>
    <w:rsid w:val="00113719"/>
    <w:rsid w:val="001160C9"/>
    <w:rsid w:val="00121861"/>
    <w:rsid w:val="00121CFC"/>
    <w:rsid w:val="00125750"/>
    <w:rsid w:val="00125C50"/>
    <w:rsid w:val="00127253"/>
    <w:rsid w:val="001303CC"/>
    <w:rsid w:val="00130490"/>
    <w:rsid w:val="00133B29"/>
    <w:rsid w:val="001340C4"/>
    <w:rsid w:val="001342DA"/>
    <w:rsid w:val="001359E0"/>
    <w:rsid w:val="00137126"/>
    <w:rsid w:val="00137D0F"/>
    <w:rsid w:val="00140660"/>
    <w:rsid w:val="00140A97"/>
    <w:rsid w:val="00140E45"/>
    <w:rsid w:val="00141F4C"/>
    <w:rsid w:val="001424FE"/>
    <w:rsid w:val="00143F00"/>
    <w:rsid w:val="00143F99"/>
    <w:rsid w:val="00145287"/>
    <w:rsid w:val="00146E15"/>
    <w:rsid w:val="00147864"/>
    <w:rsid w:val="00151190"/>
    <w:rsid w:val="001525FD"/>
    <w:rsid w:val="00152783"/>
    <w:rsid w:val="0015397F"/>
    <w:rsid w:val="00156842"/>
    <w:rsid w:val="001616C9"/>
    <w:rsid w:val="00162694"/>
    <w:rsid w:val="00162CE5"/>
    <w:rsid w:val="00162E50"/>
    <w:rsid w:val="001643EC"/>
    <w:rsid w:val="001659B8"/>
    <w:rsid w:val="00166560"/>
    <w:rsid w:val="00166E55"/>
    <w:rsid w:val="00170109"/>
    <w:rsid w:val="00171BBB"/>
    <w:rsid w:val="00175931"/>
    <w:rsid w:val="00177FE5"/>
    <w:rsid w:val="00180D6F"/>
    <w:rsid w:val="00181090"/>
    <w:rsid w:val="00182833"/>
    <w:rsid w:val="0018648B"/>
    <w:rsid w:val="00190062"/>
    <w:rsid w:val="001926C0"/>
    <w:rsid w:val="00192F3D"/>
    <w:rsid w:val="00195832"/>
    <w:rsid w:val="0019616E"/>
    <w:rsid w:val="0019664E"/>
    <w:rsid w:val="001A0D81"/>
    <w:rsid w:val="001A3B1F"/>
    <w:rsid w:val="001A65A7"/>
    <w:rsid w:val="001A6BF5"/>
    <w:rsid w:val="001A7A5D"/>
    <w:rsid w:val="001B1A2D"/>
    <w:rsid w:val="001B1F79"/>
    <w:rsid w:val="001B2D2C"/>
    <w:rsid w:val="001B658D"/>
    <w:rsid w:val="001B6F0F"/>
    <w:rsid w:val="001C28C5"/>
    <w:rsid w:val="001C543D"/>
    <w:rsid w:val="001C5EEE"/>
    <w:rsid w:val="001C6141"/>
    <w:rsid w:val="001D18DD"/>
    <w:rsid w:val="001D3FBB"/>
    <w:rsid w:val="001D5C90"/>
    <w:rsid w:val="001D6DBD"/>
    <w:rsid w:val="001D7779"/>
    <w:rsid w:val="001D7CAC"/>
    <w:rsid w:val="001E0F05"/>
    <w:rsid w:val="001E308B"/>
    <w:rsid w:val="001E4170"/>
    <w:rsid w:val="001E5BC2"/>
    <w:rsid w:val="001F0EA5"/>
    <w:rsid w:val="001F1D43"/>
    <w:rsid w:val="001F2AB6"/>
    <w:rsid w:val="001F4816"/>
    <w:rsid w:val="001F4C73"/>
    <w:rsid w:val="001F5788"/>
    <w:rsid w:val="001F6E79"/>
    <w:rsid w:val="001F7A76"/>
    <w:rsid w:val="001F7C50"/>
    <w:rsid w:val="001F7D91"/>
    <w:rsid w:val="002006DC"/>
    <w:rsid w:val="00200A88"/>
    <w:rsid w:val="00200AB3"/>
    <w:rsid w:val="002018A2"/>
    <w:rsid w:val="00201FF7"/>
    <w:rsid w:val="00203374"/>
    <w:rsid w:val="002051C7"/>
    <w:rsid w:val="002052C9"/>
    <w:rsid w:val="002069A1"/>
    <w:rsid w:val="00207D01"/>
    <w:rsid w:val="002116CA"/>
    <w:rsid w:val="00213C78"/>
    <w:rsid w:val="002141EB"/>
    <w:rsid w:val="00214C89"/>
    <w:rsid w:val="00215913"/>
    <w:rsid w:val="0022048C"/>
    <w:rsid w:val="00220A75"/>
    <w:rsid w:val="00222429"/>
    <w:rsid w:val="00225AAD"/>
    <w:rsid w:val="00225CC6"/>
    <w:rsid w:val="002266CA"/>
    <w:rsid w:val="00226BEA"/>
    <w:rsid w:val="00227274"/>
    <w:rsid w:val="002300DF"/>
    <w:rsid w:val="0023033A"/>
    <w:rsid w:val="002315BC"/>
    <w:rsid w:val="00233531"/>
    <w:rsid w:val="00233685"/>
    <w:rsid w:val="0023522C"/>
    <w:rsid w:val="00240D49"/>
    <w:rsid w:val="00241ADB"/>
    <w:rsid w:val="00241DDB"/>
    <w:rsid w:val="00243159"/>
    <w:rsid w:val="00243AD3"/>
    <w:rsid w:val="00243B47"/>
    <w:rsid w:val="00243B89"/>
    <w:rsid w:val="00243E9A"/>
    <w:rsid w:val="002443A0"/>
    <w:rsid w:val="002446D2"/>
    <w:rsid w:val="00244BD9"/>
    <w:rsid w:val="00244C83"/>
    <w:rsid w:val="00245000"/>
    <w:rsid w:val="002456BF"/>
    <w:rsid w:val="00247CF2"/>
    <w:rsid w:val="002516DE"/>
    <w:rsid w:val="00251FC3"/>
    <w:rsid w:val="00252CC9"/>
    <w:rsid w:val="00254CD3"/>
    <w:rsid w:val="00260126"/>
    <w:rsid w:val="00261C7E"/>
    <w:rsid w:val="0026462A"/>
    <w:rsid w:val="002664AD"/>
    <w:rsid w:val="00270BE6"/>
    <w:rsid w:val="00270D40"/>
    <w:rsid w:val="00271928"/>
    <w:rsid w:val="00272240"/>
    <w:rsid w:val="00274019"/>
    <w:rsid w:val="00275B2D"/>
    <w:rsid w:val="00276B5D"/>
    <w:rsid w:val="002807CF"/>
    <w:rsid w:val="00282D73"/>
    <w:rsid w:val="0028347F"/>
    <w:rsid w:val="00284BD2"/>
    <w:rsid w:val="00285E4D"/>
    <w:rsid w:val="00286B45"/>
    <w:rsid w:val="002904FC"/>
    <w:rsid w:val="00290979"/>
    <w:rsid w:val="00293773"/>
    <w:rsid w:val="00296BD5"/>
    <w:rsid w:val="00296D72"/>
    <w:rsid w:val="00297F3B"/>
    <w:rsid w:val="002A279D"/>
    <w:rsid w:val="002A2B8C"/>
    <w:rsid w:val="002A367B"/>
    <w:rsid w:val="002A5365"/>
    <w:rsid w:val="002A5E30"/>
    <w:rsid w:val="002A6DF4"/>
    <w:rsid w:val="002A7D46"/>
    <w:rsid w:val="002B1A53"/>
    <w:rsid w:val="002B4256"/>
    <w:rsid w:val="002B5794"/>
    <w:rsid w:val="002B5933"/>
    <w:rsid w:val="002C2C84"/>
    <w:rsid w:val="002C49E3"/>
    <w:rsid w:val="002C5D78"/>
    <w:rsid w:val="002C79B1"/>
    <w:rsid w:val="002D12F7"/>
    <w:rsid w:val="002D1414"/>
    <w:rsid w:val="002D16FF"/>
    <w:rsid w:val="002D347A"/>
    <w:rsid w:val="002D3F3D"/>
    <w:rsid w:val="002E137C"/>
    <w:rsid w:val="002E207A"/>
    <w:rsid w:val="002E5B97"/>
    <w:rsid w:val="002E62E6"/>
    <w:rsid w:val="002E6BFF"/>
    <w:rsid w:val="002E7671"/>
    <w:rsid w:val="002F0555"/>
    <w:rsid w:val="002F0E14"/>
    <w:rsid w:val="002F1785"/>
    <w:rsid w:val="002F1CF6"/>
    <w:rsid w:val="002F2584"/>
    <w:rsid w:val="002F3B8B"/>
    <w:rsid w:val="002F450A"/>
    <w:rsid w:val="002F54C3"/>
    <w:rsid w:val="002F6022"/>
    <w:rsid w:val="002F70BD"/>
    <w:rsid w:val="003031C8"/>
    <w:rsid w:val="00303BD2"/>
    <w:rsid w:val="00305969"/>
    <w:rsid w:val="0030711E"/>
    <w:rsid w:val="003076B8"/>
    <w:rsid w:val="00310057"/>
    <w:rsid w:val="003115CC"/>
    <w:rsid w:val="00311725"/>
    <w:rsid w:val="00312B06"/>
    <w:rsid w:val="00313071"/>
    <w:rsid w:val="00313BE0"/>
    <w:rsid w:val="00314019"/>
    <w:rsid w:val="00314123"/>
    <w:rsid w:val="0031769A"/>
    <w:rsid w:val="0032043C"/>
    <w:rsid w:val="00320519"/>
    <w:rsid w:val="00320B6B"/>
    <w:rsid w:val="0032185E"/>
    <w:rsid w:val="003242C8"/>
    <w:rsid w:val="003249BA"/>
    <w:rsid w:val="00325E9A"/>
    <w:rsid w:val="00325FA0"/>
    <w:rsid w:val="003274A8"/>
    <w:rsid w:val="003305F1"/>
    <w:rsid w:val="00330CD3"/>
    <w:rsid w:val="00331270"/>
    <w:rsid w:val="00331CDE"/>
    <w:rsid w:val="00333546"/>
    <w:rsid w:val="00334D53"/>
    <w:rsid w:val="003377F8"/>
    <w:rsid w:val="00337DBA"/>
    <w:rsid w:val="00342059"/>
    <w:rsid w:val="0034301C"/>
    <w:rsid w:val="00345742"/>
    <w:rsid w:val="003519B8"/>
    <w:rsid w:val="003523A8"/>
    <w:rsid w:val="003532D8"/>
    <w:rsid w:val="00353C05"/>
    <w:rsid w:val="00354330"/>
    <w:rsid w:val="003556F9"/>
    <w:rsid w:val="0035581F"/>
    <w:rsid w:val="00355AD9"/>
    <w:rsid w:val="00360042"/>
    <w:rsid w:val="00360BD6"/>
    <w:rsid w:val="00360C70"/>
    <w:rsid w:val="0036140E"/>
    <w:rsid w:val="003620BB"/>
    <w:rsid w:val="00362408"/>
    <w:rsid w:val="00362DAD"/>
    <w:rsid w:val="00363696"/>
    <w:rsid w:val="00363EC5"/>
    <w:rsid w:val="00364581"/>
    <w:rsid w:val="00364A8A"/>
    <w:rsid w:val="00366A6D"/>
    <w:rsid w:val="00366C2C"/>
    <w:rsid w:val="00371FD8"/>
    <w:rsid w:val="00373066"/>
    <w:rsid w:val="00374B3D"/>
    <w:rsid w:val="00374E4C"/>
    <w:rsid w:val="00375EF8"/>
    <w:rsid w:val="00380B39"/>
    <w:rsid w:val="00382872"/>
    <w:rsid w:val="003841A0"/>
    <w:rsid w:val="00385A89"/>
    <w:rsid w:val="00385C6B"/>
    <w:rsid w:val="00385CBC"/>
    <w:rsid w:val="003864AF"/>
    <w:rsid w:val="00386573"/>
    <w:rsid w:val="00386ACB"/>
    <w:rsid w:val="003870D1"/>
    <w:rsid w:val="0039191B"/>
    <w:rsid w:val="00392C99"/>
    <w:rsid w:val="0039360D"/>
    <w:rsid w:val="003951B8"/>
    <w:rsid w:val="00395286"/>
    <w:rsid w:val="003A1365"/>
    <w:rsid w:val="003A21A3"/>
    <w:rsid w:val="003A5379"/>
    <w:rsid w:val="003B00ED"/>
    <w:rsid w:val="003B1865"/>
    <w:rsid w:val="003B1937"/>
    <w:rsid w:val="003B24F0"/>
    <w:rsid w:val="003B2E8D"/>
    <w:rsid w:val="003B35E8"/>
    <w:rsid w:val="003B3A9D"/>
    <w:rsid w:val="003B3C17"/>
    <w:rsid w:val="003B457B"/>
    <w:rsid w:val="003B6463"/>
    <w:rsid w:val="003C0658"/>
    <w:rsid w:val="003C1165"/>
    <w:rsid w:val="003C1CEA"/>
    <w:rsid w:val="003C2FE7"/>
    <w:rsid w:val="003C36C7"/>
    <w:rsid w:val="003C5052"/>
    <w:rsid w:val="003C6287"/>
    <w:rsid w:val="003C6967"/>
    <w:rsid w:val="003C76E7"/>
    <w:rsid w:val="003D05C0"/>
    <w:rsid w:val="003D09E3"/>
    <w:rsid w:val="003D1A8E"/>
    <w:rsid w:val="003D2C7F"/>
    <w:rsid w:val="003D3379"/>
    <w:rsid w:val="003D517E"/>
    <w:rsid w:val="003D520C"/>
    <w:rsid w:val="003D5AE9"/>
    <w:rsid w:val="003D6F6E"/>
    <w:rsid w:val="003D6FE1"/>
    <w:rsid w:val="003E04B8"/>
    <w:rsid w:val="003E24BA"/>
    <w:rsid w:val="003E4137"/>
    <w:rsid w:val="003E47D2"/>
    <w:rsid w:val="003E49E3"/>
    <w:rsid w:val="003E53B0"/>
    <w:rsid w:val="003E61D6"/>
    <w:rsid w:val="003E6CDC"/>
    <w:rsid w:val="003E6FAA"/>
    <w:rsid w:val="003E7089"/>
    <w:rsid w:val="003F3F61"/>
    <w:rsid w:val="003F433A"/>
    <w:rsid w:val="003F71DB"/>
    <w:rsid w:val="00401B98"/>
    <w:rsid w:val="0040396F"/>
    <w:rsid w:val="0040549A"/>
    <w:rsid w:val="00406217"/>
    <w:rsid w:val="00406B84"/>
    <w:rsid w:val="0040728E"/>
    <w:rsid w:val="004100B5"/>
    <w:rsid w:val="0041151F"/>
    <w:rsid w:val="00411B27"/>
    <w:rsid w:val="0041395F"/>
    <w:rsid w:val="00414474"/>
    <w:rsid w:val="00414622"/>
    <w:rsid w:val="00414FB8"/>
    <w:rsid w:val="00415541"/>
    <w:rsid w:val="00415FE9"/>
    <w:rsid w:val="004163FE"/>
    <w:rsid w:val="00417A46"/>
    <w:rsid w:val="00417E73"/>
    <w:rsid w:val="00417EC1"/>
    <w:rsid w:val="00420197"/>
    <w:rsid w:val="00420545"/>
    <w:rsid w:val="00422B43"/>
    <w:rsid w:val="00430154"/>
    <w:rsid w:val="00430EAC"/>
    <w:rsid w:val="00431079"/>
    <w:rsid w:val="00431790"/>
    <w:rsid w:val="00431842"/>
    <w:rsid w:val="00433B1A"/>
    <w:rsid w:val="004341D5"/>
    <w:rsid w:val="00435B88"/>
    <w:rsid w:val="0043677D"/>
    <w:rsid w:val="00437116"/>
    <w:rsid w:val="00437B36"/>
    <w:rsid w:val="00440B2B"/>
    <w:rsid w:val="00440C61"/>
    <w:rsid w:val="00441166"/>
    <w:rsid w:val="004426ED"/>
    <w:rsid w:val="004428B7"/>
    <w:rsid w:val="004436CB"/>
    <w:rsid w:val="004444CA"/>
    <w:rsid w:val="00444962"/>
    <w:rsid w:val="00446FAB"/>
    <w:rsid w:val="00450C94"/>
    <w:rsid w:val="0045200D"/>
    <w:rsid w:val="00453393"/>
    <w:rsid w:val="004548EC"/>
    <w:rsid w:val="00455E88"/>
    <w:rsid w:val="0046004C"/>
    <w:rsid w:val="0046067A"/>
    <w:rsid w:val="00461094"/>
    <w:rsid w:val="004617CD"/>
    <w:rsid w:val="00461A64"/>
    <w:rsid w:val="00461C27"/>
    <w:rsid w:val="00461D4A"/>
    <w:rsid w:val="00462777"/>
    <w:rsid w:val="00463015"/>
    <w:rsid w:val="00463D34"/>
    <w:rsid w:val="0046430E"/>
    <w:rsid w:val="00466C4D"/>
    <w:rsid w:val="004674B2"/>
    <w:rsid w:val="00471D28"/>
    <w:rsid w:val="0047457C"/>
    <w:rsid w:val="00474ABD"/>
    <w:rsid w:val="00476E44"/>
    <w:rsid w:val="0048064C"/>
    <w:rsid w:val="00480D00"/>
    <w:rsid w:val="004814BD"/>
    <w:rsid w:val="00481F32"/>
    <w:rsid w:val="00482AAD"/>
    <w:rsid w:val="004837CC"/>
    <w:rsid w:val="00486BB7"/>
    <w:rsid w:val="004870B2"/>
    <w:rsid w:val="00490E36"/>
    <w:rsid w:val="00493874"/>
    <w:rsid w:val="00493A21"/>
    <w:rsid w:val="00493FE5"/>
    <w:rsid w:val="004943B2"/>
    <w:rsid w:val="00495964"/>
    <w:rsid w:val="00496E5A"/>
    <w:rsid w:val="00497880"/>
    <w:rsid w:val="004A13BD"/>
    <w:rsid w:val="004A1D6B"/>
    <w:rsid w:val="004A1FAE"/>
    <w:rsid w:val="004A293B"/>
    <w:rsid w:val="004A31E8"/>
    <w:rsid w:val="004A3A2B"/>
    <w:rsid w:val="004A3D79"/>
    <w:rsid w:val="004A7102"/>
    <w:rsid w:val="004B052E"/>
    <w:rsid w:val="004B1677"/>
    <w:rsid w:val="004B1701"/>
    <w:rsid w:val="004B1CB8"/>
    <w:rsid w:val="004B2C8C"/>
    <w:rsid w:val="004B4854"/>
    <w:rsid w:val="004B5C42"/>
    <w:rsid w:val="004B6117"/>
    <w:rsid w:val="004B65BE"/>
    <w:rsid w:val="004B6814"/>
    <w:rsid w:val="004B6E4D"/>
    <w:rsid w:val="004B7C50"/>
    <w:rsid w:val="004C0483"/>
    <w:rsid w:val="004C0AB0"/>
    <w:rsid w:val="004C0B84"/>
    <w:rsid w:val="004C11FB"/>
    <w:rsid w:val="004C2E23"/>
    <w:rsid w:val="004C3796"/>
    <w:rsid w:val="004C4326"/>
    <w:rsid w:val="004C6531"/>
    <w:rsid w:val="004C7307"/>
    <w:rsid w:val="004D0815"/>
    <w:rsid w:val="004D2190"/>
    <w:rsid w:val="004D266C"/>
    <w:rsid w:val="004D27C0"/>
    <w:rsid w:val="004D3704"/>
    <w:rsid w:val="004D40EE"/>
    <w:rsid w:val="004D4A88"/>
    <w:rsid w:val="004D4CCF"/>
    <w:rsid w:val="004D4D55"/>
    <w:rsid w:val="004D5795"/>
    <w:rsid w:val="004D74A4"/>
    <w:rsid w:val="004E03F8"/>
    <w:rsid w:val="004E1F49"/>
    <w:rsid w:val="004E2D82"/>
    <w:rsid w:val="004E302D"/>
    <w:rsid w:val="004E31B8"/>
    <w:rsid w:val="004E3224"/>
    <w:rsid w:val="004E4F33"/>
    <w:rsid w:val="004E5D92"/>
    <w:rsid w:val="004E74DF"/>
    <w:rsid w:val="004E7C50"/>
    <w:rsid w:val="004F064D"/>
    <w:rsid w:val="004F06E2"/>
    <w:rsid w:val="004F0B46"/>
    <w:rsid w:val="004F18FD"/>
    <w:rsid w:val="004F1BA1"/>
    <w:rsid w:val="004F25BA"/>
    <w:rsid w:val="004F370C"/>
    <w:rsid w:val="004F3B03"/>
    <w:rsid w:val="004F4048"/>
    <w:rsid w:val="004F41E5"/>
    <w:rsid w:val="004F4DDA"/>
    <w:rsid w:val="004F516F"/>
    <w:rsid w:val="004F5B35"/>
    <w:rsid w:val="004F6F0B"/>
    <w:rsid w:val="00500E70"/>
    <w:rsid w:val="0050170C"/>
    <w:rsid w:val="00502CC9"/>
    <w:rsid w:val="005032C2"/>
    <w:rsid w:val="00503E82"/>
    <w:rsid w:val="005041DB"/>
    <w:rsid w:val="00504F89"/>
    <w:rsid w:val="00505D8B"/>
    <w:rsid w:val="00506F4A"/>
    <w:rsid w:val="00507081"/>
    <w:rsid w:val="00507757"/>
    <w:rsid w:val="0051015E"/>
    <w:rsid w:val="005103B1"/>
    <w:rsid w:val="005104E9"/>
    <w:rsid w:val="0051152E"/>
    <w:rsid w:val="0051253C"/>
    <w:rsid w:val="00513EDC"/>
    <w:rsid w:val="00515369"/>
    <w:rsid w:val="00515741"/>
    <w:rsid w:val="005162E6"/>
    <w:rsid w:val="0051688B"/>
    <w:rsid w:val="00516E0D"/>
    <w:rsid w:val="005249A4"/>
    <w:rsid w:val="00524B0E"/>
    <w:rsid w:val="00524F6A"/>
    <w:rsid w:val="005250B1"/>
    <w:rsid w:val="00526AD3"/>
    <w:rsid w:val="00526B26"/>
    <w:rsid w:val="005300FE"/>
    <w:rsid w:val="0053081A"/>
    <w:rsid w:val="005315FB"/>
    <w:rsid w:val="0053169D"/>
    <w:rsid w:val="00532AD9"/>
    <w:rsid w:val="00532E32"/>
    <w:rsid w:val="00533310"/>
    <w:rsid w:val="0053513F"/>
    <w:rsid w:val="00536B50"/>
    <w:rsid w:val="00537D1E"/>
    <w:rsid w:val="00541046"/>
    <w:rsid w:val="005410F3"/>
    <w:rsid w:val="005426F7"/>
    <w:rsid w:val="00543B5B"/>
    <w:rsid w:val="005445B0"/>
    <w:rsid w:val="00545459"/>
    <w:rsid w:val="005465F4"/>
    <w:rsid w:val="00547E2F"/>
    <w:rsid w:val="00551430"/>
    <w:rsid w:val="0055180F"/>
    <w:rsid w:val="00553A47"/>
    <w:rsid w:val="005569CF"/>
    <w:rsid w:val="00557855"/>
    <w:rsid w:val="00557D7B"/>
    <w:rsid w:val="00564403"/>
    <w:rsid w:val="00570091"/>
    <w:rsid w:val="005704FF"/>
    <w:rsid w:val="00570C7B"/>
    <w:rsid w:val="005717F4"/>
    <w:rsid w:val="00573FB6"/>
    <w:rsid w:val="0057457D"/>
    <w:rsid w:val="00575277"/>
    <w:rsid w:val="00575A7A"/>
    <w:rsid w:val="005771E6"/>
    <w:rsid w:val="005774F7"/>
    <w:rsid w:val="0058070E"/>
    <w:rsid w:val="00581631"/>
    <w:rsid w:val="00581A1F"/>
    <w:rsid w:val="00583CBE"/>
    <w:rsid w:val="00584C0B"/>
    <w:rsid w:val="00586175"/>
    <w:rsid w:val="00594F5E"/>
    <w:rsid w:val="005953D7"/>
    <w:rsid w:val="00595FF3"/>
    <w:rsid w:val="005967EA"/>
    <w:rsid w:val="00596CEB"/>
    <w:rsid w:val="005A0A06"/>
    <w:rsid w:val="005A1A9B"/>
    <w:rsid w:val="005A295B"/>
    <w:rsid w:val="005A33F6"/>
    <w:rsid w:val="005A4093"/>
    <w:rsid w:val="005A4DB6"/>
    <w:rsid w:val="005A501D"/>
    <w:rsid w:val="005A5A77"/>
    <w:rsid w:val="005B0964"/>
    <w:rsid w:val="005B0AF6"/>
    <w:rsid w:val="005B31A9"/>
    <w:rsid w:val="005B3740"/>
    <w:rsid w:val="005B3C86"/>
    <w:rsid w:val="005B635D"/>
    <w:rsid w:val="005B661A"/>
    <w:rsid w:val="005C04E8"/>
    <w:rsid w:val="005C0BC8"/>
    <w:rsid w:val="005C0BDE"/>
    <w:rsid w:val="005C0D3F"/>
    <w:rsid w:val="005C2014"/>
    <w:rsid w:val="005C280B"/>
    <w:rsid w:val="005C2C57"/>
    <w:rsid w:val="005C3D49"/>
    <w:rsid w:val="005C4C52"/>
    <w:rsid w:val="005C6390"/>
    <w:rsid w:val="005C77A8"/>
    <w:rsid w:val="005D3DC0"/>
    <w:rsid w:val="005D47E1"/>
    <w:rsid w:val="005D4E2E"/>
    <w:rsid w:val="005D60BD"/>
    <w:rsid w:val="005D668D"/>
    <w:rsid w:val="005D6BB2"/>
    <w:rsid w:val="005D779A"/>
    <w:rsid w:val="005E031B"/>
    <w:rsid w:val="005E0C06"/>
    <w:rsid w:val="005E16A3"/>
    <w:rsid w:val="005E1DDA"/>
    <w:rsid w:val="005E388B"/>
    <w:rsid w:val="005E3F5A"/>
    <w:rsid w:val="005E3FC2"/>
    <w:rsid w:val="005E4D91"/>
    <w:rsid w:val="005E5E73"/>
    <w:rsid w:val="005E6204"/>
    <w:rsid w:val="005E67FA"/>
    <w:rsid w:val="005F01DB"/>
    <w:rsid w:val="005F4F45"/>
    <w:rsid w:val="005F5757"/>
    <w:rsid w:val="005F663D"/>
    <w:rsid w:val="005F7A66"/>
    <w:rsid w:val="00601372"/>
    <w:rsid w:val="006030A2"/>
    <w:rsid w:val="00606F71"/>
    <w:rsid w:val="00607152"/>
    <w:rsid w:val="0060735D"/>
    <w:rsid w:val="006079EB"/>
    <w:rsid w:val="00611F35"/>
    <w:rsid w:val="0061208A"/>
    <w:rsid w:val="0061395E"/>
    <w:rsid w:val="00614A1A"/>
    <w:rsid w:val="00615E74"/>
    <w:rsid w:val="00616E77"/>
    <w:rsid w:val="00617602"/>
    <w:rsid w:val="00620360"/>
    <w:rsid w:val="00620451"/>
    <w:rsid w:val="006219DB"/>
    <w:rsid w:val="00622CDB"/>
    <w:rsid w:val="00623029"/>
    <w:rsid w:val="006258C2"/>
    <w:rsid w:val="00625D53"/>
    <w:rsid w:val="00627F2E"/>
    <w:rsid w:val="00630DF4"/>
    <w:rsid w:val="0063322B"/>
    <w:rsid w:val="00633787"/>
    <w:rsid w:val="00633BD0"/>
    <w:rsid w:val="006345A9"/>
    <w:rsid w:val="00634CC8"/>
    <w:rsid w:val="0064061F"/>
    <w:rsid w:val="006407C3"/>
    <w:rsid w:val="006457EA"/>
    <w:rsid w:val="00645D6D"/>
    <w:rsid w:val="00645FFD"/>
    <w:rsid w:val="00646104"/>
    <w:rsid w:val="0064612B"/>
    <w:rsid w:val="00646545"/>
    <w:rsid w:val="00651A27"/>
    <w:rsid w:val="00652434"/>
    <w:rsid w:val="00652C32"/>
    <w:rsid w:val="00653364"/>
    <w:rsid w:val="006533DB"/>
    <w:rsid w:val="006553EB"/>
    <w:rsid w:val="0065545A"/>
    <w:rsid w:val="0065694C"/>
    <w:rsid w:val="00657308"/>
    <w:rsid w:val="00657A3D"/>
    <w:rsid w:val="00661556"/>
    <w:rsid w:val="0066169A"/>
    <w:rsid w:val="0066329C"/>
    <w:rsid w:val="00663437"/>
    <w:rsid w:val="006636E3"/>
    <w:rsid w:val="006640F6"/>
    <w:rsid w:val="006669E7"/>
    <w:rsid w:val="00666ECD"/>
    <w:rsid w:val="0066708B"/>
    <w:rsid w:val="00673AD7"/>
    <w:rsid w:val="00674379"/>
    <w:rsid w:val="006745CC"/>
    <w:rsid w:val="006745FD"/>
    <w:rsid w:val="00676C97"/>
    <w:rsid w:val="00680C03"/>
    <w:rsid w:val="00682178"/>
    <w:rsid w:val="00685BAD"/>
    <w:rsid w:val="00686386"/>
    <w:rsid w:val="0069405F"/>
    <w:rsid w:val="00694B81"/>
    <w:rsid w:val="006965A2"/>
    <w:rsid w:val="006A04D9"/>
    <w:rsid w:val="006A0D0D"/>
    <w:rsid w:val="006A0F0B"/>
    <w:rsid w:val="006A11C6"/>
    <w:rsid w:val="006A1F6F"/>
    <w:rsid w:val="006A3AC6"/>
    <w:rsid w:val="006A48A8"/>
    <w:rsid w:val="006A5760"/>
    <w:rsid w:val="006A5FEC"/>
    <w:rsid w:val="006A7BEA"/>
    <w:rsid w:val="006B4224"/>
    <w:rsid w:val="006B4381"/>
    <w:rsid w:val="006B4665"/>
    <w:rsid w:val="006B5C9E"/>
    <w:rsid w:val="006C021C"/>
    <w:rsid w:val="006C2518"/>
    <w:rsid w:val="006C452E"/>
    <w:rsid w:val="006C4991"/>
    <w:rsid w:val="006C53FD"/>
    <w:rsid w:val="006C6625"/>
    <w:rsid w:val="006C6EC2"/>
    <w:rsid w:val="006D145A"/>
    <w:rsid w:val="006D40F8"/>
    <w:rsid w:val="006D4F73"/>
    <w:rsid w:val="006E043D"/>
    <w:rsid w:val="006E0A80"/>
    <w:rsid w:val="006E2458"/>
    <w:rsid w:val="006E333C"/>
    <w:rsid w:val="006E3EA7"/>
    <w:rsid w:val="006E5AA7"/>
    <w:rsid w:val="006E60A1"/>
    <w:rsid w:val="006E7551"/>
    <w:rsid w:val="006F1DC2"/>
    <w:rsid w:val="006F2EB8"/>
    <w:rsid w:val="006F3131"/>
    <w:rsid w:val="006F407E"/>
    <w:rsid w:val="006F4997"/>
    <w:rsid w:val="006F4E56"/>
    <w:rsid w:val="006F7CDC"/>
    <w:rsid w:val="00703B63"/>
    <w:rsid w:val="007041B3"/>
    <w:rsid w:val="00705926"/>
    <w:rsid w:val="00706B44"/>
    <w:rsid w:val="00707EB4"/>
    <w:rsid w:val="007116D3"/>
    <w:rsid w:val="007117E6"/>
    <w:rsid w:val="00712403"/>
    <w:rsid w:val="007125AB"/>
    <w:rsid w:val="00712641"/>
    <w:rsid w:val="00712A14"/>
    <w:rsid w:val="00712CED"/>
    <w:rsid w:val="00712DB2"/>
    <w:rsid w:val="007142A9"/>
    <w:rsid w:val="007156EC"/>
    <w:rsid w:val="00715DE3"/>
    <w:rsid w:val="00716672"/>
    <w:rsid w:val="00716DBD"/>
    <w:rsid w:val="007172FA"/>
    <w:rsid w:val="00721651"/>
    <w:rsid w:val="00721C43"/>
    <w:rsid w:val="00723E16"/>
    <w:rsid w:val="00724590"/>
    <w:rsid w:val="00724F59"/>
    <w:rsid w:val="0072558E"/>
    <w:rsid w:val="0072569C"/>
    <w:rsid w:val="00726075"/>
    <w:rsid w:val="00726B1A"/>
    <w:rsid w:val="0072762D"/>
    <w:rsid w:val="007303B1"/>
    <w:rsid w:val="00731841"/>
    <w:rsid w:val="00732712"/>
    <w:rsid w:val="00733423"/>
    <w:rsid w:val="0073471E"/>
    <w:rsid w:val="00735589"/>
    <w:rsid w:val="0073702E"/>
    <w:rsid w:val="007377F6"/>
    <w:rsid w:val="0074000C"/>
    <w:rsid w:val="007410A9"/>
    <w:rsid w:val="00743275"/>
    <w:rsid w:val="0074385E"/>
    <w:rsid w:val="00744B00"/>
    <w:rsid w:val="007479FB"/>
    <w:rsid w:val="00750C33"/>
    <w:rsid w:val="007511ED"/>
    <w:rsid w:val="00751D76"/>
    <w:rsid w:val="007523BD"/>
    <w:rsid w:val="0075462C"/>
    <w:rsid w:val="0075489E"/>
    <w:rsid w:val="00754978"/>
    <w:rsid w:val="0075539E"/>
    <w:rsid w:val="0075588F"/>
    <w:rsid w:val="007563BE"/>
    <w:rsid w:val="00756504"/>
    <w:rsid w:val="0076034D"/>
    <w:rsid w:val="00760802"/>
    <w:rsid w:val="00760AE1"/>
    <w:rsid w:val="007615EB"/>
    <w:rsid w:val="007620A0"/>
    <w:rsid w:val="00762872"/>
    <w:rsid w:val="0076386B"/>
    <w:rsid w:val="00764264"/>
    <w:rsid w:val="0076541B"/>
    <w:rsid w:val="0076641D"/>
    <w:rsid w:val="00766D11"/>
    <w:rsid w:val="00771791"/>
    <w:rsid w:val="007724B5"/>
    <w:rsid w:val="00774E0C"/>
    <w:rsid w:val="007750C7"/>
    <w:rsid w:val="00780B32"/>
    <w:rsid w:val="00783CB8"/>
    <w:rsid w:val="007845B5"/>
    <w:rsid w:val="007851E2"/>
    <w:rsid w:val="00785367"/>
    <w:rsid w:val="00786EFC"/>
    <w:rsid w:val="00787B2C"/>
    <w:rsid w:val="00790407"/>
    <w:rsid w:val="00790952"/>
    <w:rsid w:val="0079127D"/>
    <w:rsid w:val="00792240"/>
    <w:rsid w:val="00793A48"/>
    <w:rsid w:val="00796B5E"/>
    <w:rsid w:val="007977D3"/>
    <w:rsid w:val="007A17D6"/>
    <w:rsid w:val="007A216F"/>
    <w:rsid w:val="007A2DEA"/>
    <w:rsid w:val="007A3D0B"/>
    <w:rsid w:val="007A4679"/>
    <w:rsid w:val="007A4B6A"/>
    <w:rsid w:val="007A4D5E"/>
    <w:rsid w:val="007A628A"/>
    <w:rsid w:val="007A65B8"/>
    <w:rsid w:val="007A6F56"/>
    <w:rsid w:val="007A7DB4"/>
    <w:rsid w:val="007B0F35"/>
    <w:rsid w:val="007B178F"/>
    <w:rsid w:val="007B19E2"/>
    <w:rsid w:val="007B21BA"/>
    <w:rsid w:val="007B42C9"/>
    <w:rsid w:val="007B54FA"/>
    <w:rsid w:val="007B6447"/>
    <w:rsid w:val="007C0F9B"/>
    <w:rsid w:val="007C1A82"/>
    <w:rsid w:val="007C1AC2"/>
    <w:rsid w:val="007C2C8A"/>
    <w:rsid w:val="007C2D4D"/>
    <w:rsid w:val="007C374F"/>
    <w:rsid w:val="007C5540"/>
    <w:rsid w:val="007C7115"/>
    <w:rsid w:val="007D14D5"/>
    <w:rsid w:val="007D19E1"/>
    <w:rsid w:val="007D2113"/>
    <w:rsid w:val="007D342C"/>
    <w:rsid w:val="007D6613"/>
    <w:rsid w:val="007D7698"/>
    <w:rsid w:val="007E0763"/>
    <w:rsid w:val="007E0957"/>
    <w:rsid w:val="007E205A"/>
    <w:rsid w:val="007E26C6"/>
    <w:rsid w:val="007E30D1"/>
    <w:rsid w:val="007E399C"/>
    <w:rsid w:val="007E4394"/>
    <w:rsid w:val="007E5C96"/>
    <w:rsid w:val="007E68F8"/>
    <w:rsid w:val="007E76FA"/>
    <w:rsid w:val="007E7A9D"/>
    <w:rsid w:val="007F0284"/>
    <w:rsid w:val="007F0415"/>
    <w:rsid w:val="007F0528"/>
    <w:rsid w:val="007F093C"/>
    <w:rsid w:val="007F0EDE"/>
    <w:rsid w:val="007F3283"/>
    <w:rsid w:val="007F4D22"/>
    <w:rsid w:val="007F5A1D"/>
    <w:rsid w:val="007F5E25"/>
    <w:rsid w:val="007F61D3"/>
    <w:rsid w:val="007F68C9"/>
    <w:rsid w:val="007F6A67"/>
    <w:rsid w:val="007F6B9B"/>
    <w:rsid w:val="007F72C6"/>
    <w:rsid w:val="008011CF"/>
    <w:rsid w:val="00802367"/>
    <w:rsid w:val="0080357F"/>
    <w:rsid w:val="00803C32"/>
    <w:rsid w:val="00805117"/>
    <w:rsid w:val="0080560B"/>
    <w:rsid w:val="0081062F"/>
    <w:rsid w:val="008107C5"/>
    <w:rsid w:val="00810B43"/>
    <w:rsid w:val="00810E09"/>
    <w:rsid w:val="00813910"/>
    <w:rsid w:val="0081536B"/>
    <w:rsid w:val="00815B03"/>
    <w:rsid w:val="00820588"/>
    <w:rsid w:val="008209BB"/>
    <w:rsid w:val="00820CD8"/>
    <w:rsid w:val="00821192"/>
    <w:rsid w:val="008217CF"/>
    <w:rsid w:val="00821945"/>
    <w:rsid w:val="0082215F"/>
    <w:rsid w:val="008227DC"/>
    <w:rsid w:val="00823062"/>
    <w:rsid w:val="00824473"/>
    <w:rsid w:val="00824CFE"/>
    <w:rsid w:val="00833310"/>
    <w:rsid w:val="008336F8"/>
    <w:rsid w:val="0083526F"/>
    <w:rsid w:val="008401D1"/>
    <w:rsid w:val="00842609"/>
    <w:rsid w:val="00844DCE"/>
    <w:rsid w:val="008457D0"/>
    <w:rsid w:val="008473B2"/>
    <w:rsid w:val="00850748"/>
    <w:rsid w:val="00851EBB"/>
    <w:rsid w:val="0085564A"/>
    <w:rsid w:val="00855FD0"/>
    <w:rsid w:val="00856920"/>
    <w:rsid w:val="00857569"/>
    <w:rsid w:val="00857B2D"/>
    <w:rsid w:val="00857BC3"/>
    <w:rsid w:val="008609AE"/>
    <w:rsid w:val="008623CC"/>
    <w:rsid w:val="00862652"/>
    <w:rsid w:val="00862B6B"/>
    <w:rsid w:val="00862D73"/>
    <w:rsid w:val="00863464"/>
    <w:rsid w:val="00863A86"/>
    <w:rsid w:val="00863E2E"/>
    <w:rsid w:val="008641C3"/>
    <w:rsid w:val="00864D69"/>
    <w:rsid w:val="00865DCB"/>
    <w:rsid w:val="008672E1"/>
    <w:rsid w:val="00871AAA"/>
    <w:rsid w:val="00871FEB"/>
    <w:rsid w:val="00872DF2"/>
    <w:rsid w:val="00873378"/>
    <w:rsid w:val="00874824"/>
    <w:rsid w:val="00875675"/>
    <w:rsid w:val="00877148"/>
    <w:rsid w:val="00877B11"/>
    <w:rsid w:val="00877EAF"/>
    <w:rsid w:val="008814AE"/>
    <w:rsid w:val="0088386C"/>
    <w:rsid w:val="00884884"/>
    <w:rsid w:val="00886060"/>
    <w:rsid w:val="008909A5"/>
    <w:rsid w:val="008915B9"/>
    <w:rsid w:val="00892082"/>
    <w:rsid w:val="00892C16"/>
    <w:rsid w:val="00893286"/>
    <w:rsid w:val="0089482B"/>
    <w:rsid w:val="00897FF2"/>
    <w:rsid w:val="008A0842"/>
    <w:rsid w:val="008A0AC0"/>
    <w:rsid w:val="008A1536"/>
    <w:rsid w:val="008A24F8"/>
    <w:rsid w:val="008A2D42"/>
    <w:rsid w:val="008A4F0D"/>
    <w:rsid w:val="008A7E97"/>
    <w:rsid w:val="008B1793"/>
    <w:rsid w:val="008B1DE3"/>
    <w:rsid w:val="008B2705"/>
    <w:rsid w:val="008C0A4A"/>
    <w:rsid w:val="008C0B7C"/>
    <w:rsid w:val="008C14C4"/>
    <w:rsid w:val="008C35B1"/>
    <w:rsid w:val="008C4225"/>
    <w:rsid w:val="008C58E0"/>
    <w:rsid w:val="008C5E67"/>
    <w:rsid w:val="008C6043"/>
    <w:rsid w:val="008C60AE"/>
    <w:rsid w:val="008D3F54"/>
    <w:rsid w:val="008D59EA"/>
    <w:rsid w:val="008D63E0"/>
    <w:rsid w:val="008D6479"/>
    <w:rsid w:val="008D7F53"/>
    <w:rsid w:val="008E06EA"/>
    <w:rsid w:val="008E5E06"/>
    <w:rsid w:val="008E60DD"/>
    <w:rsid w:val="008E6C6B"/>
    <w:rsid w:val="008F021F"/>
    <w:rsid w:val="008F137E"/>
    <w:rsid w:val="008F192E"/>
    <w:rsid w:val="008F3F39"/>
    <w:rsid w:val="008F46F6"/>
    <w:rsid w:val="0090140D"/>
    <w:rsid w:val="009020F3"/>
    <w:rsid w:val="0090365B"/>
    <w:rsid w:val="0090391B"/>
    <w:rsid w:val="00905B48"/>
    <w:rsid w:val="0090709C"/>
    <w:rsid w:val="0090725A"/>
    <w:rsid w:val="009079AE"/>
    <w:rsid w:val="0091225C"/>
    <w:rsid w:val="00914324"/>
    <w:rsid w:val="00916438"/>
    <w:rsid w:val="00917131"/>
    <w:rsid w:val="0092085D"/>
    <w:rsid w:val="00922D0C"/>
    <w:rsid w:val="009239D1"/>
    <w:rsid w:val="00924220"/>
    <w:rsid w:val="009271D3"/>
    <w:rsid w:val="00927776"/>
    <w:rsid w:val="00927CF7"/>
    <w:rsid w:val="00930BCB"/>
    <w:rsid w:val="00930D92"/>
    <w:rsid w:val="00932ACD"/>
    <w:rsid w:val="00932B4D"/>
    <w:rsid w:val="00932BC1"/>
    <w:rsid w:val="009335F3"/>
    <w:rsid w:val="0093381F"/>
    <w:rsid w:val="0093548D"/>
    <w:rsid w:val="009412FC"/>
    <w:rsid w:val="0094157D"/>
    <w:rsid w:val="009428D2"/>
    <w:rsid w:val="0094547F"/>
    <w:rsid w:val="009454A3"/>
    <w:rsid w:val="0094577F"/>
    <w:rsid w:val="0094676A"/>
    <w:rsid w:val="0095122B"/>
    <w:rsid w:val="00952488"/>
    <w:rsid w:val="009526D3"/>
    <w:rsid w:val="009536B1"/>
    <w:rsid w:val="009550B4"/>
    <w:rsid w:val="009556FA"/>
    <w:rsid w:val="00955DBD"/>
    <w:rsid w:val="00957881"/>
    <w:rsid w:val="00963E0F"/>
    <w:rsid w:val="00963F32"/>
    <w:rsid w:val="009647ED"/>
    <w:rsid w:val="009657F6"/>
    <w:rsid w:val="0096640F"/>
    <w:rsid w:val="009670EB"/>
    <w:rsid w:val="00967521"/>
    <w:rsid w:val="0097133C"/>
    <w:rsid w:val="0097256A"/>
    <w:rsid w:val="00976D5B"/>
    <w:rsid w:val="00977518"/>
    <w:rsid w:val="009807E4"/>
    <w:rsid w:val="009833DD"/>
    <w:rsid w:val="009847DD"/>
    <w:rsid w:val="009848AD"/>
    <w:rsid w:val="00984E79"/>
    <w:rsid w:val="0098651B"/>
    <w:rsid w:val="00987176"/>
    <w:rsid w:val="00990714"/>
    <w:rsid w:val="00990C5F"/>
    <w:rsid w:val="00991541"/>
    <w:rsid w:val="00992859"/>
    <w:rsid w:val="00992F4E"/>
    <w:rsid w:val="00993D07"/>
    <w:rsid w:val="0099465A"/>
    <w:rsid w:val="00995630"/>
    <w:rsid w:val="00995645"/>
    <w:rsid w:val="00995733"/>
    <w:rsid w:val="009968F6"/>
    <w:rsid w:val="0099764D"/>
    <w:rsid w:val="009A097C"/>
    <w:rsid w:val="009A1C2A"/>
    <w:rsid w:val="009A1E0C"/>
    <w:rsid w:val="009A32C1"/>
    <w:rsid w:val="009A4634"/>
    <w:rsid w:val="009A683B"/>
    <w:rsid w:val="009A6B1D"/>
    <w:rsid w:val="009A7B57"/>
    <w:rsid w:val="009B0A7B"/>
    <w:rsid w:val="009B0E38"/>
    <w:rsid w:val="009B1058"/>
    <w:rsid w:val="009B144C"/>
    <w:rsid w:val="009B2538"/>
    <w:rsid w:val="009B7DD7"/>
    <w:rsid w:val="009C1E61"/>
    <w:rsid w:val="009C4564"/>
    <w:rsid w:val="009C5096"/>
    <w:rsid w:val="009C52FE"/>
    <w:rsid w:val="009C578B"/>
    <w:rsid w:val="009C58FA"/>
    <w:rsid w:val="009C7E92"/>
    <w:rsid w:val="009D0697"/>
    <w:rsid w:val="009D0C54"/>
    <w:rsid w:val="009D1D6C"/>
    <w:rsid w:val="009D3600"/>
    <w:rsid w:val="009D3661"/>
    <w:rsid w:val="009D3D2B"/>
    <w:rsid w:val="009D3E5E"/>
    <w:rsid w:val="009D45B5"/>
    <w:rsid w:val="009D4D12"/>
    <w:rsid w:val="009D4E49"/>
    <w:rsid w:val="009D787A"/>
    <w:rsid w:val="009E366C"/>
    <w:rsid w:val="009E4AFE"/>
    <w:rsid w:val="009E582E"/>
    <w:rsid w:val="009E760B"/>
    <w:rsid w:val="009F07B7"/>
    <w:rsid w:val="009F0FFD"/>
    <w:rsid w:val="009F29D2"/>
    <w:rsid w:val="009F3E0C"/>
    <w:rsid w:val="009F7076"/>
    <w:rsid w:val="00A01359"/>
    <w:rsid w:val="00A014E5"/>
    <w:rsid w:val="00A028A3"/>
    <w:rsid w:val="00A029FD"/>
    <w:rsid w:val="00A03CD7"/>
    <w:rsid w:val="00A0499D"/>
    <w:rsid w:val="00A04FA5"/>
    <w:rsid w:val="00A117F1"/>
    <w:rsid w:val="00A118B1"/>
    <w:rsid w:val="00A120C4"/>
    <w:rsid w:val="00A1606C"/>
    <w:rsid w:val="00A16534"/>
    <w:rsid w:val="00A2179A"/>
    <w:rsid w:val="00A232FB"/>
    <w:rsid w:val="00A277B6"/>
    <w:rsid w:val="00A31F31"/>
    <w:rsid w:val="00A3229D"/>
    <w:rsid w:val="00A339AF"/>
    <w:rsid w:val="00A3426A"/>
    <w:rsid w:val="00A34670"/>
    <w:rsid w:val="00A34DD0"/>
    <w:rsid w:val="00A34F3F"/>
    <w:rsid w:val="00A3592C"/>
    <w:rsid w:val="00A359B8"/>
    <w:rsid w:val="00A407B3"/>
    <w:rsid w:val="00A44F82"/>
    <w:rsid w:val="00A455CE"/>
    <w:rsid w:val="00A46C78"/>
    <w:rsid w:val="00A472E5"/>
    <w:rsid w:val="00A47ED5"/>
    <w:rsid w:val="00A52377"/>
    <w:rsid w:val="00A52950"/>
    <w:rsid w:val="00A54282"/>
    <w:rsid w:val="00A546E9"/>
    <w:rsid w:val="00A54C8E"/>
    <w:rsid w:val="00A56473"/>
    <w:rsid w:val="00A60619"/>
    <w:rsid w:val="00A61F6C"/>
    <w:rsid w:val="00A633E1"/>
    <w:rsid w:val="00A63B06"/>
    <w:rsid w:val="00A63DB4"/>
    <w:rsid w:val="00A64085"/>
    <w:rsid w:val="00A65CA6"/>
    <w:rsid w:val="00A66BE0"/>
    <w:rsid w:val="00A66E78"/>
    <w:rsid w:val="00A70E08"/>
    <w:rsid w:val="00A73B2C"/>
    <w:rsid w:val="00A74CB5"/>
    <w:rsid w:val="00A754B6"/>
    <w:rsid w:val="00A773D2"/>
    <w:rsid w:val="00A77A25"/>
    <w:rsid w:val="00A81092"/>
    <w:rsid w:val="00A81D73"/>
    <w:rsid w:val="00A82028"/>
    <w:rsid w:val="00A838FD"/>
    <w:rsid w:val="00A84EF0"/>
    <w:rsid w:val="00A851B0"/>
    <w:rsid w:val="00A85A08"/>
    <w:rsid w:val="00A86996"/>
    <w:rsid w:val="00A870C6"/>
    <w:rsid w:val="00A90C26"/>
    <w:rsid w:val="00A92C19"/>
    <w:rsid w:val="00A92E36"/>
    <w:rsid w:val="00A9345C"/>
    <w:rsid w:val="00A949E1"/>
    <w:rsid w:val="00A94A8D"/>
    <w:rsid w:val="00A9598F"/>
    <w:rsid w:val="00A969EE"/>
    <w:rsid w:val="00A97098"/>
    <w:rsid w:val="00A9772D"/>
    <w:rsid w:val="00AA099B"/>
    <w:rsid w:val="00AA0B8A"/>
    <w:rsid w:val="00AA1706"/>
    <w:rsid w:val="00AA3404"/>
    <w:rsid w:val="00AA3CBA"/>
    <w:rsid w:val="00AA60B5"/>
    <w:rsid w:val="00AB1C15"/>
    <w:rsid w:val="00AB1F04"/>
    <w:rsid w:val="00AB26AF"/>
    <w:rsid w:val="00AB45AD"/>
    <w:rsid w:val="00AB49F0"/>
    <w:rsid w:val="00AB4E67"/>
    <w:rsid w:val="00AB4FA4"/>
    <w:rsid w:val="00AB530D"/>
    <w:rsid w:val="00AB5905"/>
    <w:rsid w:val="00AB6DA9"/>
    <w:rsid w:val="00AC105C"/>
    <w:rsid w:val="00AC133C"/>
    <w:rsid w:val="00AC3F75"/>
    <w:rsid w:val="00AC5835"/>
    <w:rsid w:val="00AC6551"/>
    <w:rsid w:val="00AC692A"/>
    <w:rsid w:val="00AC6BF6"/>
    <w:rsid w:val="00AC703C"/>
    <w:rsid w:val="00AD05F3"/>
    <w:rsid w:val="00AD0C20"/>
    <w:rsid w:val="00AD0D81"/>
    <w:rsid w:val="00AD27C0"/>
    <w:rsid w:val="00AD4817"/>
    <w:rsid w:val="00AD59BD"/>
    <w:rsid w:val="00AD5A09"/>
    <w:rsid w:val="00AD7B12"/>
    <w:rsid w:val="00AD7B13"/>
    <w:rsid w:val="00AE0C68"/>
    <w:rsid w:val="00AE4191"/>
    <w:rsid w:val="00AE5E58"/>
    <w:rsid w:val="00AF0FE8"/>
    <w:rsid w:val="00AF14A9"/>
    <w:rsid w:val="00AF26C6"/>
    <w:rsid w:val="00AF27B7"/>
    <w:rsid w:val="00AF4739"/>
    <w:rsid w:val="00AF68CD"/>
    <w:rsid w:val="00AF6F9A"/>
    <w:rsid w:val="00B0054E"/>
    <w:rsid w:val="00B00988"/>
    <w:rsid w:val="00B010D1"/>
    <w:rsid w:val="00B058AE"/>
    <w:rsid w:val="00B10C48"/>
    <w:rsid w:val="00B13DE6"/>
    <w:rsid w:val="00B14023"/>
    <w:rsid w:val="00B14058"/>
    <w:rsid w:val="00B151DB"/>
    <w:rsid w:val="00B157B2"/>
    <w:rsid w:val="00B17D61"/>
    <w:rsid w:val="00B203A4"/>
    <w:rsid w:val="00B222FE"/>
    <w:rsid w:val="00B234E3"/>
    <w:rsid w:val="00B23EC4"/>
    <w:rsid w:val="00B246C7"/>
    <w:rsid w:val="00B255FB"/>
    <w:rsid w:val="00B25D8B"/>
    <w:rsid w:val="00B27105"/>
    <w:rsid w:val="00B32150"/>
    <w:rsid w:val="00B3335D"/>
    <w:rsid w:val="00B347C3"/>
    <w:rsid w:val="00B34DC3"/>
    <w:rsid w:val="00B3554F"/>
    <w:rsid w:val="00B36A7F"/>
    <w:rsid w:val="00B40A17"/>
    <w:rsid w:val="00B43D62"/>
    <w:rsid w:val="00B45EBB"/>
    <w:rsid w:val="00B45FF5"/>
    <w:rsid w:val="00B46DD5"/>
    <w:rsid w:val="00B5148D"/>
    <w:rsid w:val="00B52837"/>
    <w:rsid w:val="00B52F1A"/>
    <w:rsid w:val="00B54508"/>
    <w:rsid w:val="00B5590D"/>
    <w:rsid w:val="00B55C47"/>
    <w:rsid w:val="00B55FB8"/>
    <w:rsid w:val="00B57F6A"/>
    <w:rsid w:val="00B61844"/>
    <w:rsid w:val="00B652CE"/>
    <w:rsid w:val="00B652F9"/>
    <w:rsid w:val="00B66481"/>
    <w:rsid w:val="00B70F88"/>
    <w:rsid w:val="00B710F1"/>
    <w:rsid w:val="00B75607"/>
    <w:rsid w:val="00B76328"/>
    <w:rsid w:val="00B76F4B"/>
    <w:rsid w:val="00B770D0"/>
    <w:rsid w:val="00B80263"/>
    <w:rsid w:val="00B8031E"/>
    <w:rsid w:val="00B80A58"/>
    <w:rsid w:val="00B80CDD"/>
    <w:rsid w:val="00B81393"/>
    <w:rsid w:val="00B824D9"/>
    <w:rsid w:val="00B8333A"/>
    <w:rsid w:val="00B834B2"/>
    <w:rsid w:val="00B854A0"/>
    <w:rsid w:val="00B85E4B"/>
    <w:rsid w:val="00B86B4E"/>
    <w:rsid w:val="00B872A4"/>
    <w:rsid w:val="00B90C90"/>
    <w:rsid w:val="00B93271"/>
    <w:rsid w:val="00B95797"/>
    <w:rsid w:val="00BA0498"/>
    <w:rsid w:val="00BA04B6"/>
    <w:rsid w:val="00BA0BF6"/>
    <w:rsid w:val="00BA3A89"/>
    <w:rsid w:val="00BA680F"/>
    <w:rsid w:val="00BA74DC"/>
    <w:rsid w:val="00BB12D6"/>
    <w:rsid w:val="00BB2C36"/>
    <w:rsid w:val="00BB4096"/>
    <w:rsid w:val="00BB636D"/>
    <w:rsid w:val="00BB7187"/>
    <w:rsid w:val="00BB765F"/>
    <w:rsid w:val="00BC0728"/>
    <w:rsid w:val="00BC16B5"/>
    <w:rsid w:val="00BC191F"/>
    <w:rsid w:val="00BC2391"/>
    <w:rsid w:val="00BC33D4"/>
    <w:rsid w:val="00BC3FC1"/>
    <w:rsid w:val="00BC555D"/>
    <w:rsid w:val="00BC5723"/>
    <w:rsid w:val="00BC6F65"/>
    <w:rsid w:val="00BC71F0"/>
    <w:rsid w:val="00BD004B"/>
    <w:rsid w:val="00BD229E"/>
    <w:rsid w:val="00BD23B0"/>
    <w:rsid w:val="00BD50FB"/>
    <w:rsid w:val="00BE0104"/>
    <w:rsid w:val="00BE43B5"/>
    <w:rsid w:val="00BE46F6"/>
    <w:rsid w:val="00BE58FE"/>
    <w:rsid w:val="00BE67F8"/>
    <w:rsid w:val="00BE7159"/>
    <w:rsid w:val="00BF12F1"/>
    <w:rsid w:val="00BF145A"/>
    <w:rsid w:val="00BF2548"/>
    <w:rsid w:val="00BF6E9C"/>
    <w:rsid w:val="00C00CA3"/>
    <w:rsid w:val="00C01536"/>
    <w:rsid w:val="00C02B64"/>
    <w:rsid w:val="00C054E1"/>
    <w:rsid w:val="00C05674"/>
    <w:rsid w:val="00C07639"/>
    <w:rsid w:val="00C07F69"/>
    <w:rsid w:val="00C102B4"/>
    <w:rsid w:val="00C118E9"/>
    <w:rsid w:val="00C123BA"/>
    <w:rsid w:val="00C1441D"/>
    <w:rsid w:val="00C1746D"/>
    <w:rsid w:val="00C17687"/>
    <w:rsid w:val="00C1790F"/>
    <w:rsid w:val="00C17B24"/>
    <w:rsid w:val="00C2408F"/>
    <w:rsid w:val="00C240A2"/>
    <w:rsid w:val="00C274BA"/>
    <w:rsid w:val="00C3110C"/>
    <w:rsid w:val="00C329D0"/>
    <w:rsid w:val="00C33E0E"/>
    <w:rsid w:val="00C3613F"/>
    <w:rsid w:val="00C3656B"/>
    <w:rsid w:val="00C40C5E"/>
    <w:rsid w:val="00C41F25"/>
    <w:rsid w:val="00C422DF"/>
    <w:rsid w:val="00C425D1"/>
    <w:rsid w:val="00C4377A"/>
    <w:rsid w:val="00C44EEF"/>
    <w:rsid w:val="00C47C55"/>
    <w:rsid w:val="00C47D94"/>
    <w:rsid w:val="00C47F20"/>
    <w:rsid w:val="00C50B0F"/>
    <w:rsid w:val="00C5187F"/>
    <w:rsid w:val="00C52673"/>
    <w:rsid w:val="00C53802"/>
    <w:rsid w:val="00C5408C"/>
    <w:rsid w:val="00C550A6"/>
    <w:rsid w:val="00C56405"/>
    <w:rsid w:val="00C56CD0"/>
    <w:rsid w:val="00C62855"/>
    <w:rsid w:val="00C628BA"/>
    <w:rsid w:val="00C636C2"/>
    <w:rsid w:val="00C64BAC"/>
    <w:rsid w:val="00C6598D"/>
    <w:rsid w:val="00C67445"/>
    <w:rsid w:val="00C67977"/>
    <w:rsid w:val="00C67E02"/>
    <w:rsid w:val="00C70362"/>
    <w:rsid w:val="00C712D9"/>
    <w:rsid w:val="00C720E6"/>
    <w:rsid w:val="00C743E1"/>
    <w:rsid w:val="00C74CC7"/>
    <w:rsid w:val="00C75D7B"/>
    <w:rsid w:val="00C76829"/>
    <w:rsid w:val="00C76B84"/>
    <w:rsid w:val="00C81751"/>
    <w:rsid w:val="00C82EC1"/>
    <w:rsid w:val="00C839B0"/>
    <w:rsid w:val="00C840F7"/>
    <w:rsid w:val="00C871B8"/>
    <w:rsid w:val="00C87F38"/>
    <w:rsid w:val="00C90900"/>
    <w:rsid w:val="00C909C4"/>
    <w:rsid w:val="00C90C0F"/>
    <w:rsid w:val="00C940CF"/>
    <w:rsid w:val="00C95651"/>
    <w:rsid w:val="00C96E70"/>
    <w:rsid w:val="00C975D5"/>
    <w:rsid w:val="00CA10A5"/>
    <w:rsid w:val="00CA19BB"/>
    <w:rsid w:val="00CA3661"/>
    <w:rsid w:val="00CA4398"/>
    <w:rsid w:val="00CA4685"/>
    <w:rsid w:val="00CA774A"/>
    <w:rsid w:val="00CA7C86"/>
    <w:rsid w:val="00CA7D0E"/>
    <w:rsid w:val="00CB0BFB"/>
    <w:rsid w:val="00CB1173"/>
    <w:rsid w:val="00CB1426"/>
    <w:rsid w:val="00CB148C"/>
    <w:rsid w:val="00CB48A0"/>
    <w:rsid w:val="00CB4CCD"/>
    <w:rsid w:val="00CB6956"/>
    <w:rsid w:val="00CB706A"/>
    <w:rsid w:val="00CC2BC0"/>
    <w:rsid w:val="00CC2F25"/>
    <w:rsid w:val="00CC4271"/>
    <w:rsid w:val="00CC4BA5"/>
    <w:rsid w:val="00CC645B"/>
    <w:rsid w:val="00CC69EC"/>
    <w:rsid w:val="00CC7ABD"/>
    <w:rsid w:val="00CD2338"/>
    <w:rsid w:val="00CD2D66"/>
    <w:rsid w:val="00CD3F63"/>
    <w:rsid w:val="00CD4EB8"/>
    <w:rsid w:val="00CD572B"/>
    <w:rsid w:val="00CE0153"/>
    <w:rsid w:val="00CE0D37"/>
    <w:rsid w:val="00CE1491"/>
    <w:rsid w:val="00CE1ADA"/>
    <w:rsid w:val="00CE280D"/>
    <w:rsid w:val="00CE34F8"/>
    <w:rsid w:val="00CE4669"/>
    <w:rsid w:val="00CE542B"/>
    <w:rsid w:val="00CE58C5"/>
    <w:rsid w:val="00CE5D3B"/>
    <w:rsid w:val="00CE6953"/>
    <w:rsid w:val="00CE7FB2"/>
    <w:rsid w:val="00CF0CB9"/>
    <w:rsid w:val="00CF0FBB"/>
    <w:rsid w:val="00CF134B"/>
    <w:rsid w:val="00D00E91"/>
    <w:rsid w:val="00D022C3"/>
    <w:rsid w:val="00D02FF6"/>
    <w:rsid w:val="00D0473E"/>
    <w:rsid w:val="00D0569D"/>
    <w:rsid w:val="00D05952"/>
    <w:rsid w:val="00D05B78"/>
    <w:rsid w:val="00D05E07"/>
    <w:rsid w:val="00D0603E"/>
    <w:rsid w:val="00D063AA"/>
    <w:rsid w:val="00D06F17"/>
    <w:rsid w:val="00D113A1"/>
    <w:rsid w:val="00D117E9"/>
    <w:rsid w:val="00D147A7"/>
    <w:rsid w:val="00D15CDE"/>
    <w:rsid w:val="00D16A4F"/>
    <w:rsid w:val="00D16EF4"/>
    <w:rsid w:val="00D17800"/>
    <w:rsid w:val="00D200A4"/>
    <w:rsid w:val="00D22003"/>
    <w:rsid w:val="00D23612"/>
    <w:rsid w:val="00D249A5"/>
    <w:rsid w:val="00D308B7"/>
    <w:rsid w:val="00D30E16"/>
    <w:rsid w:val="00D32B45"/>
    <w:rsid w:val="00D32B60"/>
    <w:rsid w:val="00D3331B"/>
    <w:rsid w:val="00D347F1"/>
    <w:rsid w:val="00D36A62"/>
    <w:rsid w:val="00D37265"/>
    <w:rsid w:val="00D417BF"/>
    <w:rsid w:val="00D4274F"/>
    <w:rsid w:val="00D42BCB"/>
    <w:rsid w:val="00D43BB3"/>
    <w:rsid w:val="00D43E9F"/>
    <w:rsid w:val="00D43F4E"/>
    <w:rsid w:val="00D44D0D"/>
    <w:rsid w:val="00D45EE5"/>
    <w:rsid w:val="00D502D0"/>
    <w:rsid w:val="00D5114B"/>
    <w:rsid w:val="00D515EC"/>
    <w:rsid w:val="00D53584"/>
    <w:rsid w:val="00D5458A"/>
    <w:rsid w:val="00D5513E"/>
    <w:rsid w:val="00D553E9"/>
    <w:rsid w:val="00D55BD6"/>
    <w:rsid w:val="00D566B6"/>
    <w:rsid w:val="00D57D6E"/>
    <w:rsid w:val="00D605A1"/>
    <w:rsid w:val="00D61AF2"/>
    <w:rsid w:val="00D62AE7"/>
    <w:rsid w:val="00D6311A"/>
    <w:rsid w:val="00D63753"/>
    <w:rsid w:val="00D65A1C"/>
    <w:rsid w:val="00D66803"/>
    <w:rsid w:val="00D707EA"/>
    <w:rsid w:val="00D708AE"/>
    <w:rsid w:val="00D71295"/>
    <w:rsid w:val="00D71EBB"/>
    <w:rsid w:val="00D72011"/>
    <w:rsid w:val="00D73792"/>
    <w:rsid w:val="00D73C47"/>
    <w:rsid w:val="00D745BB"/>
    <w:rsid w:val="00D763A5"/>
    <w:rsid w:val="00D76C1B"/>
    <w:rsid w:val="00D77490"/>
    <w:rsid w:val="00D776A0"/>
    <w:rsid w:val="00D8058A"/>
    <w:rsid w:val="00D83314"/>
    <w:rsid w:val="00D83905"/>
    <w:rsid w:val="00D839F8"/>
    <w:rsid w:val="00D8473E"/>
    <w:rsid w:val="00D84AA7"/>
    <w:rsid w:val="00D85964"/>
    <w:rsid w:val="00D86213"/>
    <w:rsid w:val="00D87409"/>
    <w:rsid w:val="00D90FC9"/>
    <w:rsid w:val="00D91887"/>
    <w:rsid w:val="00D928CA"/>
    <w:rsid w:val="00D92E84"/>
    <w:rsid w:val="00D93484"/>
    <w:rsid w:val="00D937E6"/>
    <w:rsid w:val="00D93954"/>
    <w:rsid w:val="00D968E1"/>
    <w:rsid w:val="00D96B4C"/>
    <w:rsid w:val="00D96BC9"/>
    <w:rsid w:val="00D96DBD"/>
    <w:rsid w:val="00DA168D"/>
    <w:rsid w:val="00DA236E"/>
    <w:rsid w:val="00DA301F"/>
    <w:rsid w:val="00DA4098"/>
    <w:rsid w:val="00DA4405"/>
    <w:rsid w:val="00DA49AE"/>
    <w:rsid w:val="00DA5A4D"/>
    <w:rsid w:val="00DB1B8B"/>
    <w:rsid w:val="00DB1C42"/>
    <w:rsid w:val="00DB1E37"/>
    <w:rsid w:val="00DB35CC"/>
    <w:rsid w:val="00DB43C6"/>
    <w:rsid w:val="00DB447C"/>
    <w:rsid w:val="00DB631C"/>
    <w:rsid w:val="00DB7256"/>
    <w:rsid w:val="00DB799B"/>
    <w:rsid w:val="00DC23A7"/>
    <w:rsid w:val="00DC2FB7"/>
    <w:rsid w:val="00DC3EA7"/>
    <w:rsid w:val="00DC56B7"/>
    <w:rsid w:val="00DC6CB3"/>
    <w:rsid w:val="00DC731D"/>
    <w:rsid w:val="00DC7FFC"/>
    <w:rsid w:val="00DD0C9F"/>
    <w:rsid w:val="00DD25C9"/>
    <w:rsid w:val="00DD335C"/>
    <w:rsid w:val="00DD3FD1"/>
    <w:rsid w:val="00DD4CDF"/>
    <w:rsid w:val="00DD51E1"/>
    <w:rsid w:val="00DD6D5A"/>
    <w:rsid w:val="00DD6E65"/>
    <w:rsid w:val="00DD721A"/>
    <w:rsid w:val="00DD7BC1"/>
    <w:rsid w:val="00DE0DB5"/>
    <w:rsid w:val="00DE3C76"/>
    <w:rsid w:val="00DE448B"/>
    <w:rsid w:val="00DE7CA3"/>
    <w:rsid w:val="00DE7E7E"/>
    <w:rsid w:val="00DF26F9"/>
    <w:rsid w:val="00DF4FCC"/>
    <w:rsid w:val="00DF50B1"/>
    <w:rsid w:val="00DF5986"/>
    <w:rsid w:val="00DF6559"/>
    <w:rsid w:val="00DF6B4E"/>
    <w:rsid w:val="00E012AD"/>
    <w:rsid w:val="00E01476"/>
    <w:rsid w:val="00E02BBB"/>
    <w:rsid w:val="00E040E3"/>
    <w:rsid w:val="00E0477B"/>
    <w:rsid w:val="00E04F29"/>
    <w:rsid w:val="00E06ADB"/>
    <w:rsid w:val="00E06C7F"/>
    <w:rsid w:val="00E073AC"/>
    <w:rsid w:val="00E10A91"/>
    <w:rsid w:val="00E11690"/>
    <w:rsid w:val="00E119A6"/>
    <w:rsid w:val="00E1204E"/>
    <w:rsid w:val="00E132E5"/>
    <w:rsid w:val="00E13EB7"/>
    <w:rsid w:val="00E13F8D"/>
    <w:rsid w:val="00E14926"/>
    <w:rsid w:val="00E151E8"/>
    <w:rsid w:val="00E15BE9"/>
    <w:rsid w:val="00E16EBB"/>
    <w:rsid w:val="00E174CA"/>
    <w:rsid w:val="00E176FA"/>
    <w:rsid w:val="00E221C6"/>
    <w:rsid w:val="00E2416A"/>
    <w:rsid w:val="00E24727"/>
    <w:rsid w:val="00E255C4"/>
    <w:rsid w:val="00E25C9E"/>
    <w:rsid w:val="00E27B28"/>
    <w:rsid w:val="00E27DEA"/>
    <w:rsid w:val="00E312F9"/>
    <w:rsid w:val="00E31479"/>
    <w:rsid w:val="00E31D2C"/>
    <w:rsid w:val="00E3271A"/>
    <w:rsid w:val="00E32C27"/>
    <w:rsid w:val="00E33054"/>
    <w:rsid w:val="00E349B6"/>
    <w:rsid w:val="00E3656F"/>
    <w:rsid w:val="00E3686E"/>
    <w:rsid w:val="00E371AC"/>
    <w:rsid w:val="00E375B0"/>
    <w:rsid w:val="00E42228"/>
    <w:rsid w:val="00E44899"/>
    <w:rsid w:val="00E44DC1"/>
    <w:rsid w:val="00E47C97"/>
    <w:rsid w:val="00E50702"/>
    <w:rsid w:val="00E507E8"/>
    <w:rsid w:val="00E5239B"/>
    <w:rsid w:val="00E53626"/>
    <w:rsid w:val="00E5598F"/>
    <w:rsid w:val="00E56169"/>
    <w:rsid w:val="00E56A9D"/>
    <w:rsid w:val="00E56B12"/>
    <w:rsid w:val="00E57266"/>
    <w:rsid w:val="00E62F85"/>
    <w:rsid w:val="00E634D2"/>
    <w:rsid w:val="00E63BEF"/>
    <w:rsid w:val="00E643C8"/>
    <w:rsid w:val="00E646F4"/>
    <w:rsid w:val="00E648C6"/>
    <w:rsid w:val="00E6568F"/>
    <w:rsid w:val="00E66BA4"/>
    <w:rsid w:val="00E671FA"/>
    <w:rsid w:val="00E6794D"/>
    <w:rsid w:val="00E71D6E"/>
    <w:rsid w:val="00E71FEF"/>
    <w:rsid w:val="00E736B8"/>
    <w:rsid w:val="00E738A3"/>
    <w:rsid w:val="00E73A02"/>
    <w:rsid w:val="00E742F3"/>
    <w:rsid w:val="00E767FD"/>
    <w:rsid w:val="00E81336"/>
    <w:rsid w:val="00E81F6B"/>
    <w:rsid w:val="00E820A3"/>
    <w:rsid w:val="00E83518"/>
    <w:rsid w:val="00E85376"/>
    <w:rsid w:val="00E87B5D"/>
    <w:rsid w:val="00E907BF"/>
    <w:rsid w:val="00E909F0"/>
    <w:rsid w:val="00E90A10"/>
    <w:rsid w:val="00E90B5F"/>
    <w:rsid w:val="00E9261E"/>
    <w:rsid w:val="00E93686"/>
    <w:rsid w:val="00E964E2"/>
    <w:rsid w:val="00E97372"/>
    <w:rsid w:val="00E97F7E"/>
    <w:rsid w:val="00EA1BF4"/>
    <w:rsid w:val="00EA248E"/>
    <w:rsid w:val="00EA253D"/>
    <w:rsid w:val="00EA4712"/>
    <w:rsid w:val="00EB04CA"/>
    <w:rsid w:val="00EB0D11"/>
    <w:rsid w:val="00EB2484"/>
    <w:rsid w:val="00EB6CBE"/>
    <w:rsid w:val="00EB6FC8"/>
    <w:rsid w:val="00EC036F"/>
    <w:rsid w:val="00EC05C5"/>
    <w:rsid w:val="00EC0962"/>
    <w:rsid w:val="00EC157E"/>
    <w:rsid w:val="00EC15C3"/>
    <w:rsid w:val="00EC1ECE"/>
    <w:rsid w:val="00EC2005"/>
    <w:rsid w:val="00EC3510"/>
    <w:rsid w:val="00EC4633"/>
    <w:rsid w:val="00EC47A3"/>
    <w:rsid w:val="00ED1AFE"/>
    <w:rsid w:val="00ED4130"/>
    <w:rsid w:val="00ED51AD"/>
    <w:rsid w:val="00ED5511"/>
    <w:rsid w:val="00ED7D93"/>
    <w:rsid w:val="00ED7F36"/>
    <w:rsid w:val="00EE036A"/>
    <w:rsid w:val="00EE1E0A"/>
    <w:rsid w:val="00EE2C5F"/>
    <w:rsid w:val="00EE358D"/>
    <w:rsid w:val="00EE3EEE"/>
    <w:rsid w:val="00EE4663"/>
    <w:rsid w:val="00EE599F"/>
    <w:rsid w:val="00EE7A84"/>
    <w:rsid w:val="00EF033D"/>
    <w:rsid w:val="00EF10A6"/>
    <w:rsid w:val="00EF4061"/>
    <w:rsid w:val="00EF41B3"/>
    <w:rsid w:val="00EF423A"/>
    <w:rsid w:val="00EF491C"/>
    <w:rsid w:val="00EF49EE"/>
    <w:rsid w:val="00EF57BA"/>
    <w:rsid w:val="00EF598B"/>
    <w:rsid w:val="00EF6805"/>
    <w:rsid w:val="00EF7F8F"/>
    <w:rsid w:val="00F001C6"/>
    <w:rsid w:val="00F01AE0"/>
    <w:rsid w:val="00F066B4"/>
    <w:rsid w:val="00F06897"/>
    <w:rsid w:val="00F12D67"/>
    <w:rsid w:val="00F12EAA"/>
    <w:rsid w:val="00F14C49"/>
    <w:rsid w:val="00F1566A"/>
    <w:rsid w:val="00F15CDD"/>
    <w:rsid w:val="00F20290"/>
    <w:rsid w:val="00F20E04"/>
    <w:rsid w:val="00F221BC"/>
    <w:rsid w:val="00F225FE"/>
    <w:rsid w:val="00F23008"/>
    <w:rsid w:val="00F24988"/>
    <w:rsid w:val="00F24B4F"/>
    <w:rsid w:val="00F270D3"/>
    <w:rsid w:val="00F27798"/>
    <w:rsid w:val="00F30523"/>
    <w:rsid w:val="00F305EE"/>
    <w:rsid w:val="00F31B76"/>
    <w:rsid w:val="00F31FBF"/>
    <w:rsid w:val="00F34226"/>
    <w:rsid w:val="00F35B02"/>
    <w:rsid w:val="00F36FC5"/>
    <w:rsid w:val="00F374A2"/>
    <w:rsid w:val="00F4020A"/>
    <w:rsid w:val="00F4238E"/>
    <w:rsid w:val="00F42D07"/>
    <w:rsid w:val="00F437E8"/>
    <w:rsid w:val="00F43BC5"/>
    <w:rsid w:val="00F44478"/>
    <w:rsid w:val="00F44C98"/>
    <w:rsid w:val="00F46A30"/>
    <w:rsid w:val="00F47982"/>
    <w:rsid w:val="00F50474"/>
    <w:rsid w:val="00F51094"/>
    <w:rsid w:val="00F5431B"/>
    <w:rsid w:val="00F556C8"/>
    <w:rsid w:val="00F55728"/>
    <w:rsid w:val="00F560E8"/>
    <w:rsid w:val="00F56D78"/>
    <w:rsid w:val="00F571AB"/>
    <w:rsid w:val="00F609CF"/>
    <w:rsid w:val="00F63075"/>
    <w:rsid w:val="00F6366C"/>
    <w:rsid w:val="00F647C6"/>
    <w:rsid w:val="00F64B09"/>
    <w:rsid w:val="00F64F3A"/>
    <w:rsid w:val="00F66244"/>
    <w:rsid w:val="00F70A4F"/>
    <w:rsid w:val="00F70E00"/>
    <w:rsid w:val="00F71790"/>
    <w:rsid w:val="00F734E0"/>
    <w:rsid w:val="00F735AB"/>
    <w:rsid w:val="00F74B11"/>
    <w:rsid w:val="00F74CA5"/>
    <w:rsid w:val="00F76966"/>
    <w:rsid w:val="00F817B9"/>
    <w:rsid w:val="00F82542"/>
    <w:rsid w:val="00F83024"/>
    <w:rsid w:val="00F85422"/>
    <w:rsid w:val="00F90277"/>
    <w:rsid w:val="00F90ADB"/>
    <w:rsid w:val="00F9149A"/>
    <w:rsid w:val="00F91B82"/>
    <w:rsid w:val="00F91E34"/>
    <w:rsid w:val="00F92090"/>
    <w:rsid w:val="00F95DF1"/>
    <w:rsid w:val="00F96712"/>
    <w:rsid w:val="00F97AFA"/>
    <w:rsid w:val="00FA0BFA"/>
    <w:rsid w:val="00FA2070"/>
    <w:rsid w:val="00FA25FD"/>
    <w:rsid w:val="00FA287C"/>
    <w:rsid w:val="00FA547D"/>
    <w:rsid w:val="00FA635A"/>
    <w:rsid w:val="00FA6363"/>
    <w:rsid w:val="00FA7BEA"/>
    <w:rsid w:val="00FB1361"/>
    <w:rsid w:val="00FB3868"/>
    <w:rsid w:val="00FB3DA0"/>
    <w:rsid w:val="00FB5E11"/>
    <w:rsid w:val="00FB61E9"/>
    <w:rsid w:val="00FB6FD8"/>
    <w:rsid w:val="00FC0B0E"/>
    <w:rsid w:val="00FC6A3C"/>
    <w:rsid w:val="00FC73A7"/>
    <w:rsid w:val="00FC7C19"/>
    <w:rsid w:val="00FD0042"/>
    <w:rsid w:val="00FD2471"/>
    <w:rsid w:val="00FD253D"/>
    <w:rsid w:val="00FD2870"/>
    <w:rsid w:val="00FD3C3A"/>
    <w:rsid w:val="00FD4144"/>
    <w:rsid w:val="00FD490F"/>
    <w:rsid w:val="00FD5896"/>
    <w:rsid w:val="00FD603A"/>
    <w:rsid w:val="00FD6AC9"/>
    <w:rsid w:val="00FE08D0"/>
    <w:rsid w:val="00FE2E03"/>
    <w:rsid w:val="00FE404A"/>
    <w:rsid w:val="00FE45AE"/>
    <w:rsid w:val="00FE4EB5"/>
    <w:rsid w:val="00FE7A9A"/>
    <w:rsid w:val="00FF3151"/>
    <w:rsid w:val="00FF3323"/>
    <w:rsid w:val="00FF46E2"/>
    <w:rsid w:val="00FF49DF"/>
    <w:rsid w:val="00FF4F57"/>
    <w:rsid w:val="00FF5F20"/>
    <w:rsid w:val="00FF6B72"/>
    <w:rsid w:val="1FC07B75"/>
    <w:rsid w:val="2246EBD8"/>
    <w:rsid w:val="52F26A01"/>
    <w:rsid w:val="687CD783"/>
    <w:rsid w:val="68815F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8FB5B"/>
  <w15:chartTrackingRefBased/>
  <w15:docId w15:val="{EBC23317-F387-4EA4-A069-A12F25234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A4A"/>
  </w:style>
  <w:style w:type="paragraph" w:styleId="Ttulo1">
    <w:name w:val="heading 1"/>
    <w:basedOn w:val="Normal"/>
    <w:next w:val="Normal"/>
    <w:link w:val="Ttulo1Char"/>
    <w:uiPriority w:val="1"/>
    <w:qFormat/>
    <w:rsid w:val="004367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E176FA"/>
    <w:pPr>
      <w:keepNext/>
      <w:tabs>
        <w:tab w:val="left" w:pos="1701"/>
      </w:tabs>
      <w:spacing w:after="0" w:line="240" w:lineRule="auto"/>
      <w:ind w:right="-1"/>
      <w:jc w:val="center"/>
      <w:outlineLvl w:val="1"/>
    </w:pPr>
    <w:rPr>
      <w:rFonts w:ascii="Times New Roman" w:eastAsia="Times New Roman" w:hAnsi="Times New Roman" w:cs="Times New Roman"/>
      <w:b/>
      <w:color w:val="000000"/>
      <w:sz w:val="24"/>
      <w:szCs w:val="20"/>
      <w:lang w:eastAsia="pt-BR"/>
    </w:rPr>
  </w:style>
  <w:style w:type="paragraph" w:styleId="Ttulo3">
    <w:name w:val="heading 3"/>
    <w:basedOn w:val="Normal"/>
    <w:next w:val="Normal"/>
    <w:link w:val="Ttulo3Char"/>
    <w:uiPriority w:val="9"/>
    <w:unhideWhenUsed/>
    <w:qFormat/>
    <w:rsid w:val="00E176FA"/>
    <w:pPr>
      <w:keepNext/>
      <w:keepLines/>
      <w:spacing w:before="40" w:after="0"/>
      <w:outlineLvl w:val="2"/>
    </w:pPr>
    <w:rPr>
      <w:rFonts w:ascii="Calibri" w:eastAsia="Times New Roman" w:hAnsi="Calibri" w:cs="Times New Roman"/>
      <w:color w:val="243F60"/>
      <w:sz w:val="24"/>
      <w:szCs w:val="24"/>
    </w:rPr>
  </w:style>
  <w:style w:type="paragraph" w:styleId="Ttulo4">
    <w:name w:val="heading 4"/>
    <w:basedOn w:val="Normal"/>
    <w:next w:val="Normal"/>
    <w:link w:val="Ttulo4Char"/>
    <w:uiPriority w:val="9"/>
    <w:unhideWhenUsed/>
    <w:qFormat/>
    <w:rsid w:val="00E176FA"/>
    <w:pPr>
      <w:keepNext/>
      <w:keepLines/>
      <w:spacing w:before="40" w:after="0"/>
      <w:outlineLvl w:val="3"/>
    </w:pPr>
    <w:rPr>
      <w:rFonts w:ascii="Calibri" w:eastAsia="Times New Roman" w:hAnsi="Calibri" w:cs="Times New Roman"/>
      <w:i/>
      <w:iCs/>
      <w:color w:val="365F91"/>
      <w:sz w:val="24"/>
      <w:szCs w:val="24"/>
      <w:lang w:eastAsia="pt-BR"/>
    </w:rPr>
  </w:style>
  <w:style w:type="paragraph" w:styleId="Ttulo5">
    <w:name w:val="heading 5"/>
    <w:basedOn w:val="Normal"/>
    <w:next w:val="Normal"/>
    <w:link w:val="Ttulo5Char"/>
    <w:unhideWhenUsed/>
    <w:qFormat/>
    <w:rsid w:val="00E176FA"/>
    <w:pPr>
      <w:keepNext/>
      <w:keepLines/>
      <w:spacing w:before="40" w:after="0"/>
      <w:outlineLvl w:val="4"/>
    </w:pPr>
    <w:rPr>
      <w:rFonts w:ascii="Calibri" w:eastAsia="Times New Roman" w:hAnsi="Calibri" w:cs="Times New Roman"/>
      <w:color w:val="365F91"/>
      <w:sz w:val="24"/>
      <w:szCs w:val="24"/>
      <w:lang w:eastAsia="pt-BR"/>
    </w:rPr>
  </w:style>
  <w:style w:type="paragraph" w:styleId="Ttulo6">
    <w:name w:val="heading 6"/>
    <w:basedOn w:val="Normal"/>
    <w:next w:val="Normal"/>
    <w:link w:val="Ttulo6Char"/>
    <w:unhideWhenUsed/>
    <w:qFormat/>
    <w:rsid w:val="00E176FA"/>
    <w:pPr>
      <w:keepNext/>
      <w:keepLines/>
      <w:spacing w:before="40" w:after="0"/>
      <w:outlineLvl w:val="5"/>
    </w:pPr>
    <w:rPr>
      <w:rFonts w:ascii="Calibri" w:eastAsia="Times New Roman" w:hAnsi="Calibri" w:cs="Times New Roman"/>
      <w:color w:val="243F60"/>
    </w:rPr>
  </w:style>
  <w:style w:type="paragraph" w:styleId="Ttulo7">
    <w:name w:val="heading 7"/>
    <w:basedOn w:val="Normal"/>
    <w:next w:val="Normal"/>
    <w:link w:val="Ttulo7Char"/>
    <w:unhideWhenUsed/>
    <w:qFormat/>
    <w:rsid w:val="00E176FA"/>
    <w:pPr>
      <w:keepNext/>
      <w:keepLines/>
      <w:spacing w:before="40" w:after="0" w:line="288" w:lineRule="auto"/>
      <w:ind w:left="1440" w:hanging="1440"/>
      <w:outlineLvl w:val="6"/>
    </w:pPr>
    <w:rPr>
      <w:rFonts w:ascii="Calibri Light" w:eastAsia="SimSun" w:hAnsi="Calibri Light" w:cs="Times New Roman"/>
      <w:b/>
      <w:bCs/>
      <w:color w:val="70AD47"/>
      <w:sz w:val="21"/>
      <w:szCs w:val="21"/>
      <w:lang w:eastAsia="pt-BR"/>
    </w:rPr>
  </w:style>
  <w:style w:type="paragraph" w:styleId="Ttulo8">
    <w:name w:val="heading 8"/>
    <w:basedOn w:val="Normal"/>
    <w:next w:val="Normal"/>
    <w:link w:val="Ttulo8Char"/>
    <w:unhideWhenUsed/>
    <w:qFormat/>
    <w:rsid w:val="00E176FA"/>
    <w:pPr>
      <w:keepNext/>
      <w:keepLines/>
      <w:spacing w:before="40" w:after="0" w:line="288" w:lineRule="auto"/>
      <w:ind w:left="1800" w:hanging="1800"/>
      <w:outlineLvl w:val="7"/>
    </w:pPr>
    <w:rPr>
      <w:rFonts w:ascii="Calibri Light" w:eastAsia="SimSun" w:hAnsi="Calibri Light" w:cs="Times New Roman"/>
      <w:b/>
      <w:bCs/>
      <w:i/>
      <w:iCs/>
      <w:color w:val="70AD47"/>
      <w:sz w:val="20"/>
      <w:szCs w:val="20"/>
      <w:lang w:eastAsia="pt-BR"/>
    </w:rPr>
  </w:style>
  <w:style w:type="paragraph" w:styleId="Ttulo9">
    <w:name w:val="heading 9"/>
    <w:basedOn w:val="Normal"/>
    <w:next w:val="Normal"/>
    <w:link w:val="Ttulo9Char"/>
    <w:uiPriority w:val="9"/>
    <w:unhideWhenUsed/>
    <w:qFormat/>
    <w:rsid w:val="00E176FA"/>
    <w:pPr>
      <w:keepNext/>
      <w:keepLines/>
      <w:spacing w:before="40" w:after="0" w:line="288" w:lineRule="auto"/>
      <w:ind w:left="1800" w:hanging="1800"/>
      <w:outlineLvl w:val="8"/>
    </w:pPr>
    <w:rPr>
      <w:rFonts w:ascii="Calibri Light" w:eastAsia="SimSun" w:hAnsi="Calibri Light" w:cs="Times New Roman"/>
      <w:i/>
      <w:iCs/>
      <w:color w:val="70AD47"/>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D42BCB"/>
    <w:pPr>
      <w:ind w:left="720"/>
      <w:contextualSpacing/>
    </w:pPr>
  </w:style>
  <w:style w:type="table" w:styleId="Tabelacomgrade">
    <w:name w:val="Table Grid"/>
    <w:basedOn w:val="Tabelanormal"/>
    <w:uiPriority w:val="39"/>
    <w:rsid w:val="00435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aoHTML">
    <w:name w:val="HTML Preformatted"/>
    <w:basedOn w:val="Normal"/>
    <w:link w:val="Pr-formataoHTMLChar"/>
    <w:uiPriority w:val="99"/>
    <w:unhideWhenUsed/>
    <w:rsid w:val="00B86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BR"/>
    </w:rPr>
  </w:style>
  <w:style w:type="character" w:customStyle="1" w:styleId="Pr-formataoHTMLChar">
    <w:name w:val="Pré-formatação HTML Char"/>
    <w:basedOn w:val="Fontepargpadro"/>
    <w:link w:val="Pr-formataoHTML"/>
    <w:uiPriority w:val="99"/>
    <w:rsid w:val="00B86B4E"/>
    <w:rPr>
      <w:rFonts w:ascii="Courier New" w:eastAsia="Times New Roman" w:hAnsi="Courier New" w:cs="Courier New"/>
      <w:sz w:val="20"/>
      <w:szCs w:val="20"/>
      <w:lang w:eastAsia="pt-BR"/>
    </w:rPr>
  </w:style>
  <w:style w:type="paragraph" w:styleId="Textodebalo">
    <w:name w:val="Balloon Text"/>
    <w:basedOn w:val="Normal"/>
    <w:link w:val="TextodebaloChar"/>
    <w:uiPriority w:val="99"/>
    <w:unhideWhenUsed/>
    <w:rsid w:val="00461A6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461A64"/>
    <w:rPr>
      <w:rFonts w:ascii="Segoe UI" w:hAnsi="Segoe UI" w:cs="Segoe UI"/>
      <w:sz w:val="18"/>
      <w:szCs w:val="18"/>
    </w:rPr>
  </w:style>
  <w:style w:type="character" w:styleId="Hyperlink">
    <w:name w:val="Hyperlink"/>
    <w:basedOn w:val="Fontepargpadro"/>
    <w:unhideWhenUsed/>
    <w:rsid w:val="00862D73"/>
    <w:rPr>
      <w:color w:val="0000FF"/>
      <w:u w:val="single"/>
    </w:rPr>
  </w:style>
  <w:style w:type="paragraph" w:styleId="Corpodetexto">
    <w:name w:val="Body Text"/>
    <w:aliases w:val="body text"/>
    <w:basedOn w:val="Normal"/>
    <w:link w:val="CorpodetextoChar"/>
    <w:uiPriority w:val="99"/>
    <w:qFormat/>
    <w:rsid w:val="006E333C"/>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CorpodetextoChar">
    <w:name w:val="Corpo de texto Char"/>
    <w:aliases w:val="body text Char"/>
    <w:basedOn w:val="Fontepargpadro"/>
    <w:link w:val="Corpodetexto"/>
    <w:uiPriority w:val="99"/>
    <w:qFormat/>
    <w:rsid w:val="006E333C"/>
    <w:rPr>
      <w:rFonts w:ascii="Times New Roman" w:eastAsia="Times New Roman" w:hAnsi="Times New Roman" w:cs="Times New Roman"/>
      <w:sz w:val="24"/>
      <w:szCs w:val="24"/>
      <w:lang w:val="en-US"/>
    </w:rPr>
  </w:style>
  <w:style w:type="paragraph" w:customStyle="1" w:styleId="Default">
    <w:name w:val="Default"/>
    <w:rsid w:val="00F50474"/>
    <w:pPr>
      <w:autoSpaceDE w:val="0"/>
      <w:autoSpaceDN w:val="0"/>
      <w:adjustRightInd w:val="0"/>
      <w:spacing w:after="0" w:line="240" w:lineRule="auto"/>
    </w:pPr>
    <w:rPr>
      <w:rFonts w:ascii="Segoe UI" w:hAnsi="Segoe UI" w:cs="Segoe UI"/>
      <w:color w:val="000000"/>
      <w:sz w:val="24"/>
      <w:szCs w:val="24"/>
    </w:rPr>
  </w:style>
  <w:style w:type="character" w:styleId="HiperlinkVisitado">
    <w:name w:val="FollowedHyperlink"/>
    <w:basedOn w:val="Fontepargpadro"/>
    <w:uiPriority w:val="99"/>
    <w:unhideWhenUsed/>
    <w:rsid w:val="00276B5D"/>
    <w:rPr>
      <w:color w:val="954F72" w:themeColor="followedHyperlink"/>
      <w:u w:val="single"/>
    </w:rPr>
  </w:style>
  <w:style w:type="paragraph" w:styleId="Cabealho">
    <w:name w:val="header"/>
    <w:basedOn w:val="Normal"/>
    <w:link w:val="CabealhoChar"/>
    <w:uiPriority w:val="99"/>
    <w:unhideWhenUsed/>
    <w:rsid w:val="001C6141"/>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1C6141"/>
  </w:style>
  <w:style w:type="paragraph" w:styleId="Rodap">
    <w:name w:val="footer"/>
    <w:basedOn w:val="Normal"/>
    <w:link w:val="RodapChar"/>
    <w:uiPriority w:val="99"/>
    <w:unhideWhenUsed/>
    <w:rsid w:val="001C614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1C6141"/>
  </w:style>
  <w:style w:type="character" w:styleId="Nmerodepgina">
    <w:name w:val="page number"/>
    <w:basedOn w:val="Fontepargpadro"/>
    <w:rsid w:val="001C6141"/>
  </w:style>
  <w:style w:type="paragraph" w:styleId="NormalWeb">
    <w:name w:val="Normal (Web)"/>
    <w:basedOn w:val="Normal"/>
    <w:uiPriority w:val="99"/>
    <w:unhideWhenUsed/>
    <w:qFormat/>
    <w:rsid w:val="00C839B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itao">
    <w:name w:val="Quote"/>
    <w:aliases w:val="TCU,Citação AGU,NotaExplicativa"/>
    <w:basedOn w:val="Normal"/>
    <w:next w:val="Normal"/>
    <w:link w:val="CitaoChar"/>
    <w:uiPriority w:val="29"/>
    <w:qFormat/>
    <w:rsid w:val="005445B0"/>
    <w:pPr>
      <w:spacing w:before="20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uiPriority w:val="29"/>
    <w:qFormat/>
    <w:rsid w:val="005445B0"/>
    <w:rPr>
      <w:i/>
      <w:iCs/>
      <w:color w:val="404040" w:themeColor="text1" w:themeTint="BF"/>
    </w:rPr>
  </w:style>
  <w:style w:type="paragraph" w:customStyle="1" w:styleId="Corpodetexto22">
    <w:name w:val="Corpo de texto 22"/>
    <w:basedOn w:val="Normal"/>
    <w:uiPriority w:val="99"/>
    <w:qFormat/>
    <w:rsid w:val="0002755A"/>
    <w:pPr>
      <w:suppressAutoHyphens/>
      <w:spacing w:after="0" w:line="240" w:lineRule="auto"/>
      <w:jc w:val="both"/>
    </w:pPr>
    <w:rPr>
      <w:rFonts w:ascii="Arial" w:eastAsia="Times New Roman" w:hAnsi="Arial" w:cs="Arial"/>
      <w:sz w:val="24"/>
      <w:szCs w:val="20"/>
      <w:lang w:eastAsia="zh-CN" w:bidi="hi-IN"/>
    </w:rPr>
  </w:style>
  <w:style w:type="character" w:styleId="Refdecomentrio">
    <w:name w:val="annotation reference"/>
    <w:basedOn w:val="Fontepargpadro"/>
    <w:unhideWhenUsed/>
    <w:qFormat/>
    <w:rsid w:val="00BF6E9C"/>
    <w:rPr>
      <w:sz w:val="16"/>
      <w:szCs w:val="16"/>
    </w:rPr>
  </w:style>
  <w:style w:type="paragraph" w:styleId="Textodecomentrio">
    <w:name w:val="annotation text"/>
    <w:basedOn w:val="Normal"/>
    <w:link w:val="TextodecomentrioChar"/>
    <w:unhideWhenUsed/>
    <w:qFormat/>
    <w:rsid w:val="00BF6E9C"/>
    <w:pPr>
      <w:spacing w:line="240" w:lineRule="auto"/>
    </w:pPr>
    <w:rPr>
      <w:sz w:val="20"/>
      <w:szCs w:val="20"/>
    </w:rPr>
  </w:style>
  <w:style w:type="character" w:customStyle="1" w:styleId="TextodecomentrioChar">
    <w:name w:val="Texto de comentário Char"/>
    <w:basedOn w:val="Fontepargpadro"/>
    <w:link w:val="Textodecomentrio"/>
    <w:qFormat/>
    <w:rsid w:val="00BF6E9C"/>
    <w:rPr>
      <w:sz w:val="20"/>
      <w:szCs w:val="20"/>
    </w:rPr>
  </w:style>
  <w:style w:type="paragraph" w:styleId="Assuntodocomentrio">
    <w:name w:val="annotation subject"/>
    <w:basedOn w:val="Textodecomentrio"/>
    <w:next w:val="Textodecomentrio"/>
    <w:link w:val="AssuntodocomentrioChar"/>
    <w:uiPriority w:val="99"/>
    <w:semiHidden/>
    <w:unhideWhenUsed/>
    <w:rsid w:val="00BF6E9C"/>
    <w:rPr>
      <w:b/>
      <w:bCs/>
    </w:rPr>
  </w:style>
  <w:style w:type="character" w:customStyle="1" w:styleId="AssuntodocomentrioChar">
    <w:name w:val="Assunto do comentário Char"/>
    <w:basedOn w:val="TextodecomentrioChar"/>
    <w:link w:val="Assuntodocomentrio"/>
    <w:uiPriority w:val="99"/>
    <w:semiHidden/>
    <w:rsid w:val="00BF6E9C"/>
    <w:rPr>
      <w:b/>
      <w:bCs/>
      <w:sz w:val="20"/>
      <w:szCs w:val="20"/>
    </w:rPr>
  </w:style>
  <w:style w:type="paragraph" w:customStyle="1" w:styleId="Nivel2">
    <w:name w:val="Nivel 2"/>
    <w:basedOn w:val="Normal"/>
    <w:link w:val="Nivel2Char"/>
    <w:autoRedefine/>
    <w:qFormat/>
    <w:rsid w:val="003B3C17"/>
    <w:pPr>
      <w:numPr>
        <w:ilvl w:val="1"/>
        <w:numId w:val="6"/>
      </w:numPr>
      <w:tabs>
        <w:tab w:val="left" w:pos="426"/>
      </w:tabs>
      <w:spacing w:before="120" w:after="120" w:line="276" w:lineRule="auto"/>
      <w:ind w:left="0" w:firstLine="0"/>
      <w:jc w:val="both"/>
    </w:pPr>
    <w:rPr>
      <w:rFonts w:ascii="Arial" w:eastAsia="Arial" w:hAnsi="Arial" w:cs="Arial"/>
      <w:iCs/>
      <w:color w:val="000000"/>
      <w:shd w:val="clear" w:color="auto" w:fill="FFFFFF"/>
      <w:lang w:eastAsia="pt-BR"/>
    </w:rPr>
  </w:style>
  <w:style w:type="character" w:customStyle="1" w:styleId="PargrafodaListaChar">
    <w:name w:val="Parágrafo da Lista Char"/>
    <w:basedOn w:val="Fontepargpadro"/>
    <w:link w:val="PargrafodaLista"/>
    <w:uiPriority w:val="34"/>
    <w:qFormat/>
    <w:rsid w:val="007041B3"/>
  </w:style>
  <w:style w:type="numbering" w:customStyle="1" w:styleId="Estilo5">
    <w:name w:val="Estilo5"/>
    <w:uiPriority w:val="99"/>
    <w:rsid w:val="0043677D"/>
    <w:pPr>
      <w:numPr>
        <w:numId w:val="5"/>
      </w:numPr>
    </w:pPr>
  </w:style>
  <w:style w:type="paragraph" w:customStyle="1" w:styleId="Nivel01">
    <w:name w:val="Nivel 01"/>
    <w:basedOn w:val="Ttulo1"/>
    <w:next w:val="Normal"/>
    <w:link w:val="Nivel01Char"/>
    <w:autoRedefine/>
    <w:qFormat/>
    <w:rsid w:val="00CC4BA5"/>
    <w:pPr>
      <w:shd w:val="clear" w:color="auto" w:fill="D0CECE" w:themeFill="background2" w:themeFillShade="E6"/>
      <w:spacing w:after="120" w:line="276" w:lineRule="auto"/>
      <w:jc w:val="both"/>
    </w:pPr>
    <w:rPr>
      <w:rFonts w:ascii="Arial" w:eastAsiaTheme="minorHAnsi" w:hAnsi="Arial" w:cs="Arial"/>
      <w:b/>
      <w:color w:val="auto"/>
      <w:sz w:val="22"/>
      <w:szCs w:val="22"/>
      <w:lang w:eastAsia="pt-BR"/>
    </w:rPr>
  </w:style>
  <w:style w:type="character" w:customStyle="1" w:styleId="Nivel01Char">
    <w:name w:val="Nivel 01 Char"/>
    <w:basedOn w:val="Fontepargpadro"/>
    <w:link w:val="Nivel01"/>
    <w:rsid w:val="00CC4BA5"/>
    <w:rPr>
      <w:rFonts w:ascii="Arial" w:hAnsi="Arial" w:cs="Arial"/>
      <w:b/>
      <w:shd w:val="clear" w:color="auto" w:fill="D0CECE" w:themeFill="background2" w:themeFillShade="E6"/>
      <w:lang w:eastAsia="pt-BR"/>
    </w:rPr>
  </w:style>
  <w:style w:type="paragraph" w:customStyle="1" w:styleId="Nivel3">
    <w:name w:val="Nivel 3"/>
    <w:basedOn w:val="Normal"/>
    <w:link w:val="Nivel3Char"/>
    <w:autoRedefine/>
    <w:qFormat/>
    <w:rsid w:val="00282D73"/>
    <w:pPr>
      <w:spacing w:before="120" w:after="120" w:line="240" w:lineRule="auto"/>
      <w:jc w:val="both"/>
    </w:pPr>
    <w:rPr>
      <w:rFonts w:ascii="Arial" w:eastAsia="Times New Roman" w:hAnsi="Arial" w:cs="Arial"/>
      <w:color w:val="000000"/>
      <w:lang w:eastAsia="zh-CN"/>
    </w:rPr>
  </w:style>
  <w:style w:type="paragraph" w:customStyle="1" w:styleId="Nivel4">
    <w:name w:val="Nivel 4"/>
    <w:basedOn w:val="Nivel3"/>
    <w:link w:val="Nivel4Char"/>
    <w:qFormat/>
    <w:rsid w:val="0043677D"/>
    <w:pPr>
      <w:ind w:left="2491" w:hanging="648"/>
    </w:pPr>
    <w:rPr>
      <w:color w:val="auto"/>
    </w:rPr>
  </w:style>
  <w:style w:type="paragraph" w:customStyle="1" w:styleId="Nivel5">
    <w:name w:val="Nivel 5"/>
    <w:basedOn w:val="Nivel4"/>
    <w:autoRedefine/>
    <w:qFormat/>
    <w:rsid w:val="0043677D"/>
    <w:pPr>
      <w:ind w:left="851" w:firstLine="0"/>
    </w:pPr>
  </w:style>
  <w:style w:type="paragraph" w:customStyle="1" w:styleId="Nvel2-Red">
    <w:name w:val="Nível 2 -Red"/>
    <w:basedOn w:val="Nivel2"/>
    <w:link w:val="Nvel2-RedChar"/>
    <w:autoRedefine/>
    <w:qFormat/>
    <w:rsid w:val="00313BE0"/>
    <w:pPr>
      <w:numPr>
        <w:ilvl w:val="0"/>
        <w:numId w:val="0"/>
      </w:numPr>
      <w:tabs>
        <w:tab w:val="left" w:pos="0"/>
      </w:tabs>
      <w:spacing w:after="0" w:line="312" w:lineRule="auto"/>
    </w:pPr>
  </w:style>
  <w:style w:type="character" w:customStyle="1" w:styleId="Nvel2-RedChar">
    <w:name w:val="Nível 2 -Red Char"/>
    <w:basedOn w:val="Fontepargpadro"/>
    <w:link w:val="Nvel2-Red"/>
    <w:rsid w:val="00313BE0"/>
    <w:rPr>
      <w:rFonts w:ascii="Arial" w:eastAsia="Arial" w:hAnsi="Arial" w:cs="Arial"/>
      <w:iCs/>
      <w:sz w:val="20"/>
      <w:szCs w:val="20"/>
      <w:lang w:eastAsia="pt-BR"/>
    </w:rPr>
  </w:style>
  <w:style w:type="character" w:customStyle="1" w:styleId="Ttulo1Char">
    <w:name w:val="Título 1 Char"/>
    <w:basedOn w:val="Fontepargpadro"/>
    <w:link w:val="Ttulo1"/>
    <w:uiPriority w:val="1"/>
    <w:rsid w:val="0043677D"/>
    <w:rPr>
      <w:rFonts w:asciiTheme="majorHAnsi" w:eastAsiaTheme="majorEastAsia" w:hAnsiTheme="majorHAnsi" w:cstheme="majorBidi"/>
      <w:color w:val="2E74B5" w:themeColor="accent1" w:themeShade="BF"/>
      <w:sz w:val="32"/>
      <w:szCs w:val="32"/>
    </w:rPr>
  </w:style>
  <w:style w:type="character" w:customStyle="1" w:styleId="Nivel2Char">
    <w:name w:val="Nivel 2 Char"/>
    <w:basedOn w:val="Fontepargpadro"/>
    <w:link w:val="Nivel2"/>
    <w:locked/>
    <w:rsid w:val="003B3C17"/>
    <w:rPr>
      <w:rFonts w:ascii="Arial" w:eastAsia="Arial" w:hAnsi="Arial" w:cs="Arial"/>
      <w:iCs/>
      <w:color w:val="000000"/>
      <w:lang w:eastAsia="pt-BR"/>
    </w:rPr>
  </w:style>
  <w:style w:type="paragraph" w:customStyle="1" w:styleId="ou">
    <w:name w:val="ou"/>
    <w:basedOn w:val="PargrafodaLista"/>
    <w:link w:val="ouChar"/>
    <w:autoRedefine/>
    <w:qFormat/>
    <w:rsid w:val="00F374A2"/>
    <w:pPr>
      <w:spacing w:before="120" w:after="120" w:line="276" w:lineRule="auto"/>
      <w:ind w:left="0"/>
      <w:contextualSpacing w:val="0"/>
      <w:jc w:val="center"/>
    </w:pPr>
    <w:rPr>
      <w:rFonts w:ascii="Arial" w:hAnsi="Arial" w:cs="Arial"/>
      <w:b/>
      <w:bCs/>
      <w:i/>
      <w:iCs/>
      <w:color w:val="FF0000"/>
      <w:sz w:val="20"/>
      <w:szCs w:val="20"/>
      <w:u w:val="single"/>
      <w:lang w:eastAsia="pt-BR"/>
    </w:rPr>
  </w:style>
  <w:style w:type="character" w:customStyle="1" w:styleId="ouChar">
    <w:name w:val="ou Char"/>
    <w:basedOn w:val="PargrafodaListaChar"/>
    <w:link w:val="ou"/>
    <w:rsid w:val="00F374A2"/>
    <w:rPr>
      <w:rFonts w:ascii="Arial" w:hAnsi="Arial" w:cs="Arial"/>
      <w:b/>
      <w:bCs/>
      <w:i/>
      <w:iCs/>
      <w:color w:val="FF0000"/>
      <w:sz w:val="20"/>
      <w:szCs w:val="20"/>
      <w:u w:val="single"/>
      <w:lang w:eastAsia="pt-BR"/>
    </w:rPr>
  </w:style>
  <w:style w:type="paragraph" w:customStyle="1" w:styleId="Nvel3-R">
    <w:name w:val="Nível 3-R"/>
    <w:basedOn w:val="Nivel3"/>
    <w:link w:val="Nvel3-RChar"/>
    <w:autoRedefine/>
    <w:qFormat/>
    <w:rsid w:val="007B19E2"/>
    <w:rPr>
      <w:iCs/>
      <w:color w:val="auto"/>
      <w:sz w:val="20"/>
      <w:szCs w:val="20"/>
    </w:rPr>
  </w:style>
  <w:style w:type="character" w:customStyle="1" w:styleId="Nivel3Char">
    <w:name w:val="Nivel 3 Char"/>
    <w:basedOn w:val="Fontepargpadro"/>
    <w:link w:val="Nivel3"/>
    <w:rsid w:val="00282D73"/>
    <w:rPr>
      <w:rFonts w:ascii="Arial" w:eastAsia="Times New Roman" w:hAnsi="Arial" w:cs="Arial"/>
      <w:color w:val="000000"/>
      <w:lang w:eastAsia="zh-CN"/>
    </w:rPr>
  </w:style>
  <w:style w:type="character" w:customStyle="1" w:styleId="Nvel3-RChar">
    <w:name w:val="Nível 3-R Char"/>
    <w:basedOn w:val="Nivel3Char"/>
    <w:link w:val="Nvel3-R"/>
    <w:rsid w:val="007B19E2"/>
    <w:rPr>
      <w:rFonts w:ascii="Arial" w:eastAsia="Times New Roman" w:hAnsi="Arial" w:cs="Arial"/>
      <w:iCs/>
      <w:color w:val="000000"/>
      <w:sz w:val="20"/>
      <w:szCs w:val="20"/>
      <w:lang w:eastAsia="zh-CN"/>
    </w:rPr>
  </w:style>
  <w:style w:type="paragraph" w:customStyle="1" w:styleId="Nvel1-SemNum">
    <w:name w:val="Nível 1-Sem Num"/>
    <w:basedOn w:val="Nivel01"/>
    <w:link w:val="Nvel1-SemNumChar"/>
    <w:autoRedefine/>
    <w:qFormat/>
    <w:rsid w:val="00F374A2"/>
    <w:pPr>
      <w:shd w:val="clear" w:color="auto" w:fill="auto"/>
      <w:outlineLvl w:val="1"/>
    </w:pPr>
    <w:rPr>
      <w:rFonts w:eastAsiaTheme="majorEastAsia"/>
      <w:bCs/>
      <w:color w:val="FF0000"/>
      <w:sz w:val="20"/>
      <w:szCs w:val="20"/>
    </w:rPr>
  </w:style>
  <w:style w:type="character" w:customStyle="1" w:styleId="Nvel1-SemNumChar">
    <w:name w:val="Nível 1-Sem Num Char"/>
    <w:basedOn w:val="Nivel01Char"/>
    <w:link w:val="Nvel1-SemNum"/>
    <w:rsid w:val="00F374A2"/>
    <w:rPr>
      <w:rFonts w:ascii="Arial" w:eastAsiaTheme="majorEastAsia" w:hAnsi="Arial" w:cs="Arial"/>
      <w:b/>
      <w:bCs/>
      <w:color w:val="FF0000"/>
      <w:sz w:val="20"/>
      <w:szCs w:val="20"/>
      <w:shd w:val="clear" w:color="auto" w:fill="D0CECE" w:themeFill="background2" w:themeFillShade="E6"/>
      <w:lang w:eastAsia="pt-BR"/>
    </w:rPr>
  </w:style>
  <w:style w:type="paragraph" w:customStyle="1" w:styleId="Nvel01-SemNumerao">
    <w:name w:val="Nível 01-Sem Numeração"/>
    <w:basedOn w:val="Normal"/>
    <w:link w:val="Nvel01-SemNumeraoChar"/>
    <w:autoRedefine/>
    <w:uiPriority w:val="1"/>
    <w:qFormat/>
    <w:rsid w:val="009D3661"/>
    <w:pPr>
      <w:keepNext/>
      <w:keepLines/>
      <w:spacing w:before="240" w:after="120" w:line="276" w:lineRule="auto"/>
      <w:jc w:val="both"/>
      <w:outlineLvl w:val="1"/>
    </w:pPr>
    <w:rPr>
      <w:rFonts w:ascii="Arial" w:eastAsiaTheme="majorEastAsia" w:hAnsi="Arial" w:cs="Arial"/>
      <w:b/>
      <w:bCs/>
      <w:sz w:val="20"/>
      <w:szCs w:val="20"/>
      <w:lang w:eastAsia="pt-BR"/>
    </w:rPr>
  </w:style>
  <w:style w:type="character" w:customStyle="1" w:styleId="Nvel01-SemNumeraoChar">
    <w:name w:val="Nível 01-Sem Numeração Char"/>
    <w:basedOn w:val="Fontepargpadro"/>
    <w:link w:val="Nvel01-SemNumerao"/>
    <w:uiPriority w:val="1"/>
    <w:rsid w:val="009D3661"/>
    <w:rPr>
      <w:rFonts w:ascii="Arial" w:eastAsiaTheme="majorEastAsia" w:hAnsi="Arial" w:cs="Arial"/>
      <w:b/>
      <w:bCs/>
      <w:sz w:val="20"/>
      <w:szCs w:val="20"/>
      <w:lang w:eastAsia="pt-BR"/>
    </w:rPr>
  </w:style>
  <w:style w:type="character" w:customStyle="1" w:styleId="normaltextrun">
    <w:name w:val="normaltextrun"/>
    <w:basedOn w:val="Fontepargpadro"/>
    <w:rsid w:val="00362408"/>
  </w:style>
  <w:style w:type="character" w:customStyle="1" w:styleId="eop">
    <w:name w:val="eop"/>
    <w:basedOn w:val="Fontepargpadro"/>
    <w:rsid w:val="00362408"/>
  </w:style>
  <w:style w:type="paragraph" w:customStyle="1" w:styleId="Nvel4-R">
    <w:name w:val="Nível 4-R"/>
    <w:basedOn w:val="Nivel4"/>
    <w:link w:val="Nvel4-RChar"/>
    <w:qFormat/>
    <w:rsid w:val="00362408"/>
    <w:pPr>
      <w:numPr>
        <w:ilvl w:val="3"/>
        <w:numId w:val="2"/>
      </w:numPr>
      <w:ind w:left="567" w:firstLine="0"/>
    </w:pPr>
    <w:rPr>
      <w:i/>
      <w:iCs/>
      <w:color w:val="FF0000"/>
    </w:rPr>
  </w:style>
  <w:style w:type="character" w:customStyle="1" w:styleId="Nvel4-RChar">
    <w:name w:val="Nível 4-R Char"/>
    <w:basedOn w:val="Fontepargpadro"/>
    <w:link w:val="Nvel4-R"/>
    <w:rsid w:val="00362408"/>
    <w:rPr>
      <w:rFonts w:ascii="Arial" w:eastAsia="Times New Roman" w:hAnsi="Arial" w:cs="Arial"/>
      <w:i/>
      <w:iCs/>
      <w:color w:val="FF0000"/>
      <w:lang w:eastAsia="zh-CN"/>
    </w:rPr>
  </w:style>
  <w:style w:type="paragraph" w:customStyle="1" w:styleId="Nivel3-erro">
    <w:name w:val="Nivel 3-erro"/>
    <w:basedOn w:val="Nivel3"/>
    <w:link w:val="Nivel3-erroChar"/>
    <w:autoRedefine/>
    <w:qFormat/>
    <w:rsid w:val="00712641"/>
    <w:pPr>
      <w:numPr>
        <w:ilvl w:val="2"/>
        <w:numId w:val="1"/>
      </w:numPr>
      <w:ind w:left="284" w:firstLine="0"/>
    </w:pPr>
    <w:rPr>
      <w:rFonts w:cs="Tahoma"/>
      <w:color w:val="auto"/>
      <w:szCs w:val="24"/>
    </w:rPr>
  </w:style>
  <w:style w:type="character" w:customStyle="1" w:styleId="Nivel3-erroChar">
    <w:name w:val="Nivel 3-erro Char"/>
    <w:basedOn w:val="Fontepargpadro"/>
    <w:link w:val="Nivel3-erro"/>
    <w:rsid w:val="00712641"/>
    <w:rPr>
      <w:rFonts w:ascii="Arial" w:eastAsia="Times New Roman" w:hAnsi="Arial" w:cs="Tahoma"/>
      <w:szCs w:val="24"/>
      <w:lang w:eastAsia="zh-CN"/>
    </w:rPr>
  </w:style>
  <w:style w:type="paragraph" w:customStyle="1" w:styleId="Nvel1-SemNumerao">
    <w:name w:val="Nível 1-Sem Numeração"/>
    <w:basedOn w:val="Normal"/>
    <w:link w:val="Nvel1-SemNumeraoChar"/>
    <w:autoRedefine/>
    <w:qFormat/>
    <w:rsid w:val="0010638B"/>
    <w:pPr>
      <w:keepNext/>
      <w:keepLines/>
      <w:tabs>
        <w:tab w:val="left" w:pos="0"/>
      </w:tabs>
      <w:spacing w:before="240" w:after="120" w:line="276" w:lineRule="auto"/>
      <w:outlineLvl w:val="1"/>
    </w:pPr>
    <w:rPr>
      <w:rFonts w:ascii="Arial" w:eastAsiaTheme="majorEastAsia" w:hAnsi="Arial" w:cs="Arial"/>
      <w:b/>
      <w:bCs/>
      <w:sz w:val="20"/>
      <w:szCs w:val="20"/>
      <w:lang w:eastAsia="pt-BR"/>
    </w:rPr>
  </w:style>
  <w:style w:type="character" w:customStyle="1" w:styleId="Nvel1-SemNumeraoChar">
    <w:name w:val="Nível 1-Sem Numeração Char"/>
    <w:basedOn w:val="Fontepargpadro"/>
    <w:link w:val="Nvel1-SemNumerao"/>
    <w:rsid w:val="0010638B"/>
    <w:rPr>
      <w:rFonts w:ascii="Arial" w:eastAsiaTheme="majorEastAsia" w:hAnsi="Arial" w:cs="Arial"/>
      <w:b/>
      <w:bCs/>
      <w:sz w:val="20"/>
      <w:szCs w:val="20"/>
      <w:lang w:eastAsia="pt-BR"/>
    </w:rPr>
  </w:style>
  <w:style w:type="character" w:styleId="Forte">
    <w:name w:val="Strong"/>
    <w:basedOn w:val="Fontepargpadro"/>
    <w:uiPriority w:val="22"/>
    <w:qFormat/>
    <w:rsid w:val="00A870C6"/>
    <w:rPr>
      <w:b/>
      <w:bCs/>
    </w:rPr>
  </w:style>
  <w:style w:type="character" w:customStyle="1" w:styleId="Ttulo2Char">
    <w:name w:val="Título 2 Char"/>
    <w:basedOn w:val="Fontepargpadro"/>
    <w:link w:val="Ttulo2"/>
    <w:rsid w:val="00E176FA"/>
    <w:rPr>
      <w:rFonts w:ascii="Times New Roman" w:eastAsia="Times New Roman" w:hAnsi="Times New Roman" w:cs="Times New Roman"/>
      <w:b/>
      <w:color w:val="000000"/>
      <w:sz w:val="24"/>
      <w:szCs w:val="20"/>
      <w:lang w:eastAsia="pt-BR"/>
    </w:rPr>
  </w:style>
  <w:style w:type="paragraph" w:customStyle="1" w:styleId="Ttulo31">
    <w:name w:val="Título 31"/>
    <w:basedOn w:val="Normal"/>
    <w:next w:val="Normal"/>
    <w:uiPriority w:val="9"/>
    <w:unhideWhenUsed/>
    <w:qFormat/>
    <w:rsid w:val="00E176FA"/>
    <w:pPr>
      <w:keepNext/>
      <w:keepLines/>
      <w:spacing w:before="40" w:after="0"/>
      <w:outlineLvl w:val="2"/>
    </w:pPr>
    <w:rPr>
      <w:rFonts w:ascii="Calibri" w:eastAsia="Times New Roman" w:hAnsi="Calibri" w:cs="Times New Roman"/>
      <w:color w:val="243F60"/>
      <w:sz w:val="24"/>
      <w:szCs w:val="24"/>
    </w:rPr>
  </w:style>
  <w:style w:type="paragraph" w:customStyle="1" w:styleId="Ttulo41">
    <w:name w:val="Título 41"/>
    <w:basedOn w:val="Normal"/>
    <w:next w:val="Normal"/>
    <w:unhideWhenUsed/>
    <w:qFormat/>
    <w:rsid w:val="00E176FA"/>
    <w:pPr>
      <w:keepNext/>
      <w:keepLines/>
      <w:spacing w:before="40" w:after="0" w:line="240" w:lineRule="auto"/>
      <w:outlineLvl w:val="3"/>
    </w:pPr>
    <w:rPr>
      <w:rFonts w:ascii="Calibri" w:eastAsia="Times New Roman" w:hAnsi="Calibri" w:cs="Times New Roman"/>
      <w:i/>
      <w:iCs/>
      <w:color w:val="365F91"/>
      <w:sz w:val="24"/>
      <w:szCs w:val="24"/>
      <w:lang w:eastAsia="pt-BR"/>
    </w:rPr>
  </w:style>
  <w:style w:type="paragraph" w:customStyle="1" w:styleId="Ttulo51">
    <w:name w:val="Título 51"/>
    <w:basedOn w:val="Normal"/>
    <w:next w:val="Normal"/>
    <w:unhideWhenUsed/>
    <w:qFormat/>
    <w:rsid w:val="00E176FA"/>
    <w:pPr>
      <w:keepNext/>
      <w:keepLines/>
      <w:spacing w:before="40" w:after="0" w:line="240" w:lineRule="auto"/>
      <w:outlineLvl w:val="4"/>
    </w:pPr>
    <w:rPr>
      <w:rFonts w:ascii="Calibri" w:eastAsia="Times New Roman" w:hAnsi="Calibri" w:cs="Times New Roman"/>
      <w:color w:val="365F91"/>
      <w:sz w:val="24"/>
      <w:szCs w:val="24"/>
      <w:lang w:eastAsia="pt-BR"/>
    </w:rPr>
  </w:style>
  <w:style w:type="paragraph" w:customStyle="1" w:styleId="Ttulo61">
    <w:name w:val="Título 61"/>
    <w:basedOn w:val="Normal"/>
    <w:next w:val="Normal"/>
    <w:unhideWhenUsed/>
    <w:qFormat/>
    <w:rsid w:val="00E176FA"/>
    <w:pPr>
      <w:keepNext/>
      <w:keepLines/>
      <w:spacing w:before="40" w:after="0"/>
      <w:outlineLvl w:val="5"/>
    </w:pPr>
    <w:rPr>
      <w:rFonts w:ascii="Calibri" w:eastAsia="Times New Roman" w:hAnsi="Calibri" w:cs="Times New Roman"/>
      <w:color w:val="243F60"/>
    </w:rPr>
  </w:style>
  <w:style w:type="character" w:customStyle="1" w:styleId="Ttulo7Char">
    <w:name w:val="Título 7 Char"/>
    <w:basedOn w:val="Fontepargpadro"/>
    <w:link w:val="Ttulo7"/>
    <w:rsid w:val="00E176FA"/>
    <w:rPr>
      <w:rFonts w:ascii="Calibri Light" w:eastAsia="SimSun" w:hAnsi="Calibri Light" w:cs="Times New Roman"/>
      <w:b/>
      <w:bCs/>
      <w:color w:val="70AD47"/>
      <w:sz w:val="21"/>
      <w:szCs w:val="21"/>
      <w:lang w:eastAsia="pt-BR"/>
    </w:rPr>
  </w:style>
  <w:style w:type="character" w:customStyle="1" w:styleId="Ttulo8Char">
    <w:name w:val="Título 8 Char"/>
    <w:basedOn w:val="Fontepargpadro"/>
    <w:link w:val="Ttulo8"/>
    <w:rsid w:val="00E176FA"/>
    <w:rPr>
      <w:rFonts w:ascii="Calibri Light" w:eastAsia="SimSun" w:hAnsi="Calibri Light" w:cs="Times New Roman"/>
      <w:b/>
      <w:bCs/>
      <w:i/>
      <w:iCs/>
      <w:color w:val="70AD47"/>
      <w:sz w:val="20"/>
      <w:szCs w:val="20"/>
      <w:lang w:eastAsia="pt-BR"/>
    </w:rPr>
  </w:style>
  <w:style w:type="character" w:customStyle="1" w:styleId="Ttulo9Char">
    <w:name w:val="Título 9 Char"/>
    <w:basedOn w:val="Fontepargpadro"/>
    <w:link w:val="Ttulo9"/>
    <w:uiPriority w:val="9"/>
    <w:rsid w:val="00E176FA"/>
    <w:rPr>
      <w:rFonts w:ascii="Calibri Light" w:eastAsia="SimSun" w:hAnsi="Calibri Light" w:cs="Times New Roman"/>
      <w:i/>
      <w:iCs/>
      <w:color w:val="70AD47"/>
      <w:sz w:val="20"/>
      <w:szCs w:val="20"/>
      <w:lang w:eastAsia="pt-BR"/>
    </w:rPr>
  </w:style>
  <w:style w:type="numbering" w:customStyle="1" w:styleId="Semlista1">
    <w:name w:val="Sem lista1"/>
    <w:next w:val="Semlista"/>
    <w:uiPriority w:val="99"/>
    <w:semiHidden/>
    <w:unhideWhenUsed/>
    <w:rsid w:val="00E176FA"/>
  </w:style>
  <w:style w:type="paragraph" w:customStyle="1" w:styleId="Nvel2">
    <w:name w:val="Nível 2"/>
    <w:basedOn w:val="Normal"/>
    <w:next w:val="Normal"/>
    <w:rsid w:val="00E176FA"/>
    <w:pPr>
      <w:spacing w:after="120" w:line="240" w:lineRule="auto"/>
      <w:jc w:val="both"/>
    </w:pPr>
    <w:rPr>
      <w:rFonts w:ascii="Arial" w:eastAsia="Times New Roman" w:hAnsi="Arial" w:cs="Times New Roman"/>
      <w:b/>
      <w:sz w:val="24"/>
      <w:szCs w:val="20"/>
      <w:lang w:eastAsia="pt-BR"/>
    </w:rPr>
  </w:style>
  <w:style w:type="character" w:customStyle="1" w:styleId="normalchar1">
    <w:name w:val="normal__char1"/>
    <w:rsid w:val="00E176FA"/>
    <w:rPr>
      <w:rFonts w:ascii="Arial" w:hAnsi="Arial" w:cs="Arial" w:hint="default"/>
      <w:strike w:val="0"/>
      <w:dstrike w:val="0"/>
      <w:sz w:val="24"/>
      <w:szCs w:val="24"/>
      <w:u w:val="none"/>
      <w:effect w:val="none"/>
    </w:rPr>
  </w:style>
  <w:style w:type="character" w:customStyle="1" w:styleId="apple-style-span">
    <w:name w:val="apple-style-span"/>
    <w:basedOn w:val="Fontepargpadro"/>
    <w:rsid w:val="00E176FA"/>
  </w:style>
  <w:style w:type="paragraph" w:styleId="Commarcadores5">
    <w:name w:val="List Bullet 5"/>
    <w:basedOn w:val="Normal"/>
    <w:rsid w:val="00E176FA"/>
    <w:pPr>
      <w:numPr>
        <w:numId w:val="7"/>
      </w:numPr>
      <w:tabs>
        <w:tab w:val="clear" w:pos="1492"/>
      </w:tabs>
      <w:spacing w:after="0" w:line="240" w:lineRule="auto"/>
      <w:ind w:left="720"/>
      <w:contextualSpacing/>
    </w:pPr>
    <w:rPr>
      <w:rFonts w:ascii="Ecofont_Spranq_eco_Sans" w:eastAsia="Times New Roman" w:hAnsi="Ecofont_Spranq_eco_Sans" w:cs="Tahoma"/>
      <w:sz w:val="24"/>
      <w:szCs w:val="24"/>
      <w:lang w:eastAsia="pt-BR"/>
    </w:rPr>
  </w:style>
  <w:style w:type="paragraph" w:customStyle="1" w:styleId="Notaexplicativa">
    <w:name w:val="Nota explicativa"/>
    <w:basedOn w:val="Citao"/>
    <w:link w:val="NotaexplicativaChar"/>
    <w:qFormat/>
    <w:rsid w:val="00E176F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E176FA"/>
    <w:rPr>
      <w:rFonts w:ascii="Arial" w:eastAsia="Calibri" w:hAnsi="Arial" w:cs="Tahoma"/>
      <w:i/>
      <w:iCs/>
      <w:color w:val="000000"/>
      <w:sz w:val="20"/>
      <w:szCs w:val="20"/>
      <w:shd w:val="clear" w:color="auto" w:fill="FFFFCC"/>
    </w:rPr>
  </w:style>
  <w:style w:type="numbering" w:customStyle="1" w:styleId="Estilo1">
    <w:name w:val="Estilo1"/>
    <w:uiPriority w:val="99"/>
    <w:rsid w:val="00E176FA"/>
    <w:pPr>
      <w:numPr>
        <w:numId w:val="73"/>
      </w:numPr>
    </w:pPr>
  </w:style>
  <w:style w:type="numbering" w:customStyle="1" w:styleId="Estilo2">
    <w:name w:val="Estilo2"/>
    <w:uiPriority w:val="99"/>
    <w:rsid w:val="00E176FA"/>
    <w:pPr>
      <w:numPr>
        <w:numId w:val="74"/>
      </w:numPr>
    </w:pPr>
  </w:style>
  <w:style w:type="numbering" w:customStyle="1" w:styleId="Estilo3">
    <w:name w:val="Estilo3"/>
    <w:uiPriority w:val="99"/>
    <w:rsid w:val="00E176FA"/>
  </w:style>
  <w:style w:type="numbering" w:customStyle="1" w:styleId="Estilo4">
    <w:name w:val="Estilo4"/>
    <w:uiPriority w:val="99"/>
    <w:rsid w:val="00E176FA"/>
  </w:style>
  <w:style w:type="numbering" w:customStyle="1" w:styleId="Estilo51">
    <w:name w:val="Estilo51"/>
    <w:uiPriority w:val="99"/>
    <w:rsid w:val="00E176FA"/>
  </w:style>
  <w:style w:type="numbering" w:customStyle="1" w:styleId="Estilo6">
    <w:name w:val="Estilo6"/>
    <w:uiPriority w:val="99"/>
    <w:rsid w:val="00E176FA"/>
  </w:style>
  <w:style w:type="character" w:customStyle="1" w:styleId="Ttulo4Char">
    <w:name w:val="Título 4 Char"/>
    <w:basedOn w:val="Fontepargpadro"/>
    <w:link w:val="Ttulo4"/>
    <w:uiPriority w:val="9"/>
    <w:rsid w:val="00E176FA"/>
    <w:rPr>
      <w:rFonts w:ascii="Calibri" w:eastAsia="Times New Roman" w:hAnsi="Calibri" w:cs="Times New Roman"/>
      <w:i/>
      <w:iCs/>
      <w:color w:val="365F91"/>
      <w:sz w:val="24"/>
      <w:szCs w:val="24"/>
      <w:lang w:eastAsia="pt-BR"/>
    </w:rPr>
  </w:style>
  <w:style w:type="paragraph" w:customStyle="1" w:styleId="Nivel01Titulo">
    <w:name w:val="Nivel_01_Titulo"/>
    <w:basedOn w:val="Nivel01"/>
    <w:link w:val="Nivel01TituloChar"/>
    <w:rsid w:val="00E176FA"/>
    <w:pPr>
      <w:numPr>
        <w:numId w:val="4"/>
      </w:numPr>
      <w:shd w:val="clear" w:color="auto" w:fill="auto"/>
      <w:tabs>
        <w:tab w:val="left" w:pos="0"/>
      </w:tabs>
      <w:spacing w:before="120" w:afterLines="120" w:after="0" w:line="312" w:lineRule="auto"/>
      <w:jc w:val="left"/>
    </w:pPr>
    <w:rPr>
      <w:rFonts w:eastAsia="Times New Roman" w:cs="Times New Roman"/>
      <w:bCs/>
      <w:color w:val="000000"/>
      <w:spacing w:val="5"/>
      <w:kern w:val="28"/>
      <w:sz w:val="52"/>
      <w:szCs w:val="52"/>
    </w:rPr>
  </w:style>
  <w:style w:type="paragraph" w:customStyle="1" w:styleId="Ttulo10">
    <w:name w:val="Título1"/>
    <w:basedOn w:val="Normal"/>
    <w:next w:val="Normal"/>
    <w:qFormat/>
    <w:rsid w:val="00E176FA"/>
    <w:pPr>
      <w:pBdr>
        <w:bottom w:val="single" w:sz="8" w:space="4" w:color="4F81BD"/>
      </w:pBdr>
      <w:spacing w:after="300" w:line="240" w:lineRule="auto"/>
      <w:contextualSpacing/>
    </w:pPr>
    <w:rPr>
      <w:rFonts w:ascii="Calibri" w:eastAsia="Times New Roman" w:hAnsi="Calibri" w:cs="Times New Roman"/>
      <w:color w:val="17365D"/>
      <w:spacing w:val="5"/>
      <w:kern w:val="28"/>
      <w:sz w:val="52"/>
      <w:szCs w:val="52"/>
      <w:lang w:eastAsia="pt-BR"/>
    </w:rPr>
  </w:style>
  <w:style w:type="character" w:customStyle="1" w:styleId="TtuloChar">
    <w:name w:val="Título Char"/>
    <w:basedOn w:val="Fontepargpadro"/>
    <w:link w:val="Ttulo"/>
    <w:qFormat/>
    <w:rsid w:val="00E176FA"/>
    <w:rPr>
      <w:rFonts w:ascii="Calibri" w:eastAsia="Times New Roman" w:hAnsi="Calibri" w:cs="Times New Roman"/>
      <w:color w:val="17365D"/>
      <w:spacing w:val="5"/>
      <w:kern w:val="28"/>
      <w:sz w:val="52"/>
      <w:szCs w:val="52"/>
      <w:lang w:eastAsia="pt-BR"/>
    </w:rPr>
  </w:style>
  <w:style w:type="character" w:customStyle="1" w:styleId="Nivel01TituloChar">
    <w:name w:val="Nivel_01_Titulo Char"/>
    <w:basedOn w:val="Nivel01Char"/>
    <w:link w:val="Nivel01Titulo"/>
    <w:qFormat/>
    <w:rsid w:val="00E176FA"/>
    <w:rPr>
      <w:rFonts w:ascii="Arial" w:eastAsia="Times New Roman" w:hAnsi="Arial" w:cs="Times New Roman"/>
      <w:b/>
      <w:bCs/>
      <w:color w:val="000000"/>
      <w:spacing w:val="5"/>
      <w:kern w:val="28"/>
      <w:sz w:val="52"/>
      <w:szCs w:val="52"/>
      <w:shd w:val="clear" w:color="auto" w:fill="D0CECE" w:themeFill="background2" w:themeFillShade="E6"/>
      <w:lang w:eastAsia="pt-BR"/>
    </w:rPr>
  </w:style>
  <w:style w:type="table" w:customStyle="1" w:styleId="Tabelacomgrade1">
    <w:name w:val="Tabela com grade1"/>
    <w:basedOn w:val="Tabelanormal"/>
    <w:next w:val="Tabelacomgrade"/>
    <w:uiPriority w:val="39"/>
    <w:rsid w:val="00E176F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E176F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E176F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E176F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spellingerror">
    <w:name w:val="spellingerror"/>
    <w:basedOn w:val="Fontepargpadro"/>
    <w:rsid w:val="00E176FA"/>
  </w:style>
  <w:style w:type="paragraph" w:customStyle="1" w:styleId="Nivel1">
    <w:name w:val="Nivel1"/>
    <w:basedOn w:val="Ttulo1"/>
    <w:link w:val="Nivel1Char"/>
    <w:qFormat/>
    <w:rsid w:val="00E176FA"/>
    <w:pPr>
      <w:spacing w:before="480" w:line="276" w:lineRule="auto"/>
      <w:ind w:left="357" w:hanging="357"/>
      <w:jc w:val="both"/>
    </w:pPr>
    <w:rPr>
      <w:rFonts w:ascii="Arial" w:hAnsi="Arial" w:cs="Arial"/>
      <w:b/>
      <w:color w:val="000000"/>
      <w:sz w:val="28"/>
      <w:szCs w:val="28"/>
      <w:lang w:eastAsia="pt-BR"/>
    </w:rPr>
  </w:style>
  <w:style w:type="character" w:customStyle="1" w:styleId="Nivel1Char">
    <w:name w:val="Nivel1 Char"/>
    <w:basedOn w:val="Ttulo1Char"/>
    <w:link w:val="Nivel1"/>
    <w:rsid w:val="00E176FA"/>
    <w:rPr>
      <w:rFonts w:ascii="Arial" w:eastAsiaTheme="majorEastAsia" w:hAnsi="Arial" w:cs="Arial"/>
      <w:b/>
      <w:color w:val="000000"/>
      <w:sz w:val="28"/>
      <w:szCs w:val="28"/>
      <w:lang w:eastAsia="pt-BR"/>
    </w:rPr>
  </w:style>
  <w:style w:type="paragraph" w:customStyle="1" w:styleId="PargrafodaLista1">
    <w:name w:val="Parágrafo da Lista1"/>
    <w:basedOn w:val="Normal"/>
    <w:rsid w:val="00E176FA"/>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E176FA"/>
    <w:pPr>
      <w:numPr>
        <w:ilvl w:val="0"/>
        <w:numId w:val="0"/>
      </w:numPr>
      <w:ind w:left="360" w:hanging="360"/>
      <w:outlineLvl w:val="1"/>
    </w:pPr>
    <w:rPr>
      <w:rFonts w:eastAsia="Times New Roman"/>
      <w:b/>
      <w:iCs w:val="0"/>
    </w:rPr>
  </w:style>
  <w:style w:type="character" w:customStyle="1" w:styleId="Nivel4Char">
    <w:name w:val="Nivel 4 Char"/>
    <w:basedOn w:val="Fontepargpadro"/>
    <w:link w:val="Nivel4"/>
    <w:rsid w:val="00E176FA"/>
    <w:rPr>
      <w:rFonts w:ascii="Arial" w:eastAsiaTheme="minorEastAsia" w:hAnsi="Arial" w:cs="Arial"/>
      <w:sz w:val="20"/>
      <w:szCs w:val="20"/>
      <w:lang w:eastAsia="pt-BR"/>
    </w:rPr>
  </w:style>
  <w:style w:type="paragraph" w:customStyle="1" w:styleId="textbody">
    <w:name w:val="textbody"/>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E176FA"/>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E176F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176F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E176FA"/>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E176FA"/>
    <w:rPr>
      <w:i/>
      <w:iCs/>
    </w:rPr>
  </w:style>
  <w:style w:type="character" w:customStyle="1" w:styleId="Manoel">
    <w:name w:val="Manoel"/>
    <w:rsid w:val="00E176FA"/>
    <w:rPr>
      <w:rFonts w:ascii="Arial" w:hAnsi="Arial" w:cs="Arial"/>
      <w:color w:val="7030A0"/>
      <w:sz w:val="20"/>
    </w:rPr>
  </w:style>
  <w:style w:type="character" w:customStyle="1" w:styleId="ListLabel12">
    <w:name w:val="ListLabel 12"/>
    <w:rsid w:val="00E176FA"/>
    <w:rPr>
      <w:b/>
    </w:rPr>
  </w:style>
  <w:style w:type="paragraph" w:customStyle="1" w:styleId="texto1">
    <w:name w:val="texto1"/>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E176F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E176FA"/>
    <w:rPr>
      <w:rFonts w:ascii="Arial" w:eastAsia="Calibri" w:hAnsi="Arial" w:cs="Times New Roman"/>
      <w:i/>
      <w:iCs/>
      <w:color w:val="000000"/>
      <w:sz w:val="20"/>
      <w:szCs w:val="24"/>
      <w:shd w:val="clear" w:color="auto" w:fill="FFFFCC"/>
    </w:rPr>
  </w:style>
  <w:style w:type="paragraph" w:customStyle="1" w:styleId="xwestern">
    <w:name w:val="x_western"/>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E176FA"/>
    <w:pPr>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E176F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E176FA"/>
  </w:style>
  <w:style w:type="paragraph" w:customStyle="1" w:styleId="textojustificado">
    <w:name w:val="texto_justificado"/>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E176FA"/>
    <w:rPr>
      <w:color w:val="605E5C"/>
      <w:shd w:val="clear" w:color="auto" w:fill="E1DFDD"/>
    </w:rPr>
  </w:style>
  <w:style w:type="character" w:customStyle="1" w:styleId="MenoPendente2">
    <w:name w:val="Menção Pendente2"/>
    <w:basedOn w:val="Fontepargpadro"/>
    <w:uiPriority w:val="99"/>
    <w:semiHidden/>
    <w:unhideWhenUsed/>
    <w:rsid w:val="00E176FA"/>
    <w:rPr>
      <w:color w:val="605E5C"/>
      <w:shd w:val="clear" w:color="auto" w:fill="E1DFDD"/>
    </w:rPr>
  </w:style>
  <w:style w:type="paragraph" w:customStyle="1" w:styleId="Nvel2Opcional">
    <w:name w:val="Nível 2 Opcional"/>
    <w:basedOn w:val="Nivel2"/>
    <w:link w:val="Nvel2OpcionalChar"/>
    <w:rsid w:val="00E176FA"/>
    <w:pPr>
      <w:numPr>
        <w:ilvl w:val="0"/>
        <w:numId w:val="0"/>
      </w:numPr>
      <w:ind w:left="432" w:hanging="432"/>
      <w:outlineLvl w:val="1"/>
    </w:pPr>
    <w:rPr>
      <w:rFonts w:eastAsia="Times New Roman"/>
      <w:i/>
      <w:iCs w:val="0"/>
      <w:noProof/>
      <w:color w:val="FF0000"/>
    </w:rPr>
  </w:style>
  <w:style w:type="paragraph" w:customStyle="1" w:styleId="Nvel3Opcional">
    <w:name w:val="Nível 3 Opcional"/>
    <w:basedOn w:val="Nivel3-erro"/>
    <w:link w:val="Nvel3OpcionalChar"/>
    <w:rsid w:val="00E176FA"/>
    <w:pPr>
      <w:numPr>
        <w:ilvl w:val="0"/>
        <w:numId w:val="0"/>
      </w:numPr>
      <w:ind w:left="1072" w:hanging="504"/>
    </w:pPr>
    <w:rPr>
      <w:i/>
      <w:iCs/>
      <w:noProof/>
      <w:color w:val="FF0000"/>
    </w:rPr>
  </w:style>
  <w:style w:type="character" w:customStyle="1" w:styleId="Nvel2OpcionalChar">
    <w:name w:val="Nível 2 Opcional Char"/>
    <w:basedOn w:val="Fontepargpadro"/>
    <w:link w:val="Nvel2Opcional"/>
    <w:rsid w:val="00E176FA"/>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E176FA"/>
    <w:rPr>
      <w:rFonts w:ascii="Arial" w:eastAsia="Times New Roman" w:hAnsi="Arial" w:cs="Tahoma"/>
      <w:i/>
      <w:iCs/>
      <w:noProof/>
      <w:color w:val="FF0000"/>
      <w:sz w:val="20"/>
      <w:szCs w:val="24"/>
      <w:lang w:eastAsia="pt-BR"/>
    </w:rPr>
  </w:style>
  <w:style w:type="character" w:styleId="TextodoEspaoReservado">
    <w:name w:val="Placeholder Text"/>
    <w:basedOn w:val="Fontepargpadro"/>
    <w:uiPriority w:val="67"/>
    <w:semiHidden/>
    <w:rsid w:val="00E176FA"/>
    <w:rPr>
      <w:color w:val="808080"/>
    </w:rPr>
  </w:style>
  <w:style w:type="character" w:customStyle="1" w:styleId="Ttulo3Char">
    <w:name w:val="Título 3 Char"/>
    <w:basedOn w:val="Fontepargpadro"/>
    <w:link w:val="Ttulo3"/>
    <w:uiPriority w:val="9"/>
    <w:rsid w:val="00E176FA"/>
    <w:rPr>
      <w:rFonts w:ascii="Calibri" w:eastAsia="Times New Roman" w:hAnsi="Calibri" w:cs="Times New Roman"/>
      <w:color w:val="243F60"/>
      <w:sz w:val="24"/>
      <w:szCs w:val="24"/>
    </w:rPr>
  </w:style>
  <w:style w:type="character" w:customStyle="1" w:styleId="Ttulo6Char">
    <w:name w:val="Título 6 Char"/>
    <w:basedOn w:val="Fontepargpadro"/>
    <w:link w:val="Ttulo6"/>
    <w:rsid w:val="00E176FA"/>
    <w:rPr>
      <w:rFonts w:ascii="Calibri" w:eastAsia="Times New Roman" w:hAnsi="Calibri" w:cs="Times New Roman"/>
      <w:color w:val="243F60"/>
      <w:sz w:val="22"/>
      <w:szCs w:val="22"/>
    </w:rPr>
  </w:style>
  <w:style w:type="paragraph" w:customStyle="1" w:styleId="SombreamentoMdio1-nfase31">
    <w:name w:val="Sombreamento Médio 1 - Ênfase 31"/>
    <w:basedOn w:val="Normal"/>
    <w:next w:val="Normal"/>
    <w:rsid w:val="00E176FA"/>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E176FA"/>
  </w:style>
  <w:style w:type="paragraph" w:customStyle="1" w:styleId="Standard">
    <w:name w:val="Standard"/>
    <w:rsid w:val="00E176F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E176FA"/>
    <w:pPr>
      <w:spacing w:after="140" w:line="276" w:lineRule="auto"/>
    </w:pPr>
  </w:style>
  <w:style w:type="character" w:customStyle="1" w:styleId="MenoPendente3">
    <w:name w:val="Menção Pendente3"/>
    <w:basedOn w:val="Fontepargpadro"/>
    <w:uiPriority w:val="99"/>
    <w:semiHidden/>
    <w:unhideWhenUsed/>
    <w:rsid w:val="00E176FA"/>
    <w:rPr>
      <w:color w:val="605E5C"/>
      <w:shd w:val="clear" w:color="auto" w:fill="E1DFDD"/>
    </w:rPr>
  </w:style>
  <w:style w:type="character" w:customStyle="1" w:styleId="MenoPendente4">
    <w:name w:val="Menção Pendente4"/>
    <w:basedOn w:val="Fontepargpadro"/>
    <w:uiPriority w:val="99"/>
    <w:semiHidden/>
    <w:unhideWhenUsed/>
    <w:rsid w:val="00E176FA"/>
    <w:rPr>
      <w:color w:val="605E5C"/>
      <w:shd w:val="clear" w:color="auto" w:fill="E1DFDD"/>
    </w:rPr>
  </w:style>
  <w:style w:type="paragraph" w:customStyle="1" w:styleId="dou-paragraph">
    <w:name w:val="dou-paragraph"/>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LinkdaInternet">
    <w:name w:val="Link da Internet"/>
    <w:basedOn w:val="Fontepargpadro"/>
    <w:unhideWhenUsed/>
    <w:rsid w:val="00E176FA"/>
    <w:rPr>
      <w:color w:val="0000FF"/>
      <w:u w:val="single"/>
    </w:rPr>
  </w:style>
  <w:style w:type="paragraph" w:customStyle="1" w:styleId="citao2">
    <w:name w:val="citação 2"/>
    <w:basedOn w:val="Citao"/>
    <w:link w:val="citao2Char"/>
    <w:rsid w:val="00E176FA"/>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qFormat/>
    <w:rsid w:val="00E176FA"/>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E176F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E176FA"/>
    <w:rPr>
      <w:color w:val="605E5C"/>
      <w:shd w:val="clear" w:color="auto" w:fill="E1DFDD"/>
    </w:rPr>
  </w:style>
  <w:style w:type="character" w:customStyle="1" w:styleId="citao2Char">
    <w:name w:val="citação 2 Char"/>
    <w:basedOn w:val="CitaoChar"/>
    <w:link w:val="citao2"/>
    <w:rsid w:val="00E176FA"/>
    <w:rPr>
      <w:rFonts w:ascii="Arial" w:eastAsia="Calibri" w:hAnsi="Arial" w:cs="Tahoma"/>
      <w:i/>
      <w:iCs/>
      <w:color w:val="000000"/>
      <w:sz w:val="20"/>
      <w:szCs w:val="20"/>
      <w:shd w:val="clear" w:color="auto" w:fill="FFFFCC"/>
    </w:rPr>
  </w:style>
  <w:style w:type="character" w:customStyle="1" w:styleId="MenoPendente6">
    <w:name w:val="Menção Pendente6"/>
    <w:basedOn w:val="Fontepargpadro"/>
    <w:uiPriority w:val="99"/>
    <w:semiHidden/>
    <w:unhideWhenUsed/>
    <w:rsid w:val="00E176FA"/>
    <w:rPr>
      <w:color w:val="605E5C"/>
      <w:shd w:val="clear" w:color="auto" w:fill="E1DFDD"/>
    </w:rPr>
  </w:style>
  <w:style w:type="paragraph" w:customStyle="1" w:styleId="Alteraes">
    <w:name w:val="Alterações"/>
    <w:basedOn w:val="Nvel2-Red"/>
    <w:link w:val="AlteraesChar"/>
    <w:qFormat/>
    <w:rsid w:val="00E176FA"/>
    <w:pPr>
      <w:numPr>
        <w:ilvl w:val="1"/>
        <w:numId w:val="4"/>
      </w:numPr>
      <w:tabs>
        <w:tab w:val="clear" w:pos="426"/>
      </w:tabs>
      <w:ind w:left="0" w:firstLine="0"/>
      <w:outlineLvl w:val="1"/>
    </w:pPr>
    <w:rPr>
      <w:rFonts w:eastAsia="Times New Roman"/>
      <w:i/>
      <w:color w:val="0000FF"/>
    </w:rPr>
  </w:style>
  <w:style w:type="character" w:customStyle="1" w:styleId="AlteraesChar">
    <w:name w:val="Alterações Char"/>
    <w:basedOn w:val="Nvel2-RedChar"/>
    <w:link w:val="Alteraes"/>
    <w:rsid w:val="00E176FA"/>
    <w:rPr>
      <w:rFonts w:ascii="Arial" w:eastAsia="Times New Roman" w:hAnsi="Arial" w:cs="Arial"/>
      <w:i/>
      <w:iCs/>
      <w:color w:val="0000FF"/>
      <w:sz w:val="20"/>
      <w:szCs w:val="20"/>
      <w:lang w:eastAsia="pt-BR"/>
    </w:rPr>
  </w:style>
  <w:style w:type="table" w:customStyle="1" w:styleId="NormalTable0">
    <w:name w:val="Normal Table0"/>
    <w:uiPriority w:val="2"/>
    <w:qFormat/>
    <w:rsid w:val="00E176FA"/>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character" w:customStyle="1" w:styleId="Ttulo5Char">
    <w:name w:val="Título 5 Char"/>
    <w:basedOn w:val="Fontepargpadro"/>
    <w:link w:val="Ttulo5"/>
    <w:rsid w:val="00E176FA"/>
    <w:rPr>
      <w:rFonts w:ascii="Calibri" w:eastAsia="Times New Roman" w:hAnsi="Calibri" w:cs="Times New Roman"/>
      <w:color w:val="365F91"/>
      <w:sz w:val="24"/>
      <w:szCs w:val="24"/>
      <w:lang w:eastAsia="pt-BR"/>
    </w:rPr>
  </w:style>
  <w:style w:type="paragraph" w:styleId="Recuodecorpodetexto">
    <w:name w:val="Body Text Indent"/>
    <w:basedOn w:val="Normal"/>
    <w:link w:val="RecuodecorpodetextoChar"/>
    <w:uiPriority w:val="99"/>
    <w:unhideWhenUsed/>
    <w:rsid w:val="00E176FA"/>
    <w:pPr>
      <w:spacing w:after="120" w:line="240" w:lineRule="auto"/>
      <w:ind w:left="283"/>
    </w:pPr>
    <w:rPr>
      <w:rFonts w:ascii="Ecofont_Spranq_eco_Sans" w:eastAsia="Times New Roman" w:hAnsi="Ecofont_Spranq_eco_Sans" w:cs="Tahoma"/>
      <w:sz w:val="24"/>
      <w:szCs w:val="24"/>
      <w:lang w:eastAsia="pt-BR"/>
    </w:rPr>
  </w:style>
  <w:style w:type="character" w:customStyle="1" w:styleId="RecuodecorpodetextoChar">
    <w:name w:val="Recuo de corpo de texto Char"/>
    <w:basedOn w:val="Fontepargpadro"/>
    <w:link w:val="Recuodecorpodetexto"/>
    <w:uiPriority w:val="99"/>
    <w:rsid w:val="00E176FA"/>
    <w:rPr>
      <w:rFonts w:ascii="Ecofont_Spranq_eco_Sans" w:eastAsia="Times New Roman" w:hAnsi="Ecofont_Spranq_eco_Sans" w:cs="Tahoma"/>
      <w:sz w:val="24"/>
      <w:szCs w:val="24"/>
      <w:lang w:eastAsia="pt-BR"/>
    </w:rPr>
  </w:style>
  <w:style w:type="paragraph" w:customStyle="1" w:styleId="Corpodetexto31">
    <w:name w:val="Corpo de texto 31"/>
    <w:basedOn w:val="Normal"/>
    <w:rsid w:val="00E176FA"/>
    <w:pPr>
      <w:suppressAutoHyphens/>
      <w:spacing w:after="0" w:line="240" w:lineRule="auto"/>
      <w:jc w:val="both"/>
    </w:pPr>
    <w:rPr>
      <w:rFonts w:ascii="Arial" w:eastAsia="Times New Roman" w:hAnsi="Arial" w:cs="Arial"/>
      <w:color w:val="000000"/>
      <w:sz w:val="24"/>
      <w:szCs w:val="20"/>
      <w:lang w:eastAsia="zh-CN"/>
    </w:rPr>
  </w:style>
  <w:style w:type="paragraph" w:customStyle="1" w:styleId="Corpodetextobodytext">
    <w:name w:val="Corpo de texto.body text"/>
    <w:basedOn w:val="Normal"/>
    <w:qFormat/>
    <w:rsid w:val="00E176FA"/>
    <w:pPr>
      <w:suppressAutoHyphens/>
      <w:spacing w:after="0" w:line="240" w:lineRule="auto"/>
      <w:ind w:right="-425"/>
      <w:jc w:val="both"/>
    </w:pPr>
    <w:rPr>
      <w:rFonts w:ascii="Arial" w:eastAsia="Times New Roman" w:hAnsi="Arial" w:cs="Arial"/>
      <w:szCs w:val="20"/>
      <w:lang w:eastAsia="zh-CN"/>
    </w:rPr>
  </w:style>
  <w:style w:type="paragraph" w:customStyle="1" w:styleId="Corpodetexto21">
    <w:name w:val="Corpo de texto 21"/>
    <w:basedOn w:val="Normal"/>
    <w:qFormat/>
    <w:rsid w:val="00E176FA"/>
    <w:pPr>
      <w:suppressAutoHyphens/>
      <w:spacing w:after="0" w:line="240" w:lineRule="auto"/>
      <w:jc w:val="both"/>
    </w:pPr>
    <w:rPr>
      <w:rFonts w:ascii="Arial" w:eastAsia="Times New Roman" w:hAnsi="Arial" w:cs="Arial"/>
      <w:szCs w:val="20"/>
      <w:lang w:eastAsia="zh-CN"/>
    </w:rPr>
  </w:style>
  <w:style w:type="paragraph" w:customStyle="1" w:styleId="WW-Corpodetexto2">
    <w:name w:val="WW-Corpo de texto 2"/>
    <w:basedOn w:val="Normal"/>
    <w:rsid w:val="00E176FA"/>
    <w:pPr>
      <w:suppressAutoHyphens/>
      <w:spacing w:after="0" w:line="240" w:lineRule="auto"/>
      <w:jc w:val="both"/>
    </w:pPr>
    <w:rPr>
      <w:rFonts w:ascii="Arial" w:eastAsia="Times New Roman" w:hAnsi="Arial" w:cs="Arial"/>
      <w:b/>
      <w:szCs w:val="20"/>
      <w:lang w:eastAsia="pt-BR"/>
    </w:rPr>
  </w:style>
  <w:style w:type="table" w:customStyle="1" w:styleId="TableGrid0">
    <w:name w:val="Table Grid0"/>
    <w:rsid w:val="00E176FA"/>
    <w:pPr>
      <w:spacing w:after="0" w:line="240" w:lineRule="auto"/>
    </w:pPr>
    <w:rPr>
      <w:rFonts w:eastAsia="Times New Roman"/>
      <w:kern w:val="2"/>
      <w:lang w:eastAsia="pt-BR"/>
    </w:rPr>
    <w:tblPr>
      <w:tblCellMar>
        <w:top w:w="0" w:type="dxa"/>
        <w:left w:w="0" w:type="dxa"/>
        <w:bottom w:w="0" w:type="dxa"/>
        <w:right w:w="0" w:type="dxa"/>
      </w:tblCellMar>
    </w:tblPr>
  </w:style>
  <w:style w:type="paragraph" w:customStyle="1" w:styleId="texto12justificado">
    <w:name w:val="texto_12_justificado"/>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Bsubitem">
    <w:name w:val="PBsubitem"/>
    <w:basedOn w:val="Normal"/>
    <w:rsid w:val="00E176FA"/>
    <w:pPr>
      <w:numPr>
        <w:numId w:val="23"/>
      </w:numPr>
      <w:spacing w:after="0" w:line="480" w:lineRule="auto"/>
      <w:jc w:val="both"/>
    </w:pPr>
    <w:rPr>
      <w:rFonts w:ascii="Arial" w:eastAsia="Times New Roman" w:hAnsi="Arial" w:cs="Times New Roman"/>
      <w:b/>
      <w:sz w:val="24"/>
      <w:szCs w:val="20"/>
      <w:lang w:eastAsia="pt-BR"/>
    </w:rPr>
  </w:style>
  <w:style w:type="paragraph" w:customStyle="1" w:styleId="msonormal0">
    <w:name w:val="msonormal"/>
    <w:basedOn w:val="Normal"/>
    <w:uiPriority w:val="99"/>
    <w:rsid w:val="00E176FA"/>
    <w:pPr>
      <w:spacing w:before="100" w:after="100" w:line="288" w:lineRule="auto"/>
    </w:pPr>
    <w:rPr>
      <w:rFonts w:ascii="Times New Roman" w:eastAsia="Times New Roman" w:hAnsi="Times New Roman" w:cs="Times New Roman"/>
      <w:sz w:val="21"/>
      <w:szCs w:val="20"/>
      <w:lang w:eastAsia="pt-BR"/>
    </w:rPr>
  </w:style>
  <w:style w:type="paragraph" w:styleId="Sumrio3">
    <w:name w:val="toc 3"/>
    <w:basedOn w:val="Normal"/>
    <w:next w:val="Normal"/>
    <w:autoRedefine/>
    <w:unhideWhenUsed/>
    <w:rsid w:val="00E176FA"/>
    <w:pPr>
      <w:spacing w:after="200" w:line="288" w:lineRule="auto"/>
    </w:pPr>
    <w:rPr>
      <w:rFonts w:ascii="Times New Roman" w:eastAsia="Times New Roman" w:hAnsi="Times New Roman" w:cs="Times New Roman"/>
      <w:smallCaps/>
      <w:szCs w:val="20"/>
      <w:lang w:eastAsia="pt-BR"/>
    </w:rPr>
  </w:style>
  <w:style w:type="paragraph" w:styleId="Recuonormal">
    <w:name w:val="Normal Indent"/>
    <w:basedOn w:val="Normal"/>
    <w:uiPriority w:val="99"/>
    <w:semiHidden/>
    <w:unhideWhenUsed/>
    <w:rsid w:val="00E176FA"/>
    <w:pPr>
      <w:spacing w:after="200" w:line="288" w:lineRule="auto"/>
    </w:pPr>
    <w:rPr>
      <w:rFonts w:ascii="Times New Roman" w:eastAsia="Times New Roman" w:hAnsi="Times New Roman" w:cs="Arial"/>
      <w:sz w:val="20"/>
      <w:szCs w:val="20"/>
      <w:lang w:val="pt-PT" w:eastAsia="pt-BR"/>
    </w:rPr>
  </w:style>
  <w:style w:type="paragraph" w:styleId="Textodenotaderodap">
    <w:name w:val="footnote text"/>
    <w:basedOn w:val="Normal"/>
    <w:link w:val="TextodenotaderodapChar1"/>
    <w:uiPriority w:val="99"/>
    <w:semiHidden/>
    <w:unhideWhenUsed/>
    <w:rsid w:val="00E176FA"/>
    <w:pPr>
      <w:tabs>
        <w:tab w:val="num" w:pos="0"/>
      </w:tabs>
      <w:spacing w:after="200" w:line="288" w:lineRule="auto"/>
    </w:pPr>
    <w:rPr>
      <w:rFonts w:ascii="Arial" w:eastAsia="Times New Roman" w:hAnsi="Arial" w:cs="Times New Roman"/>
      <w:sz w:val="18"/>
      <w:szCs w:val="18"/>
      <w:lang w:val="en-US" w:eastAsia="pt-BR"/>
    </w:rPr>
  </w:style>
  <w:style w:type="character" w:customStyle="1" w:styleId="TextodenotaderodapChar">
    <w:name w:val="Texto de nota de rodapé Char"/>
    <w:basedOn w:val="Fontepargpadro"/>
    <w:uiPriority w:val="99"/>
    <w:rsid w:val="00E176FA"/>
    <w:rPr>
      <w:sz w:val="20"/>
      <w:szCs w:val="20"/>
    </w:rPr>
  </w:style>
  <w:style w:type="paragraph" w:styleId="Legenda">
    <w:name w:val="caption"/>
    <w:basedOn w:val="Normal"/>
    <w:next w:val="Normal"/>
    <w:unhideWhenUsed/>
    <w:qFormat/>
    <w:rsid w:val="00E176FA"/>
    <w:pPr>
      <w:spacing w:after="200" w:line="240" w:lineRule="auto"/>
    </w:pPr>
    <w:rPr>
      <w:rFonts w:ascii="Calibri" w:eastAsia="Times New Roman" w:hAnsi="Calibri" w:cs="Times New Roman"/>
      <w:b/>
      <w:bCs/>
      <w:smallCaps/>
      <w:color w:val="595959"/>
      <w:sz w:val="21"/>
      <w:szCs w:val="21"/>
      <w:lang w:eastAsia="pt-BR"/>
    </w:rPr>
  </w:style>
  <w:style w:type="paragraph" w:styleId="Lista">
    <w:name w:val="List"/>
    <w:basedOn w:val="Corpodetexto"/>
    <w:unhideWhenUsed/>
    <w:rsid w:val="00E176FA"/>
    <w:pPr>
      <w:widowControl/>
      <w:autoSpaceDE/>
      <w:autoSpaceDN/>
      <w:spacing w:after="140" w:line="288" w:lineRule="auto"/>
    </w:pPr>
    <w:rPr>
      <w:rFonts w:ascii="Calibri" w:hAnsi="Calibri"/>
      <w:sz w:val="21"/>
      <w:szCs w:val="21"/>
      <w:lang w:val="pt-BR" w:eastAsia="pt-BR"/>
    </w:rPr>
  </w:style>
  <w:style w:type="paragraph" w:styleId="Subttulo">
    <w:name w:val="Subtitle"/>
    <w:basedOn w:val="Normal"/>
    <w:next w:val="Normal"/>
    <w:link w:val="SubttuloChar"/>
    <w:qFormat/>
    <w:rsid w:val="00E176FA"/>
    <w:pPr>
      <w:spacing w:after="200" w:line="240" w:lineRule="auto"/>
    </w:pPr>
    <w:rPr>
      <w:rFonts w:ascii="Calibri Light" w:eastAsia="SimSun" w:hAnsi="Calibri Light" w:cs="Times New Roman"/>
      <w:sz w:val="30"/>
      <w:szCs w:val="30"/>
      <w:lang w:eastAsia="pt-BR"/>
    </w:rPr>
  </w:style>
  <w:style w:type="character" w:customStyle="1" w:styleId="SubttuloChar">
    <w:name w:val="Subtítulo Char"/>
    <w:basedOn w:val="Fontepargpadro"/>
    <w:link w:val="Subttulo"/>
    <w:rsid w:val="00E176FA"/>
    <w:rPr>
      <w:rFonts w:ascii="Calibri Light" w:eastAsia="SimSun" w:hAnsi="Calibri Light" w:cs="Times New Roman"/>
      <w:sz w:val="30"/>
      <w:szCs w:val="30"/>
      <w:lang w:eastAsia="pt-BR"/>
    </w:rPr>
  </w:style>
  <w:style w:type="paragraph" w:styleId="Corpodetexto2">
    <w:name w:val="Body Text 2"/>
    <w:basedOn w:val="Normal"/>
    <w:link w:val="Corpodetexto2Char1"/>
    <w:unhideWhenUsed/>
    <w:rsid w:val="00E176FA"/>
    <w:pPr>
      <w:spacing w:after="120" w:line="480" w:lineRule="auto"/>
    </w:pPr>
    <w:rPr>
      <w:rFonts w:ascii="Arial" w:eastAsia="Times New Roman" w:hAnsi="Arial" w:cs="Times New Roman"/>
      <w:sz w:val="32"/>
      <w:szCs w:val="20"/>
      <w:lang w:val="en-US" w:eastAsia="pt-BR"/>
    </w:rPr>
  </w:style>
  <w:style w:type="character" w:customStyle="1" w:styleId="Corpodetexto2Char">
    <w:name w:val="Corpo de texto 2 Char"/>
    <w:basedOn w:val="Fontepargpadro"/>
    <w:rsid w:val="00E176FA"/>
  </w:style>
  <w:style w:type="paragraph" w:styleId="Corpodetexto3">
    <w:name w:val="Body Text 3"/>
    <w:basedOn w:val="Normal"/>
    <w:link w:val="Corpodetexto3Char"/>
    <w:uiPriority w:val="99"/>
    <w:unhideWhenUsed/>
    <w:rsid w:val="00E176FA"/>
    <w:pPr>
      <w:spacing w:after="120" w:line="288" w:lineRule="auto"/>
    </w:pPr>
    <w:rPr>
      <w:rFonts w:ascii="Arial" w:eastAsia="Times New Roman" w:hAnsi="Arial" w:cs="Times New Roman"/>
      <w:color w:val="000000"/>
      <w:sz w:val="14"/>
      <w:szCs w:val="20"/>
      <w:lang w:val="en-US" w:eastAsia="pt-BR"/>
    </w:rPr>
  </w:style>
  <w:style w:type="character" w:customStyle="1" w:styleId="Corpodetexto3Char">
    <w:name w:val="Corpo de texto 3 Char"/>
    <w:basedOn w:val="Fontepargpadro"/>
    <w:link w:val="Corpodetexto3"/>
    <w:uiPriority w:val="99"/>
    <w:rsid w:val="00E176FA"/>
    <w:rPr>
      <w:rFonts w:ascii="Arial" w:eastAsia="Times New Roman" w:hAnsi="Arial" w:cs="Times New Roman"/>
      <w:color w:val="000000"/>
      <w:sz w:val="14"/>
      <w:szCs w:val="20"/>
      <w:lang w:val="en-US" w:eastAsia="pt-BR"/>
    </w:rPr>
  </w:style>
  <w:style w:type="paragraph" w:styleId="Recuodecorpodetexto2">
    <w:name w:val="Body Text Indent 2"/>
    <w:basedOn w:val="Normal"/>
    <w:link w:val="Recuodecorpodetexto2Char"/>
    <w:uiPriority w:val="99"/>
    <w:unhideWhenUsed/>
    <w:rsid w:val="00E176FA"/>
    <w:pPr>
      <w:spacing w:after="200" w:line="288" w:lineRule="auto"/>
      <w:ind w:left="360"/>
      <w:jc w:val="both"/>
    </w:pPr>
    <w:rPr>
      <w:rFonts w:ascii="Arial" w:eastAsia="Times New Roman" w:hAnsi="Arial" w:cs="Times New Roman"/>
      <w:sz w:val="32"/>
      <w:szCs w:val="20"/>
      <w:lang w:val="en-US" w:eastAsia="pt-BR"/>
    </w:rPr>
  </w:style>
  <w:style w:type="character" w:customStyle="1" w:styleId="Recuodecorpodetexto2Char">
    <w:name w:val="Recuo de corpo de texto 2 Char"/>
    <w:basedOn w:val="Fontepargpadro"/>
    <w:link w:val="Recuodecorpodetexto2"/>
    <w:uiPriority w:val="99"/>
    <w:rsid w:val="00E176FA"/>
    <w:rPr>
      <w:rFonts w:ascii="Arial" w:eastAsia="Times New Roman" w:hAnsi="Arial" w:cs="Times New Roman"/>
      <w:sz w:val="32"/>
      <w:szCs w:val="20"/>
      <w:lang w:val="en-US" w:eastAsia="pt-BR"/>
    </w:rPr>
  </w:style>
  <w:style w:type="paragraph" w:styleId="Recuodecorpodetexto3">
    <w:name w:val="Body Text Indent 3"/>
    <w:basedOn w:val="Normal"/>
    <w:link w:val="Recuodecorpodetexto3Char"/>
    <w:uiPriority w:val="99"/>
    <w:unhideWhenUsed/>
    <w:rsid w:val="00E176FA"/>
    <w:pPr>
      <w:autoSpaceDE w:val="0"/>
      <w:spacing w:after="200" w:line="288" w:lineRule="auto"/>
      <w:ind w:left="1728"/>
    </w:pPr>
    <w:rPr>
      <w:rFonts w:ascii="Arial" w:eastAsia="Times New Roman" w:hAnsi="Arial" w:cs="Times New Roman"/>
      <w:sz w:val="14"/>
      <w:szCs w:val="14"/>
      <w:lang w:val="en-US" w:eastAsia="pt-BR"/>
    </w:rPr>
  </w:style>
  <w:style w:type="character" w:customStyle="1" w:styleId="Recuodecorpodetexto3Char">
    <w:name w:val="Recuo de corpo de texto 3 Char"/>
    <w:basedOn w:val="Fontepargpadro"/>
    <w:link w:val="Recuodecorpodetexto3"/>
    <w:uiPriority w:val="99"/>
    <w:rsid w:val="00E176FA"/>
    <w:rPr>
      <w:rFonts w:ascii="Arial" w:eastAsia="Times New Roman" w:hAnsi="Arial" w:cs="Times New Roman"/>
      <w:sz w:val="14"/>
      <w:szCs w:val="14"/>
      <w:lang w:val="en-US" w:eastAsia="pt-BR"/>
    </w:rPr>
  </w:style>
  <w:style w:type="paragraph" w:styleId="Textoembloco">
    <w:name w:val="Block Text"/>
    <w:basedOn w:val="Normal"/>
    <w:unhideWhenUsed/>
    <w:rsid w:val="00E176FA"/>
    <w:pPr>
      <w:spacing w:after="200" w:line="288" w:lineRule="auto"/>
      <w:ind w:left="-142" w:right="-199"/>
      <w:jc w:val="both"/>
    </w:pPr>
    <w:rPr>
      <w:rFonts w:ascii="Arial" w:eastAsia="Times New Roman" w:hAnsi="Arial" w:cs="Arial"/>
      <w:b/>
      <w:color w:val="000000"/>
      <w:szCs w:val="20"/>
      <w:lang w:eastAsia="pt-BR"/>
    </w:rPr>
  </w:style>
  <w:style w:type="paragraph" w:styleId="SemEspaamento">
    <w:name w:val="No Spacing"/>
    <w:uiPriority w:val="1"/>
    <w:qFormat/>
    <w:rsid w:val="00E176FA"/>
    <w:pPr>
      <w:spacing w:after="0" w:line="240" w:lineRule="auto"/>
    </w:pPr>
    <w:rPr>
      <w:rFonts w:ascii="Calibri" w:eastAsia="Times New Roman" w:hAnsi="Calibri" w:cs="Times New Roman"/>
      <w:sz w:val="21"/>
      <w:szCs w:val="21"/>
      <w:lang w:eastAsia="pt-BR"/>
    </w:rPr>
  </w:style>
  <w:style w:type="character" w:customStyle="1" w:styleId="CitaoChar1">
    <w:name w:val="Citação Char1"/>
    <w:aliases w:val="TCU Char1,Citação AGU Char1,NotaExplicativa Char1"/>
    <w:basedOn w:val="Fontepargpadro"/>
    <w:uiPriority w:val="29"/>
    <w:rsid w:val="00E176FA"/>
    <w:rPr>
      <w:rFonts w:ascii="Calibri" w:eastAsia="Times New Roman" w:hAnsi="Calibri"/>
      <w:i/>
      <w:iCs/>
      <w:color w:val="404040"/>
      <w:sz w:val="21"/>
      <w:szCs w:val="21"/>
      <w:lang w:eastAsia="pt-BR"/>
    </w:rPr>
  </w:style>
  <w:style w:type="paragraph" w:styleId="CitaoIntensa">
    <w:name w:val="Intense Quote"/>
    <w:basedOn w:val="Normal"/>
    <w:next w:val="Normal"/>
    <w:link w:val="CitaoIntensaChar"/>
    <w:uiPriority w:val="30"/>
    <w:qFormat/>
    <w:rsid w:val="00E176FA"/>
    <w:pPr>
      <w:spacing w:before="160" w:line="264" w:lineRule="auto"/>
      <w:ind w:left="720" w:right="720"/>
      <w:jc w:val="center"/>
    </w:pPr>
    <w:rPr>
      <w:rFonts w:ascii="Calibri Light" w:eastAsia="SimSun" w:hAnsi="Calibri Light" w:cs="Times New Roman"/>
      <w:i/>
      <w:iCs/>
      <w:color w:val="70AD47"/>
      <w:sz w:val="32"/>
      <w:szCs w:val="32"/>
      <w:lang w:eastAsia="pt-BR"/>
    </w:rPr>
  </w:style>
  <w:style w:type="character" w:customStyle="1" w:styleId="CitaoIntensaChar">
    <w:name w:val="Citação Intensa Char"/>
    <w:basedOn w:val="Fontepargpadro"/>
    <w:link w:val="CitaoIntensa"/>
    <w:uiPriority w:val="30"/>
    <w:rsid w:val="00E176FA"/>
    <w:rPr>
      <w:rFonts w:ascii="Calibri Light" w:eastAsia="SimSun" w:hAnsi="Calibri Light" w:cs="Times New Roman"/>
      <w:i/>
      <w:iCs/>
      <w:color w:val="70AD47"/>
      <w:sz w:val="32"/>
      <w:szCs w:val="32"/>
      <w:lang w:eastAsia="pt-BR"/>
    </w:rPr>
  </w:style>
  <w:style w:type="paragraph" w:styleId="CabealhodoSumrio">
    <w:name w:val="TOC Heading"/>
    <w:basedOn w:val="Ttulo1"/>
    <w:next w:val="Normal"/>
    <w:uiPriority w:val="39"/>
    <w:semiHidden/>
    <w:unhideWhenUsed/>
    <w:qFormat/>
    <w:rsid w:val="00E176FA"/>
    <w:pPr>
      <w:spacing w:before="360" w:after="40" w:line="240" w:lineRule="auto"/>
      <w:ind w:left="360" w:hanging="360"/>
      <w:outlineLvl w:val="9"/>
    </w:pPr>
    <w:rPr>
      <w:rFonts w:ascii="Calibri Light" w:eastAsia="SimSun" w:hAnsi="Calibri Light" w:cs="Times New Roman"/>
      <w:color w:val="538135"/>
      <w:sz w:val="40"/>
      <w:szCs w:val="40"/>
      <w:lang w:eastAsia="pt-BR"/>
    </w:rPr>
  </w:style>
  <w:style w:type="paragraph" w:customStyle="1" w:styleId="ndice">
    <w:name w:val="Índice"/>
    <w:basedOn w:val="Normal"/>
    <w:rsid w:val="00E176FA"/>
    <w:pPr>
      <w:suppressLineNumbers/>
      <w:spacing w:after="200" w:line="288" w:lineRule="auto"/>
    </w:pPr>
    <w:rPr>
      <w:rFonts w:ascii="Calibri" w:eastAsia="Times New Roman" w:hAnsi="Calibri" w:cs="Times New Roman"/>
      <w:sz w:val="21"/>
      <w:szCs w:val="21"/>
      <w:lang w:eastAsia="pt-BR"/>
    </w:rPr>
  </w:style>
  <w:style w:type="paragraph" w:customStyle="1" w:styleId="Contedodatabela">
    <w:name w:val="Conteúdo da tabela"/>
    <w:basedOn w:val="Normal"/>
    <w:rsid w:val="00E176FA"/>
    <w:pPr>
      <w:suppressLineNumbers/>
      <w:spacing w:after="200" w:line="288" w:lineRule="auto"/>
    </w:pPr>
    <w:rPr>
      <w:rFonts w:ascii="Calibri" w:eastAsia="Times New Roman" w:hAnsi="Calibri" w:cs="Times New Roman"/>
      <w:sz w:val="21"/>
      <w:szCs w:val="21"/>
      <w:lang w:eastAsia="pt-BR"/>
    </w:rPr>
  </w:style>
  <w:style w:type="paragraph" w:customStyle="1" w:styleId="Ttulodetabela">
    <w:name w:val="Título de tabela"/>
    <w:basedOn w:val="Contedodatabela"/>
    <w:rsid w:val="00E176FA"/>
    <w:pPr>
      <w:jc w:val="center"/>
    </w:pPr>
    <w:rPr>
      <w:b/>
      <w:bCs/>
    </w:rPr>
  </w:style>
  <w:style w:type="paragraph" w:customStyle="1" w:styleId="Recuodecorpodetexto31">
    <w:name w:val="Recuo de corpo de texto 31"/>
    <w:basedOn w:val="Normal"/>
    <w:rsid w:val="00E176FA"/>
    <w:pPr>
      <w:spacing w:before="60" w:after="200" w:line="288" w:lineRule="auto"/>
      <w:ind w:left="2835"/>
      <w:jc w:val="both"/>
    </w:pPr>
    <w:rPr>
      <w:rFonts w:ascii="Footlight MT Light" w:eastAsia="Times New Roman" w:hAnsi="Footlight MT Light" w:cs="Footlight MT Light"/>
      <w:sz w:val="20"/>
      <w:szCs w:val="20"/>
      <w:lang w:eastAsia="pt-BR"/>
    </w:rPr>
  </w:style>
  <w:style w:type="paragraph" w:customStyle="1" w:styleId="TableParagraph">
    <w:name w:val="Table Paragraph"/>
    <w:basedOn w:val="Normal"/>
    <w:uiPriority w:val="1"/>
    <w:qFormat/>
    <w:rsid w:val="00E176FA"/>
    <w:pPr>
      <w:autoSpaceDE w:val="0"/>
      <w:spacing w:after="200" w:line="288" w:lineRule="auto"/>
    </w:pPr>
    <w:rPr>
      <w:rFonts w:ascii="Times New Roman" w:eastAsia="Times New Roman" w:hAnsi="Times New Roman" w:cs="Times New Roman"/>
      <w:sz w:val="21"/>
      <w:szCs w:val="21"/>
      <w:lang w:eastAsia="pt-BR"/>
    </w:rPr>
  </w:style>
  <w:style w:type="paragraph" w:customStyle="1" w:styleId="Ttulo20">
    <w:name w:val="Título2"/>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Textodecomentrio1">
    <w:name w:val="Texto de comentário1"/>
    <w:basedOn w:val="Normal"/>
    <w:rsid w:val="00E176FA"/>
    <w:pPr>
      <w:spacing w:after="200" w:line="288" w:lineRule="auto"/>
    </w:pPr>
    <w:rPr>
      <w:rFonts w:ascii="Arial" w:eastAsia="Times New Roman" w:hAnsi="Arial" w:cs="Arial"/>
      <w:color w:val="000000"/>
      <w:sz w:val="21"/>
      <w:szCs w:val="20"/>
      <w:lang w:eastAsia="pt-BR"/>
    </w:rPr>
  </w:style>
  <w:style w:type="paragraph" w:customStyle="1" w:styleId="Recuodecorpodetexto21">
    <w:name w:val="Recuo de corpo de texto 21"/>
    <w:basedOn w:val="Normal"/>
    <w:rsid w:val="00E176FA"/>
    <w:pPr>
      <w:spacing w:after="200" w:line="288" w:lineRule="auto"/>
      <w:ind w:right="-1" w:firstLine="2160"/>
      <w:jc w:val="both"/>
    </w:pPr>
    <w:rPr>
      <w:rFonts w:ascii="Times New Roman" w:eastAsia="Times New Roman" w:hAnsi="Times New Roman" w:cs="Times New Roman"/>
      <w:color w:val="000000"/>
      <w:sz w:val="21"/>
      <w:szCs w:val="20"/>
      <w:lang w:eastAsia="pt-BR"/>
    </w:rPr>
  </w:style>
  <w:style w:type="paragraph" w:customStyle="1" w:styleId="P30">
    <w:name w:val="P30"/>
    <w:basedOn w:val="Normal"/>
    <w:rsid w:val="00E176FA"/>
    <w:pPr>
      <w:snapToGrid w:val="0"/>
      <w:spacing w:after="200" w:line="288" w:lineRule="auto"/>
      <w:jc w:val="both"/>
    </w:pPr>
    <w:rPr>
      <w:rFonts w:ascii="Times New Roman" w:eastAsia="Times New Roman" w:hAnsi="Times New Roman" w:cs="Times New Roman"/>
      <w:b/>
      <w:sz w:val="21"/>
      <w:szCs w:val="20"/>
      <w:lang w:eastAsia="pt-BR"/>
    </w:rPr>
  </w:style>
  <w:style w:type="paragraph" w:customStyle="1" w:styleId="CM19">
    <w:name w:val="CM19"/>
    <w:basedOn w:val="Normal"/>
    <w:next w:val="Normal"/>
    <w:rsid w:val="00E176FA"/>
    <w:pPr>
      <w:autoSpaceDE w:val="0"/>
      <w:spacing w:after="275" w:line="288" w:lineRule="auto"/>
    </w:pPr>
    <w:rPr>
      <w:rFonts w:ascii="AMIEJL+Arial" w:eastAsia="Times New Roman" w:hAnsi="AMIEJL+Arial" w:cs="AMIEJL+Arial"/>
      <w:sz w:val="21"/>
      <w:szCs w:val="20"/>
      <w:lang w:eastAsia="pt-BR"/>
    </w:rPr>
  </w:style>
  <w:style w:type="paragraph" w:customStyle="1" w:styleId="Item">
    <w:name w:val="Item"/>
    <w:basedOn w:val="Normal"/>
    <w:rsid w:val="00E176FA"/>
    <w:pPr>
      <w:tabs>
        <w:tab w:val="num" w:pos="0"/>
      </w:tabs>
      <w:spacing w:before="480" w:after="200" w:line="288" w:lineRule="auto"/>
    </w:pPr>
    <w:rPr>
      <w:rFonts w:ascii="Arial" w:eastAsia="Times New Roman" w:hAnsi="Arial" w:cs="Arial"/>
      <w:b/>
      <w:sz w:val="21"/>
      <w:szCs w:val="20"/>
      <w:lang w:eastAsia="pt-BR"/>
    </w:rPr>
  </w:style>
  <w:style w:type="paragraph" w:customStyle="1" w:styleId="alnea">
    <w:name w:val="alínea"/>
    <w:basedOn w:val="Normal"/>
    <w:rsid w:val="00E176FA"/>
    <w:pPr>
      <w:tabs>
        <w:tab w:val="num" w:pos="0"/>
      </w:tabs>
      <w:spacing w:before="240" w:after="200" w:line="288" w:lineRule="auto"/>
      <w:ind w:firstLine="1701"/>
      <w:jc w:val="both"/>
    </w:pPr>
    <w:rPr>
      <w:rFonts w:ascii="Arial" w:eastAsia="Times New Roman" w:hAnsi="Arial" w:cs="Arial"/>
      <w:sz w:val="21"/>
      <w:szCs w:val="20"/>
      <w:lang w:eastAsia="pt-BR"/>
    </w:rPr>
  </w:style>
  <w:style w:type="paragraph" w:customStyle="1" w:styleId="Inciso">
    <w:name w:val="Inciso"/>
    <w:basedOn w:val="Normal"/>
    <w:rsid w:val="00E176FA"/>
    <w:pPr>
      <w:tabs>
        <w:tab w:val="num" w:pos="0"/>
      </w:tabs>
      <w:spacing w:before="240" w:after="200" w:line="288" w:lineRule="auto"/>
      <w:ind w:firstLine="1418"/>
      <w:jc w:val="both"/>
    </w:pPr>
    <w:rPr>
      <w:rFonts w:ascii="Arial" w:eastAsia="Times New Roman" w:hAnsi="Arial" w:cs="Arial"/>
      <w:sz w:val="21"/>
      <w:szCs w:val="20"/>
      <w:lang w:eastAsia="pt-BR"/>
    </w:rPr>
  </w:style>
  <w:style w:type="paragraph" w:customStyle="1" w:styleId="western">
    <w:name w:val="western"/>
    <w:basedOn w:val="Normal"/>
    <w:rsid w:val="00E176FA"/>
    <w:pPr>
      <w:spacing w:before="100" w:after="200" w:line="288" w:lineRule="auto"/>
      <w:jc w:val="both"/>
    </w:pPr>
    <w:rPr>
      <w:rFonts w:ascii="Arial" w:eastAsia="Times New Roman" w:hAnsi="Arial" w:cs="Arial"/>
      <w:b/>
      <w:sz w:val="21"/>
      <w:szCs w:val="20"/>
      <w:u w:val="single"/>
      <w:lang w:eastAsia="pt-BR"/>
    </w:rPr>
  </w:style>
  <w:style w:type="paragraph" w:customStyle="1" w:styleId="Textoembloco1">
    <w:name w:val="Texto em bloco1"/>
    <w:basedOn w:val="Normal"/>
    <w:rsid w:val="00E176FA"/>
    <w:pPr>
      <w:spacing w:after="200" w:line="288" w:lineRule="auto"/>
      <w:ind w:left="-142" w:right="-199"/>
      <w:jc w:val="both"/>
    </w:pPr>
    <w:rPr>
      <w:rFonts w:ascii="Arial" w:eastAsia="Times New Roman" w:hAnsi="Arial" w:cs="Arial"/>
      <w:b/>
      <w:color w:val="000000"/>
      <w:szCs w:val="20"/>
      <w:lang w:eastAsia="pt-BR"/>
    </w:rPr>
  </w:style>
  <w:style w:type="paragraph" w:customStyle="1" w:styleId="Corpodetextobodytext2">
    <w:name w:val="Corpo de texto.body text2"/>
    <w:basedOn w:val="Normal"/>
    <w:rsid w:val="00E176FA"/>
    <w:pPr>
      <w:spacing w:after="200" w:line="288" w:lineRule="auto"/>
      <w:jc w:val="both"/>
    </w:pPr>
    <w:rPr>
      <w:rFonts w:ascii="Arial" w:eastAsia="Times New Roman" w:hAnsi="Arial" w:cs="Arial"/>
      <w:sz w:val="21"/>
      <w:szCs w:val="20"/>
      <w:lang w:eastAsia="pt-BR"/>
    </w:rPr>
  </w:style>
  <w:style w:type="paragraph" w:customStyle="1" w:styleId="Contedodoquadro">
    <w:name w:val="Conteúdo do quadro"/>
    <w:basedOn w:val="Normal"/>
    <w:rsid w:val="00E176FA"/>
    <w:pPr>
      <w:spacing w:after="200" w:line="288" w:lineRule="auto"/>
    </w:pPr>
    <w:rPr>
      <w:rFonts w:ascii="Arial" w:eastAsia="Times New Roman" w:hAnsi="Arial" w:cs="Arial"/>
      <w:color w:val="000000"/>
      <w:sz w:val="21"/>
      <w:szCs w:val="20"/>
      <w:lang w:eastAsia="pt-BR"/>
    </w:rPr>
  </w:style>
  <w:style w:type="paragraph" w:customStyle="1" w:styleId="Corpodetextobodytext1">
    <w:name w:val="Corpo de texto.body text1"/>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color w:val="00000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Cs w:val="20"/>
      <w:lang w:eastAsia="pt-BR"/>
    </w:rPr>
  </w:style>
  <w:style w:type="paragraph" w:customStyle="1" w:styleId="Citaes">
    <w:name w:val="Citações"/>
    <w:basedOn w:val="Normal"/>
    <w:rsid w:val="00E176FA"/>
    <w:pPr>
      <w:spacing w:after="283" w:line="288" w:lineRule="auto"/>
      <w:ind w:left="567" w:right="567"/>
    </w:pPr>
    <w:rPr>
      <w:rFonts w:ascii="Arial" w:eastAsia="Times New Roman" w:hAnsi="Arial" w:cs="Arial"/>
      <w:color w:val="000000"/>
      <w:sz w:val="21"/>
      <w:szCs w:val="20"/>
      <w:lang w:eastAsia="pt-BR"/>
    </w:rPr>
  </w:style>
  <w:style w:type="paragraph" w:customStyle="1" w:styleId="WW-Ttulo">
    <w:name w:val="WW-Título"/>
    <w:basedOn w:val="Ttulo10"/>
    <w:next w:val="Corpodetexto"/>
    <w:rsid w:val="00E176FA"/>
    <w:pPr>
      <w:pBdr>
        <w:bottom w:val="none" w:sz="0" w:space="0" w:color="auto"/>
      </w:pBdr>
      <w:spacing w:after="0" w:line="288" w:lineRule="auto"/>
      <w:contextualSpacing w:val="0"/>
      <w:jc w:val="center"/>
    </w:pPr>
    <w:rPr>
      <w:rFonts w:ascii="Times New Roman" w:hAnsi="Times New Roman"/>
      <w:b/>
      <w:bCs/>
      <w:color w:val="000000"/>
      <w:spacing w:val="0"/>
      <w:kern w:val="0"/>
      <w:sz w:val="36"/>
      <w:szCs w:val="36"/>
      <w:u w:val="single"/>
    </w:rPr>
  </w:style>
  <w:style w:type="paragraph" w:customStyle="1" w:styleId="WW-Estilopadro">
    <w:name w:val="WW-Estilo padrão"/>
    <w:rsid w:val="00E176FA"/>
    <w:pPr>
      <w:suppressAutoHyphens/>
      <w:spacing w:after="200" w:line="100" w:lineRule="atLeast"/>
    </w:pPr>
    <w:rPr>
      <w:rFonts w:ascii="Calibri" w:eastAsia="Times New Roman" w:hAnsi="Calibri" w:cs="Times New Roman"/>
      <w:color w:val="000000"/>
      <w:kern w:val="2"/>
      <w:sz w:val="24"/>
      <w:szCs w:val="21"/>
      <w:lang w:eastAsia="zh-CN"/>
    </w:rPr>
  </w:style>
  <w:style w:type="paragraph" w:customStyle="1" w:styleId="Corpodetexto23">
    <w:name w:val="Corpo de texto 23"/>
    <w:basedOn w:val="Normal"/>
    <w:rsid w:val="00E176FA"/>
    <w:pPr>
      <w:spacing w:after="200" w:line="288" w:lineRule="auto"/>
      <w:ind w:firstLine="709"/>
      <w:jc w:val="both"/>
    </w:pPr>
    <w:rPr>
      <w:rFonts w:ascii="Times New Roman" w:eastAsia="Times New Roman" w:hAnsi="Times New Roman" w:cs="Times New Roman"/>
      <w:sz w:val="21"/>
      <w:szCs w:val="20"/>
      <w:lang w:eastAsia="pt-BR"/>
    </w:rPr>
  </w:style>
  <w:style w:type="paragraph" w:customStyle="1" w:styleId="xmsonormal">
    <w:name w:val="x_msonormal"/>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character" w:customStyle="1" w:styleId="Edital---Char">
    <w:name w:val="Edital---&gt; Char"/>
    <w:link w:val="Edital---"/>
    <w:locked/>
    <w:rsid w:val="00E176FA"/>
    <w:rPr>
      <w:rFonts w:ascii="Arial" w:hAnsi="Arial" w:cs="Arial"/>
      <w:color w:val="00000A"/>
      <w:lang w:val="en-US"/>
    </w:rPr>
  </w:style>
  <w:style w:type="paragraph" w:customStyle="1" w:styleId="Edital---">
    <w:name w:val="Edital---&gt;"/>
    <w:basedOn w:val="Normal"/>
    <w:link w:val="Edital---Char"/>
    <w:qFormat/>
    <w:rsid w:val="00E176FA"/>
    <w:pPr>
      <w:spacing w:after="200" w:line="288" w:lineRule="auto"/>
      <w:jc w:val="both"/>
    </w:pPr>
    <w:rPr>
      <w:rFonts w:ascii="Arial" w:hAnsi="Arial" w:cs="Arial"/>
      <w:color w:val="00000A"/>
      <w:lang w:val="en-US"/>
    </w:rPr>
  </w:style>
  <w:style w:type="paragraph" w:customStyle="1" w:styleId="textocitao">
    <w:name w:val="texto_citação"/>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Heading">
    <w:name w:val="Heading"/>
    <w:basedOn w:val="Standard"/>
    <w:next w:val="Textbody0"/>
    <w:rsid w:val="00E176FA"/>
    <w:pPr>
      <w:spacing w:after="200" w:line="288" w:lineRule="auto"/>
      <w:jc w:val="center"/>
    </w:pPr>
    <w:rPr>
      <w:rFonts w:ascii="Arial" w:eastAsia="Times New Roman" w:hAnsi="Arial" w:cs="Arial"/>
      <w:b/>
      <w:bCs/>
      <w:color w:val="000000"/>
      <w:sz w:val="36"/>
      <w:szCs w:val="36"/>
    </w:rPr>
  </w:style>
  <w:style w:type="paragraph" w:customStyle="1" w:styleId="Index">
    <w:name w:val="Index"/>
    <w:basedOn w:val="Standard"/>
    <w:rsid w:val="00E176FA"/>
    <w:pPr>
      <w:suppressLineNumbers/>
      <w:spacing w:after="200" w:line="288" w:lineRule="auto"/>
    </w:pPr>
    <w:rPr>
      <w:rFonts w:ascii="Arial" w:eastAsia="Times New Roman" w:hAnsi="Arial" w:cs="Arial"/>
      <w:color w:val="000000"/>
      <w:szCs w:val="21"/>
    </w:rPr>
  </w:style>
  <w:style w:type="paragraph" w:customStyle="1" w:styleId="Ttulo30">
    <w:name w:val="Título3"/>
    <w:basedOn w:val="Standard"/>
    <w:next w:val="Textbody0"/>
    <w:rsid w:val="00E176FA"/>
    <w:pPr>
      <w:keepNext/>
      <w:spacing w:before="240" w:after="120" w:line="288" w:lineRule="auto"/>
    </w:pPr>
    <w:rPr>
      <w:rFonts w:ascii="Arial" w:eastAsia="Microsoft YaHei" w:hAnsi="Arial" w:cs="Mangal"/>
      <w:color w:val="000000"/>
      <w:sz w:val="28"/>
      <w:szCs w:val="28"/>
    </w:rPr>
  </w:style>
  <w:style w:type="paragraph" w:customStyle="1" w:styleId="Textbodyindent">
    <w:name w:val="Text body indent"/>
    <w:basedOn w:val="Standard"/>
    <w:rsid w:val="00E176FA"/>
    <w:pPr>
      <w:spacing w:after="200" w:line="288" w:lineRule="auto"/>
      <w:ind w:firstLine="2160"/>
      <w:jc w:val="both"/>
    </w:pPr>
    <w:rPr>
      <w:rFonts w:ascii="Times New Roman" w:eastAsia="Times New Roman" w:hAnsi="Times New Roman" w:cs="Times New Roman"/>
      <w:color w:val="000000"/>
      <w:szCs w:val="21"/>
    </w:rPr>
  </w:style>
  <w:style w:type="paragraph" w:customStyle="1" w:styleId="TableContents">
    <w:name w:val="Table Contents"/>
    <w:basedOn w:val="Standard"/>
    <w:rsid w:val="00E176FA"/>
    <w:pPr>
      <w:suppressLineNumbers/>
      <w:spacing w:after="200" w:line="288" w:lineRule="auto"/>
    </w:pPr>
    <w:rPr>
      <w:rFonts w:ascii="Arial" w:eastAsia="Times New Roman" w:hAnsi="Arial" w:cs="Arial"/>
      <w:color w:val="000000"/>
      <w:szCs w:val="21"/>
    </w:rPr>
  </w:style>
  <w:style w:type="paragraph" w:customStyle="1" w:styleId="TableHeading">
    <w:name w:val="Table Heading"/>
    <w:basedOn w:val="TableContents"/>
    <w:rsid w:val="00E176FA"/>
    <w:pPr>
      <w:jc w:val="center"/>
    </w:pPr>
    <w:rPr>
      <w:b/>
      <w:bCs/>
    </w:rPr>
  </w:style>
  <w:style w:type="paragraph" w:customStyle="1" w:styleId="Framecontents">
    <w:name w:val="Frame contents"/>
    <w:basedOn w:val="Standard"/>
    <w:rsid w:val="00E176FA"/>
    <w:pPr>
      <w:spacing w:after="200" w:line="288" w:lineRule="auto"/>
    </w:pPr>
    <w:rPr>
      <w:rFonts w:ascii="Arial" w:eastAsia="Times New Roman" w:hAnsi="Arial" w:cs="Arial"/>
      <w:color w:val="000000"/>
      <w:szCs w:val="21"/>
    </w:rPr>
  </w:style>
  <w:style w:type="paragraph" w:customStyle="1" w:styleId="WW-Corpodetexto3">
    <w:name w:val="WW-Corpo de texto 3"/>
    <w:basedOn w:val="Standard"/>
    <w:rsid w:val="00E176FA"/>
    <w:pPr>
      <w:spacing w:after="200" w:line="288" w:lineRule="auto"/>
      <w:jc w:val="both"/>
    </w:pPr>
    <w:rPr>
      <w:rFonts w:ascii="Arial" w:eastAsia="Times New Roman" w:hAnsi="Arial" w:cs="Arial"/>
      <w:b/>
      <w:color w:val="FF00FF"/>
      <w:szCs w:val="21"/>
    </w:rPr>
  </w:style>
  <w:style w:type="paragraph" w:customStyle="1" w:styleId="WW-Textoembloco">
    <w:name w:val="WW-Texto em bloco"/>
    <w:basedOn w:val="Standard"/>
    <w:rsid w:val="00E176FA"/>
    <w:pPr>
      <w:spacing w:after="200" w:line="288" w:lineRule="auto"/>
      <w:jc w:val="both"/>
    </w:pPr>
    <w:rPr>
      <w:rFonts w:ascii="Arial" w:eastAsia="Times New Roman" w:hAnsi="Arial" w:cs="Arial"/>
      <w:b/>
      <w:color w:val="000000"/>
      <w:sz w:val="22"/>
      <w:szCs w:val="21"/>
    </w:rPr>
  </w:style>
  <w:style w:type="paragraph" w:customStyle="1" w:styleId="Recuodecorpodetexto22">
    <w:name w:val="Recuo de corpo de texto 22"/>
    <w:basedOn w:val="Standard"/>
    <w:rsid w:val="00E176FA"/>
    <w:pPr>
      <w:tabs>
        <w:tab w:val="left" w:pos="360"/>
      </w:tabs>
      <w:spacing w:after="200" w:line="360" w:lineRule="auto"/>
      <w:ind w:firstLine="709"/>
      <w:jc w:val="both"/>
    </w:pPr>
    <w:rPr>
      <w:rFonts w:ascii="Univers, Arial" w:eastAsia="Times New Roman" w:hAnsi="Univers, Arial" w:cs="Univers, Arial"/>
      <w:color w:val="000000"/>
      <w:szCs w:val="21"/>
    </w:rPr>
  </w:style>
  <w:style w:type="paragraph" w:customStyle="1" w:styleId="Heading10">
    <w:name w:val="Heading 10"/>
    <w:basedOn w:val="Heading"/>
    <w:next w:val="Textbody0"/>
    <w:rsid w:val="00E176FA"/>
  </w:style>
  <w:style w:type="paragraph" w:customStyle="1" w:styleId="Quotations">
    <w:name w:val="Quotations"/>
    <w:basedOn w:val="Standard"/>
    <w:rsid w:val="00E176FA"/>
    <w:pPr>
      <w:spacing w:after="283" w:line="288" w:lineRule="auto"/>
      <w:ind w:left="567" w:right="567"/>
    </w:pPr>
    <w:rPr>
      <w:rFonts w:ascii="Arial" w:eastAsia="Times New Roman" w:hAnsi="Arial" w:cs="Arial"/>
      <w:color w:val="000000"/>
      <w:szCs w:val="21"/>
    </w:rPr>
  </w:style>
  <w:style w:type="paragraph" w:customStyle="1" w:styleId="Corpodetexto32">
    <w:name w:val="Corpo de texto 32"/>
    <w:basedOn w:val="Normal"/>
    <w:rsid w:val="00E176FA"/>
    <w:pPr>
      <w:spacing w:after="120" w:line="288" w:lineRule="auto"/>
    </w:pPr>
    <w:rPr>
      <w:rFonts w:ascii="Arial" w:eastAsia="Times New Roman" w:hAnsi="Arial" w:cs="Times New Roman"/>
      <w:color w:val="000000"/>
      <w:sz w:val="16"/>
      <w:szCs w:val="14"/>
      <w:lang w:eastAsia="pt-BR"/>
    </w:rPr>
  </w:style>
  <w:style w:type="paragraph" w:customStyle="1" w:styleId="1ALINHA">
    <w:name w:val="1A. LINHA"/>
    <w:basedOn w:val="Normal"/>
    <w:rsid w:val="00E176FA"/>
    <w:pPr>
      <w:spacing w:after="480" w:line="288" w:lineRule="auto"/>
      <w:jc w:val="both"/>
    </w:pPr>
    <w:rPr>
      <w:rFonts w:ascii="Arial" w:eastAsia="Times New Roman" w:hAnsi="Arial" w:cs="Arial"/>
      <w:b/>
      <w:smallCaps/>
      <w:sz w:val="21"/>
      <w:szCs w:val="20"/>
      <w:lang w:eastAsia="pt-BR"/>
    </w:rPr>
  </w:style>
  <w:style w:type="paragraph" w:customStyle="1" w:styleId="Ttulo0">
    <w:name w:val="TÍtulo"/>
    <w:basedOn w:val="Normal"/>
    <w:rsid w:val="00E176FA"/>
    <w:pPr>
      <w:spacing w:after="200" w:line="288" w:lineRule="auto"/>
      <w:jc w:val="center"/>
    </w:pPr>
    <w:rPr>
      <w:rFonts w:ascii="Arial" w:eastAsia="Times New Roman" w:hAnsi="Arial" w:cs="Arial"/>
      <w:b/>
      <w:sz w:val="21"/>
      <w:szCs w:val="20"/>
      <w:lang w:eastAsia="pt-BR"/>
    </w:rPr>
  </w:style>
  <w:style w:type="paragraph" w:customStyle="1" w:styleId="EstiloTimesNewRoman14ptEsquerda25cmPrimeiralinha0">
    <w:name w:val="Estilo Times New Roman 14 pt Esquerda:  25 cm Primeira linha:  0..."/>
    <w:basedOn w:val="Normal"/>
    <w:rsid w:val="00E176FA"/>
    <w:pPr>
      <w:spacing w:before="120" w:after="200" w:line="288" w:lineRule="auto"/>
      <w:ind w:left="567" w:right="1701"/>
      <w:jc w:val="both"/>
    </w:pPr>
    <w:rPr>
      <w:rFonts w:ascii="Times New Roman" w:eastAsia="Times New Roman" w:hAnsi="Times New Roman" w:cs="Arial"/>
      <w:sz w:val="21"/>
      <w:szCs w:val="20"/>
      <w:lang w:eastAsia="pt-BR"/>
    </w:rPr>
  </w:style>
  <w:style w:type="paragraph" w:customStyle="1" w:styleId="info-tit2">
    <w:name w:val="info - tit 2"/>
    <w:basedOn w:val="Normal"/>
    <w:rsid w:val="00E176FA"/>
    <w:pPr>
      <w:spacing w:before="60" w:after="60" w:line="288" w:lineRule="auto"/>
      <w:jc w:val="both"/>
    </w:pPr>
    <w:rPr>
      <w:rFonts w:ascii="Tahoma" w:eastAsia="Times New Roman" w:hAnsi="Tahoma" w:cs="Arial"/>
      <w:sz w:val="20"/>
      <w:szCs w:val="20"/>
      <w:lang w:eastAsia="pt-BR"/>
    </w:rPr>
  </w:style>
  <w:style w:type="paragraph" w:customStyle="1" w:styleId="Corpodetextorecuado">
    <w:name w:val="Corpo de texto recuado"/>
    <w:basedOn w:val="Normal"/>
    <w:rsid w:val="00E176FA"/>
    <w:pPr>
      <w:spacing w:after="200" w:line="100" w:lineRule="atLeast"/>
      <w:ind w:firstLine="2160"/>
      <w:jc w:val="both"/>
    </w:pPr>
    <w:rPr>
      <w:rFonts w:ascii="Times New Roman" w:eastAsia="Times New Roman" w:hAnsi="Times New Roman" w:cs="Times New Roman"/>
      <w:color w:val="000000"/>
      <w:sz w:val="21"/>
      <w:szCs w:val="20"/>
      <w:lang w:eastAsia="pt-BR"/>
    </w:rPr>
  </w:style>
  <w:style w:type="paragraph" w:customStyle="1" w:styleId="Cabealhoesquerda">
    <w:name w:val="Cabeçalho à esquerda"/>
    <w:basedOn w:val="Normal"/>
    <w:rsid w:val="00E176FA"/>
    <w:pPr>
      <w:suppressLineNumbers/>
      <w:tabs>
        <w:tab w:val="center" w:pos="4677"/>
        <w:tab w:val="right" w:pos="9354"/>
      </w:tabs>
      <w:spacing w:after="200" w:line="288" w:lineRule="auto"/>
    </w:pPr>
    <w:rPr>
      <w:rFonts w:ascii="Arial" w:eastAsia="Times New Roman" w:hAnsi="Arial" w:cs="Arial"/>
      <w:color w:val="000000"/>
      <w:sz w:val="21"/>
      <w:szCs w:val="20"/>
      <w:lang w:eastAsia="pt-BR"/>
    </w:rPr>
  </w:style>
  <w:style w:type="paragraph" w:customStyle="1" w:styleId="DefinitionList">
    <w:name w:val="Definition List"/>
    <w:basedOn w:val="Normal"/>
    <w:next w:val="DefinitionTerm"/>
    <w:rsid w:val="00E176FA"/>
    <w:pPr>
      <w:spacing w:after="200" w:line="288" w:lineRule="auto"/>
      <w:ind w:left="360"/>
    </w:pPr>
    <w:rPr>
      <w:rFonts w:ascii="Times New Roman" w:eastAsia="Times New Roman" w:hAnsi="Times New Roman" w:cs="Times New Roman"/>
      <w:sz w:val="21"/>
      <w:szCs w:val="20"/>
      <w:lang w:eastAsia="pt-BR"/>
    </w:rPr>
  </w:style>
  <w:style w:type="paragraph" w:customStyle="1" w:styleId="DefinitionTerm">
    <w:name w:val="Definition Term"/>
    <w:basedOn w:val="Normal"/>
    <w:next w:val="DefinitionList"/>
    <w:rsid w:val="00E176FA"/>
    <w:pPr>
      <w:spacing w:after="200" w:line="288" w:lineRule="auto"/>
    </w:pPr>
    <w:rPr>
      <w:rFonts w:ascii="Times New Roman" w:eastAsia="Times New Roman" w:hAnsi="Times New Roman" w:cs="Times New Roman"/>
      <w:sz w:val="21"/>
      <w:szCs w:val="20"/>
      <w:lang w:eastAsia="pt-BR"/>
    </w:rPr>
  </w:style>
  <w:style w:type="paragraph" w:customStyle="1" w:styleId="A102175">
    <w:name w:val="_A102175"/>
    <w:basedOn w:val="Normal"/>
    <w:rsid w:val="00E176FA"/>
    <w:pPr>
      <w:spacing w:after="200" w:line="288" w:lineRule="auto"/>
      <w:ind w:left="2880" w:firstLine="1296"/>
      <w:jc w:val="both"/>
    </w:pPr>
    <w:rPr>
      <w:rFonts w:ascii="Tms Rmn" w:eastAsia="Times New Roman" w:hAnsi="Tms Rmn" w:cs="Tms Rmn"/>
      <w:sz w:val="21"/>
      <w:szCs w:val="20"/>
      <w:lang w:eastAsia="pt-BR"/>
    </w:rPr>
  </w:style>
  <w:style w:type="paragraph" w:customStyle="1" w:styleId="Ttulo5H5">
    <w:name w:val="Título 5.H5"/>
    <w:basedOn w:val="Normal"/>
    <w:next w:val="Normal"/>
    <w:rsid w:val="00E176FA"/>
    <w:pPr>
      <w:tabs>
        <w:tab w:val="num" w:pos="0"/>
      </w:tabs>
      <w:spacing w:before="240" w:after="120" w:line="288" w:lineRule="auto"/>
      <w:ind w:left="1008" w:hanging="1008"/>
      <w:jc w:val="both"/>
      <w:outlineLvl w:val="4"/>
    </w:pPr>
    <w:rPr>
      <w:rFonts w:ascii="Arial" w:eastAsia="Times New Roman" w:hAnsi="Arial" w:cs="Arial"/>
      <w:b/>
      <w:sz w:val="21"/>
      <w:szCs w:val="20"/>
      <w:lang w:eastAsia="pt-BR"/>
    </w:rPr>
  </w:style>
  <w:style w:type="paragraph" w:customStyle="1" w:styleId="Textosimples">
    <w:name w:val="Texto simples"/>
    <w:basedOn w:val="Normal"/>
    <w:rsid w:val="00E176FA"/>
    <w:pPr>
      <w:spacing w:after="200" w:line="288" w:lineRule="auto"/>
    </w:pPr>
    <w:rPr>
      <w:rFonts w:ascii="Courier New" w:eastAsia="Times New Roman" w:hAnsi="Courier New" w:cs="Tms Rmn"/>
      <w:sz w:val="20"/>
      <w:szCs w:val="20"/>
      <w:lang w:eastAsia="pt-BR"/>
    </w:rPr>
  </w:style>
  <w:style w:type="paragraph" w:customStyle="1" w:styleId="Recuodecorpodetexto1">
    <w:name w:val="Recuo de corpo de texto1"/>
    <w:basedOn w:val="Normal"/>
    <w:rsid w:val="00E176FA"/>
    <w:pPr>
      <w:spacing w:after="200" w:line="288" w:lineRule="auto"/>
      <w:ind w:firstLine="2160"/>
      <w:jc w:val="both"/>
    </w:pPr>
    <w:rPr>
      <w:rFonts w:ascii="Times New Roman" w:eastAsia="Times New Roman" w:hAnsi="Times New Roman" w:cs="Times New Roman"/>
      <w:color w:val="000000"/>
      <w:sz w:val="21"/>
      <w:szCs w:val="20"/>
      <w:lang w:eastAsia="pt-BR"/>
    </w:rPr>
  </w:style>
  <w:style w:type="paragraph" w:customStyle="1" w:styleId="Preformatted">
    <w:name w:val="Preformatted"/>
    <w:basedOn w:val="Normal"/>
    <w:rsid w:val="00E176F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eastAsia="Times New Roman" w:hAnsi="Courier New" w:cs="Tms Rmn"/>
      <w:sz w:val="20"/>
      <w:szCs w:val="20"/>
      <w:lang w:eastAsia="pt-BR"/>
    </w:rPr>
  </w:style>
  <w:style w:type="paragraph" w:customStyle="1" w:styleId="Blockquote">
    <w:name w:val="Blockquote"/>
    <w:basedOn w:val="Normal"/>
    <w:rsid w:val="00E176FA"/>
    <w:pPr>
      <w:spacing w:before="100" w:after="100" w:line="288" w:lineRule="auto"/>
      <w:ind w:left="360" w:right="360"/>
    </w:pPr>
    <w:rPr>
      <w:rFonts w:ascii="Times New Roman" w:eastAsia="Times New Roman" w:hAnsi="Times New Roman" w:cs="Times New Roman"/>
      <w:sz w:val="21"/>
      <w:szCs w:val="20"/>
      <w:lang w:eastAsia="pt-BR"/>
    </w:rPr>
  </w:style>
  <w:style w:type="paragraph" w:customStyle="1" w:styleId="Normal0">
    <w:name w:val="Normal 0"/>
    <w:basedOn w:val="Normal"/>
    <w:rsid w:val="00E176FA"/>
    <w:pPr>
      <w:spacing w:after="200" w:line="288" w:lineRule="auto"/>
      <w:jc w:val="both"/>
    </w:pPr>
    <w:rPr>
      <w:rFonts w:ascii="Arial" w:eastAsia="Times New Roman" w:hAnsi="Arial" w:cs="Arial"/>
      <w:szCs w:val="20"/>
      <w:lang w:eastAsia="pt-BR"/>
    </w:rPr>
  </w:style>
  <w:style w:type="paragraph" w:customStyle="1" w:styleId="tabelatextoalinhadoesquerda">
    <w:name w:val="tabela_texto_alinhado_esquerda"/>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12justificadorecuoprimeiralinha">
    <w:name w:val="texto_12_justificado_recuo_primeira_linha"/>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ementa">
    <w:name w:val="texto_ementa"/>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alinhadoesquerdaespaamentosimples">
    <w:name w:val="texto_alinhado_esquerda_espaçamento_simples"/>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centralizado">
    <w:name w:val="texto_centralizado"/>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Cs w:val="20"/>
      <w:lang w:eastAsia="pt-BR"/>
    </w:rPr>
  </w:style>
  <w:style w:type="paragraph" w:customStyle="1" w:styleId="m-3520606520701053644msofooter">
    <w:name w:val="m_-3520606520701053644msofooter"/>
    <w:basedOn w:val="Normal"/>
    <w:rsid w:val="00E176FA"/>
    <w:pPr>
      <w:spacing w:before="280" w:after="280" w:line="288" w:lineRule="auto"/>
    </w:pPr>
    <w:rPr>
      <w:rFonts w:ascii="Times New Roman" w:eastAsia="Times New Roman" w:hAnsi="Times New Roman" w:cs="Times New Roman"/>
      <w:sz w:val="21"/>
      <w:szCs w:val="21"/>
      <w:lang w:eastAsia="pt-BR"/>
    </w:rPr>
  </w:style>
  <w:style w:type="paragraph" w:customStyle="1" w:styleId="WW-Textoembloco1">
    <w:name w:val="WW-Texto em bloco1"/>
    <w:basedOn w:val="Normal"/>
    <w:rsid w:val="00E176FA"/>
    <w:pPr>
      <w:spacing w:after="200" w:line="288" w:lineRule="auto"/>
      <w:jc w:val="both"/>
    </w:pPr>
    <w:rPr>
      <w:rFonts w:ascii="Arial" w:eastAsia="Times New Roman" w:hAnsi="Arial" w:cs="Arial"/>
      <w:b/>
      <w:color w:val="000000"/>
      <w:szCs w:val="20"/>
      <w:lang w:eastAsia="pt-BR"/>
    </w:rPr>
  </w:style>
  <w:style w:type="paragraph" w:customStyle="1" w:styleId="Corpodotexto">
    <w:name w:val="Corpo do texto"/>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eastAsia="Times New Roman" w:hAnsi="Times New Roman" w:cs="Times New Roman"/>
      <w:color w:val="00000A"/>
      <w:szCs w:val="20"/>
      <w:lang w:eastAsia="pt-BR"/>
    </w:rPr>
  </w:style>
  <w:style w:type="character" w:customStyle="1" w:styleId="EStiloTRChar">
    <w:name w:val="EStilo TR Char"/>
    <w:link w:val="EStiloTR"/>
    <w:locked/>
    <w:rsid w:val="00E176FA"/>
    <w:rPr>
      <w:lang w:val="x-none"/>
    </w:rPr>
  </w:style>
  <w:style w:type="paragraph" w:customStyle="1" w:styleId="EStiloTR">
    <w:name w:val="EStilo TR"/>
    <w:basedOn w:val="Normal"/>
    <w:link w:val="EStiloTRChar"/>
    <w:qFormat/>
    <w:rsid w:val="00E176FA"/>
    <w:pPr>
      <w:spacing w:before="120" w:after="280" w:line="288" w:lineRule="auto"/>
      <w:jc w:val="both"/>
    </w:pPr>
    <w:rPr>
      <w:lang w:val="x-none"/>
    </w:rPr>
  </w:style>
  <w:style w:type="paragraph" w:customStyle="1" w:styleId="Tedtulo3">
    <w:name w:val="Tíedtulo 3"/>
    <w:basedOn w:val="Normal"/>
    <w:next w:val="Normal"/>
    <w:rsid w:val="00E176FA"/>
    <w:pPr>
      <w:keepNext/>
      <w:spacing w:after="200" w:line="360" w:lineRule="auto"/>
      <w:ind w:left="10" w:hanging="10"/>
      <w:jc w:val="both"/>
      <w:outlineLvl w:val="2"/>
    </w:pPr>
    <w:rPr>
      <w:rFonts w:ascii="Times New Roman" w:eastAsia="Times New Roman" w:hAnsi="Times New Roman" w:cs="Arial"/>
      <w:b/>
      <w:szCs w:val="20"/>
      <w:lang w:eastAsia="pt-BR"/>
    </w:rPr>
  </w:style>
  <w:style w:type="paragraph" w:customStyle="1" w:styleId="Tedtulo5">
    <w:name w:val="Tíedtulo 5"/>
    <w:basedOn w:val="Normal"/>
    <w:next w:val="Normal"/>
    <w:rsid w:val="00E176FA"/>
    <w:pPr>
      <w:keepNext/>
      <w:spacing w:after="200" w:line="288" w:lineRule="auto"/>
      <w:ind w:left="10" w:hanging="10"/>
      <w:jc w:val="center"/>
      <w:outlineLvl w:val="4"/>
    </w:pPr>
    <w:rPr>
      <w:rFonts w:ascii="Times New Roman" w:eastAsia="Times New Roman" w:hAnsi="Times New Roman" w:cs="Arial"/>
      <w:b/>
      <w:sz w:val="21"/>
      <w:szCs w:val="20"/>
      <w:lang w:eastAsia="pt-BR"/>
    </w:rPr>
  </w:style>
  <w:style w:type="paragraph" w:customStyle="1" w:styleId="Corpodetextobodytext3">
    <w:name w:val="Corpo de texto.body text3"/>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Cs w:val="20"/>
      <w:lang w:eastAsia="pt-BR"/>
    </w:rPr>
  </w:style>
  <w:style w:type="paragraph" w:customStyle="1" w:styleId="Ttulo60">
    <w:name w:val="Título6"/>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Ttulo50">
    <w:name w:val="Título5"/>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Ttulo40">
    <w:name w:val="Título4"/>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PreformattedText">
    <w:name w:val="Preformatted Text"/>
    <w:basedOn w:val="Standard"/>
    <w:rsid w:val="00E176FA"/>
    <w:pPr>
      <w:spacing w:after="200" w:line="288" w:lineRule="auto"/>
    </w:pPr>
    <w:rPr>
      <w:rFonts w:ascii="Courier New" w:hAnsi="Courier New" w:cs="Courier New"/>
      <w:sz w:val="20"/>
      <w:szCs w:val="21"/>
      <w:lang w:bidi="ar-SA"/>
    </w:rPr>
  </w:style>
  <w:style w:type="paragraph" w:customStyle="1" w:styleId="Corpodetexto211">
    <w:name w:val="Corpo de texto 211"/>
    <w:basedOn w:val="Normal"/>
    <w:rsid w:val="00E176FA"/>
    <w:pPr>
      <w:spacing w:after="200" w:line="288" w:lineRule="auto"/>
      <w:jc w:val="both"/>
    </w:pPr>
    <w:rPr>
      <w:rFonts w:ascii="Arial" w:eastAsia="Times New Roman" w:hAnsi="Arial" w:cs="Arial"/>
      <w:szCs w:val="20"/>
      <w:lang w:eastAsia="pt-BR"/>
    </w:rPr>
  </w:style>
  <w:style w:type="paragraph" w:customStyle="1" w:styleId="TextosemFormatao1">
    <w:name w:val="Texto sem Formatação1"/>
    <w:basedOn w:val="Normal"/>
    <w:rsid w:val="00E176FA"/>
    <w:pPr>
      <w:suppressAutoHyphens/>
      <w:spacing w:after="0" w:line="240" w:lineRule="auto"/>
    </w:pPr>
    <w:rPr>
      <w:rFonts w:ascii="Courier New" w:eastAsia="Times New Roman" w:hAnsi="Courier New" w:cs="Courier New"/>
      <w:sz w:val="20"/>
      <w:szCs w:val="20"/>
      <w:lang w:eastAsia="zh-CN"/>
    </w:rPr>
  </w:style>
  <w:style w:type="paragraph" w:customStyle="1" w:styleId="xgmail-corpodetextobodytext1">
    <w:name w:val="x_gmail-corpodetextobodytext1"/>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ListaReq2">
    <w:name w:val="ListaReq2"/>
    <w:basedOn w:val="Normal"/>
    <w:qFormat/>
    <w:rsid w:val="00E176FA"/>
    <w:pPr>
      <w:tabs>
        <w:tab w:val="num" w:pos="0"/>
      </w:tabs>
      <w:suppressAutoHyphens/>
      <w:autoSpaceDE w:val="0"/>
      <w:spacing w:before="100" w:after="100" w:line="360" w:lineRule="auto"/>
      <w:ind w:left="653" w:hanging="511"/>
      <w:jc w:val="both"/>
    </w:pPr>
    <w:rPr>
      <w:rFonts w:ascii="Arial" w:eastAsia="Times New Roman" w:hAnsi="Arial" w:cs="Times New Roman"/>
      <w:sz w:val="20"/>
      <w:szCs w:val="20"/>
      <w:lang w:eastAsia="pt-BR"/>
    </w:rPr>
  </w:style>
  <w:style w:type="character" w:styleId="Refdenotaderodap">
    <w:name w:val="footnote reference"/>
    <w:uiPriority w:val="99"/>
    <w:semiHidden/>
    <w:unhideWhenUsed/>
    <w:rsid w:val="00E176FA"/>
    <w:rPr>
      <w:rFonts w:ascii="Times New Roman" w:hAnsi="Times New Roman" w:cs="Times New Roman" w:hint="default"/>
      <w:vertAlign w:val="superscript"/>
    </w:rPr>
  </w:style>
  <w:style w:type="character" w:styleId="nfaseSutil">
    <w:name w:val="Subtle Emphasis"/>
    <w:uiPriority w:val="19"/>
    <w:qFormat/>
    <w:rsid w:val="00E176FA"/>
    <w:rPr>
      <w:i/>
      <w:iCs/>
    </w:rPr>
  </w:style>
  <w:style w:type="character" w:styleId="nfaseIntensa">
    <w:name w:val="Intense Emphasis"/>
    <w:uiPriority w:val="21"/>
    <w:qFormat/>
    <w:rsid w:val="00E176FA"/>
    <w:rPr>
      <w:b/>
      <w:bCs/>
      <w:i/>
      <w:iCs/>
    </w:rPr>
  </w:style>
  <w:style w:type="character" w:styleId="RefernciaSutil">
    <w:name w:val="Subtle Reference"/>
    <w:uiPriority w:val="31"/>
    <w:qFormat/>
    <w:rsid w:val="00E176FA"/>
    <w:rPr>
      <w:smallCaps/>
      <w:color w:val="595959"/>
    </w:rPr>
  </w:style>
  <w:style w:type="character" w:styleId="RefernciaIntensa">
    <w:name w:val="Intense Reference"/>
    <w:uiPriority w:val="32"/>
    <w:qFormat/>
    <w:rsid w:val="00E176FA"/>
    <w:rPr>
      <w:b/>
      <w:bCs/>
      <w:smallCaps/>
      <w:color w:val="70AD47"/>
    </w:rPr>
  </w:style>
  <w:style w:type="character" w:styleId="TtulodoLivro">
    <w:name w:val="Book Title"/>
    <w:uiPriority w:val="33"/>
    <w:qFormat/>
    <w:rsid w:val="00E176FA"/>
    <w:rPr>
      <w:b/>
      <w:bCs/>
      <w:caps w:val="0"/>
      <w:smallCaps/>
      <w:spacing w:val="7"/>
      <w:sz w:val="21"/>
      <w:szCs w:val="21"/>
    </w:rPr>
  </w:style>
  <w:style w:type="character" w:customStyle="1" w:styleId="WW8Num1z0">
    <w:name w:val="WW8Num1z0"/>
    <w:rsid w:val="00E176FA"/>
  </w:style>
  <w:style w:type="character" w:customStyle="1" w:styleId="WW8Num1z1">
    <w:name w:val="WW8Num1z1"/>
    <w:rsid w:val="00E176FA"/>
  </w:style>
  <w:style w:type="character" w:customStyle="1" w:styleId="WW8Num1z2">
    <w:name w:val="WW8Num1z2"/>
    <w:rsid w:val="00E176FA"/>
  </w:style>
  <w:style w:type="character" w:customStyle="1" w:styleId="WW8Num1z3">
    <w:name w:val="WW8Num1z3"/>
    <w:rsid w:val="00E176FA"/>
  </w:style>
  <w:style w:type="character" w:customStyle="1" w:styleId="WW8Num1z4">
    <w:name w:val="WW8Num1z4"/>
    <w:rsid w:val="00E176FA"/>
  </w:style>
  <w:style w:type="character" w:customStyle="1" w:styleId="WW8Num1z5">
    <w:name w:val="WW8Num1z5"/>
    <w:rsid w:val="00E176FA"/>
  </w:style>
  <w:style w:type="character" w:customStyle="1" w:styleId="WW8Num1z6">
    <w:name w:val="WW8Num1z6"/>
    <w:rsid w:val="00E176FA"/>
  </w:style>
  <w:style w:type="character" w:customStyle="1" w:styleId="WW8Num1z7">
    <w:name w:val="WW8Num1z7"/>
    <w:rsid w:val="00E176FA"/>
  </w:style>
  <w:style w:type="character" w:customStyle="1" w:styleId="WW8Num1z8">
    <w:name w:val="WW8Num1z8"/>
    <w:rsid w:val="00E176FA"/>
  </w:style>
  <w:style w:type="character" w:customStyle="1" w:styleId="WW8Num2z0">
    <w:name w:val="WW8Num2z0"/>
    <w:rsid w:val="00E176FA"/>
    <w:rPr>
      <w:rFonts w:ascii="Symbol" w:hAnsi="Symbol" w:hint="default"/>
      <w:sz w:val="20"/>
    </w:rPr>
  </w:style>
  <w:style w:type="character" w:customStyle="1" w:styleId="WW8Num2z1">
    <w:name w:val="WW8Num2z1"/>
    <w:rsid w:val="00E176FA"/>
    <w:rPr>
      <w:rFonts w:ascii="Courier New" w:hAnsi="Courier New" w:cs="Courier New" w:hint="default"/>
    </w:rPr>
  </w:style>
  <w:style w:type="character" w:customStyle="1" w:styleId="WW8Num2z2">
    <w:name w:val="WW8Num2z2"/>
    <w:rsid w:val="00E176FA"/>
    <w:rPr>
      <w:rFonts w:ascii="Wingdings" w:hAnsi="Wingdings" w:hint="default"/>
    </w:rPr>
  </w:style>
  <w:style w:type="character" w:customStyle="1" w:styleId="WW8Num3z0">
    <w:name w:val="WW8Num3z0"/>
    <w:rsid w:val="00E176FA"/>
    <w:rPr>
      <w:rFonts w:ascii="TrebuchetMS" w:hAnsi="TrebuchetMS" w:hint="default"/>
      <w:lang w:val="x-none" w:eastAsia="pt-BR"/>
    </w:rPr>
  </w:style>
  <w:style w:type="character" w:customStyle="1" w:styleId="WW8Num3z1">
    <w:name w:val="WW8Num3z1"/>
    <w:rsid w:val="00E176FA"/>
    <w:rPr>
      <w:color w:val="000000"/>
      <w:sz w:val="20"/>
    </w:rPr>
  </w:style>
  <w:style w:type="character" w:customStyle="1" w:styleId="WW8Num3z2">
    <w:name w:val="WW8Num3z2"/>
    <w:rsid w:val="00E176FA"/>
    <w:rPr>
      <w:rFonts w:ascii="TrebuchetMS" w:hAnsi="TrebuchetMS" w:hint="default"/>
      <w:sz w:val="20"/>
      <w:lang w:val="x-none" w:eastAsia="pt-BR"/>
    </w:rPr>
  </w:style>
  <w:style w:type="character" w:customStyle="1" w:styleId="WW8Num3z3">
    <w:name w:val="WW8Num3z3"/>
    <w:rsid w:val="00E176FA"/>
    <w:rPr>
      <w:rFonts w:ascii="TrebuchetMS" w:hAnsi="TrebuchetMS" w:hint="default"/>
      <w:color w:val="FF0000"/>
      <w:sz w:val="20"/>
      <w:lang w:val="x-none" w:eastAsia="pt-BR"/>
    </w:rPr>
  </w:style>
  <w:style w:type="character" w:customStyle="1" w:styleId="WW8Num3z4">
    <w:name w:val="WW8Num3z4"/>
    <w:rsid w:val="00E176FA"/>
    <w:rPr>
      <w:rFonts w:ascii="TrebuchetMS" w:hAnsi="TrebuchetMS" w:hint="default"/>
      <w:sz w:val="20"/>
      <w:lang w:val="x-none" w:eastAsia="pt-BR"/>
    </w:rPr>
  </w:style>
  <w:style w:type="character" w:customStyle="1" w:styleId="WW8Num3z5">
    <w:name w:val="WW8Num3z5"/>
    <w:rsid w:val="00E176FA"/>
    <w:rPr>
      <w:rFonts w:ascii="TrebuchetMS" w:hAnsi="TrebuchetMS" w:hint="default"/>
      <w:sz w:val="20"/>
      <w:lang w:val="x-none" w:eastAsia="pt-BR"/>
    </w:rPr>
  </w:style>
  <w:style w:type="character" w:customStyle="1" w:styleId="WW8Num3z6">
    <w:name w:val="WW8Num3z6"/>
    <w:rsid w:val="00E176FA"/>
  </w:style>
  <w:style w:type="character" w:customStyle="1" w:styleId="WW8Num3z7">
    <w:name w:val="WW8Num3z7"/>
    <w:rsid w:val="00E176FA"/>
  </w:style>
  <w:style w:type="character" w:customStyle="1" w:styleId="WW8Num3z8">
    <w:name w:val="WW8Num3z8"/>
    <w:rsid w:val="00E176FA"/>
  </w:style>
  <w:style w:type="character" w:customStyle="1" w:styleId="WW8Num4z0">
    <w:name w:val="WW8Num4z0"/>
    <w:rsid w:val="00E176FA"/>
    <w:rPr>
      <w:b/>
      <w:bCs w:val="0"/>
      <w:sz w:val="20"/>
    </w:rPr>
  </w:style>
  <w:style w:type="character" w:customStyle="1" w:styleId="WW8Num4z1">
    <w:name w:val="WW8Num4z1"/>
    <w:rsid w:val="00E176FA"/>
  </w:style>
  <w:style w:type="character" w:customStyle="1" w:styleId="WW8Num4z2">
    <w:name w:val="WW8Num4z2"/>
    <w:rsid w:val="00E176FA"/>
  </w:style>
  <w:style w:type="character" w:customStyle="1" w:styleId="WW8Num4z3">
    <w:name w:val="WW8Num4z3"/>
    <w:rsid w:val="00E176FA"/>
  </w:style>
  <w:style w:type="character" w:customStyle="1" w:styleId="WW8Num4z4">
    <w:name w:val="WW8Num4z4"/>
    <w:rsid w:val="00E176FA"/>
  </w:style>
  <w:style w:type="character" w:customStyle="1" w:styleId="WW8Num4z5">
    <w:name w:val="WW8Num4z5"/>
    <w:rsid w:val="00E176FA"/>
  </w:style>
  <w:style w:type="character" w:customStyle="1" w:styleId="WW8Num4z6">
    <w:name w:val="WW8Num4z6"/>
    <w:rsid w:val="00E176FA"/>
  </w:style>
  <w:style w:type="character" w:customStyle="1" w:styleId="WW8Num4z7">
    <w:name w:val="WW8Num4z7"/>
    <w:rsid w:val="00E176FA"/>
  </w:style>
  <w:style w:type="character" w:customStyle="1" w:styleId="WW8Num4z8">
    <w:name w:val="WW8Num4z8"/>
    <w:rsid w:val="00E176FA"/>
  </w:style>
  <w:style w:type="character" w:customStyle="1" w:styleId="Fontepargpadro1">
    <w:name w:val="Fonte parág. padrão1"/>
    <w:rsid w:val="00E176FA"/>
  </w:style>
  <w:style w:type="character" w:customStyle="1" w:styleId="Caracteresdenotaderodap">
    <w:name w:val="Caracteres de nota de rodapé"/>
    <w:rsid w:val="00E176FA"/>
    <w:rPr>
      <w:vertAlign w:val="superscript"/>
    </w:rPr>
  </w:style>
  <w:style w:type="character" w:customStyle="1" w:styleId="CorpodetextoChar1">
    <w:name w:val="Corpo de texto Char1"/>
    <w:uiPriority w:val="99"/>
    <w:locked/>
    <w:rsid w:val="00E176FA"/>
    <w:rPr>
      <w:rFonts w:ascii="Calibri" w:eastAsia="Times New Roman" w:hAnsi="Calibri"/>
      <w:sz w:val="21"/>
      <w:szCs w:val="21"/>
      <w:lang w:eastAsia="pt-BR"/>
    </w:rPr>
  </w:style>
  <w:style w:type="character" w:customStyle="1" w:styleId="RecuodecorpodetextoChar1">
    <w:name w:val="Recuo de corpo de texto Char1"/>
    <w:basedOn w:val="Fontepargpadro"/>
    <w:uiPriority w:val="99"/>
    <w:locked/>
    <w:rsid w:val="00E176FA"/>
    <w:rPr>
      <w:rFonts w:ascii="Arial" w:eastAsia="Times New Roman" w:hAnsi="Arial"/>
      <w:sz w:val="32"/>
      <w:lang w:val="en-US" w:eastAsia="pt-BR"/>
    </w:rPr>
  </w:style>
  <w:style w:type="character" w:customStyle="1" w:styleId="TextodenotaderodapChar1">
    <w:name w:val="Texto de nota de rodapé Char1"/>
    <w:basedOn w:val="Fontepargpadro"/>
    <w:link w:val="Textodenotaderodap"/>
    <w:uiPriority w:val="99"/>
    <w:semiHidden/>
    <w:locked/>
    <w:rsid w:val="00E176FA"/>
    <w:rPr>
      <w:rFonts w:ascii="Arial" w:eastAsia="Times New Roman" w:hAnsi="Arial" w:cs="Times New Roman"/>
      <w:sz w:val="18"/>
      <w:szCs w:val="18"/>
      <w:lang w:val="en-US" w:eastAsia="pt-BR"/>
    </w:rPr>
  </w:style>
  <w:style w:type="character" w:customStyle="1" w:styleId="TextodebaloChar1">
    <w:name w:val="Texto de balão Char1"/>
    <w:basedOn w:val="Fontepargpadro"/>
    <w:uiPriority w:val="99"/>
    <w:locked/>
    <w:rsid w:val="00E176FA"/>
    <w:rPr>
      <w:rFonts w:ascii="Segoe UI" w:eastAsia="Times New Roman" w:hAnsi="Segoe UI"/>
      <w:sz w:val="16"/>
      <w:szCs w:val="16"/>
      <w:lang w:val="en-US" w:eastAsia="pt-BR"/>
    </w:rPr>
  </w:style>
  <w:style w:type="character" w:customStyle="1" w:styleId="Corpodetexto2Char1">
    <w:name w:val="Corpo de texto 2 Char1"/>
    <w:basedOn w:val="Fontepargpadro"/>
    <w:link w:val="Corpodetexto2"/>
    <w:locked/>
    <w:rsid w:val="00E176FA"/>
    <w:rPr>
      <w:rFonts w:ascii="Arial" w:eastAsia="Times New Roman" w:hAnsi="Arial" w:cs="Times New Roman"/>
      <w:sz w:val="32"/>
      <w:szCs w:val="20"/>
      <w:lang w:val="en-US" w:eastAsia="pt-BR"/>
    </w:rPr>
  </w:style>
  <w:style w:type="character" w:customStyle="1" w:styleId="WW8Num2z3">
    <w:name w:val="WW8Num2z3"/>
    <w:rsid w:val="00E176FA"/>
  </w:style>
  <w:style w:type="character" w:customStyle="1" w:styleId="WW8Num2z4">
    <w:name w:val="WW8Num2z4"/>
    <w:rsid w:val="00E176FA"/>
  </w:style>
  <w:style w:type="character" w:customStyle="1" w:styleId="WW8Num2z5">
    <w:name w:val="WW8Num2z5"/>
    <w:rsid w:val="00E176FA"/>
  </w:style>
  <w:style w:type="character" w:customStyle="1" w:styleId="WW8Num2z6">
    <w:name w:val="WW8Num2z6"/>
    <w:rsid w:val="00E176FA"/>
  </w:style>
  <w:style w:type="character" w:customStyle="1" w:styleId="WW8Num2z7">
    <w:name w:val="WW8Num2z7"/>
    <w:rsid w:val="00E176FA"/>
  </w:style>
  <w:style w:type="character" w:customStyle="1" w:styleId="WW8Num2z8">
    <w:name w:val="WW8Num2z8"/>
    <w:rsid w:val="00E176FA"/>
  </w:style>
  <w:style w:type="character" w:customStyle="1" w:styleId="WW8Num5z0">
    <w:name w:val="WW8Num5z0"/>
    <w:rsid w:val="00E176FA"/>
    <w:rPr>
      <w:b/>
      <w:bCs w:val="0"/>
      <w:sz w:val="22"/>
    </w:rPr>
  </w:style>
  <w:style w:type="character" w:customStyle="1" w:styleId="Fontepargpadro2">
    <w:name w:val="Fonte parág. padrão2"/>
    <w:rsid w:val="00E176FA"/>
  </w:style>
  <w:style w:type="character" w:customStyle="1" w:styleId="WW8Num5z1">
    <w:name w:val="WW8Num5z1"/>
    <w:rsid w:val="00E176FA"/>
  </w:style>
  <w:style w:type="character" w:customStyle="1" w:styleId="WW8Num6z0">
    <w:name w:val="WW8Num6z0"/>
    <w:rsid w:val="00E176FA"/>
    <w:rPr>
      <w:sz w:val="22"/>
    </w:rPr>
  </w:style>
  <w:style w:type="character" w:customStyle="1" w:styleId="WW-Fontepargpadro">
    <w:name w:val="WW-Fonte parág. padrão"/>
    <w:rsid w:val="00E176FA"/>
  </w:style>
  <w:style w:type="character" w:customStyle="1" w:styleId="WW8Num7z0">
    <w:name w:val="WW8Num7z0"/>
    <w:rsid w:val="00E176FA"/>
    <w:rPr>
      <w:sz w:val="22"/>
    </w:rPr>
  </w:style>
  <w:style w:type="character" w:customStyle="1" w:styleId="WW8Num8z0">
    <w:name w:val="WW8Num8z0"/>
    <w:rsid w:val="00E176FA"/>
    <w:rPr>
      <w:b/>
      <w:bCs w:val="0"/>
      <w:sz w:val="22"/>
    </w:rPr>
  </w:style>
  <w:style w:type="character" w:customStyle="1" w:styleId="WW8Num9z0">
    <w:name w:val="WW8Num9z0"/>
    <w:rsid w:val="00E176FA"/>
  </w:style>
  <w:style w:type="character" w:customStyle="1" w:styleId="WW8Num10z0">
    <w:name w:val="WW8Num10z0"/>
    <w:rsid w:val="00E176FA"/>
    <w:rPr>
      <w:color w:val="auto"/>
      <w:sz w:val="22"/>
    </w:rPr>
  </w:style>
  <w:style w:type="character" w:customStyle="1" w:styleId="WW8Num10z1">
    <w:name w:val="WW8Num10z1"/>
    <w:rsid w:val="00E176FA"/>
    <w:rPr>
      <w:rFonts w:ascii="OpenSymbol" w:hAnsi="OpenSymbol" w:hint="default"/>
    </w:rPr>
  </w:style>
  <w:style w:type="character" w:customStyle="1" w:styleId="WW8Num11z0">
    <w:name w:val="WW8Num11z0"/>
    <w:rsid w:val="00E176FA"/>
  </w:style>
  <w:style w:type="character" w:customStyle="1" w:styleId="WW8Num11z1">
    <w:name w:val="WW8Num11z1"/>
    <w:rsid w:val="00E176FA"/>
    <w:rPr>
      <w:rFonts w:ascii="OpenSymbol" w:hAnsi="OpenSymbol" w:hint="default"/>
    </w:rPr>
  </w:style>
  <w:style w:type="character" w:customStyle="1" w:styleId="WW8Num12z0">
    <w:name w:val="WW8Num12z0"/>
    <w:rsid w:val="00E176FA"/>
  </w:style>
  <w:style w:type="character" w:customStyle="1" w:styleId="WW8Num13z0">
    <w:name w:val="WW8Num13z0"/>
    <w:rsid w:val="00E176FA"/>
  </w:style>
  <w:style w:type="character" w:customStyle="1" w:styleId="WW8Num14z0">
    <w:name w:val="WW8Num14z0"/>
    <w:rsid w:val="00E176FA"/>
  </w:style>
  <w:style w:type="character" w:customStyle="1" w:styleId="WW-Fontepargpadro1">
    <w:name w:val="WW-Fonte parág. padrão1"/>
    <w:rsid w:val="00E176FA"/>
  </w:style>
  <w:style w:type="character" w:customStyle="1" w:styleId="WW-Fontepargpadro11">
    <w:name w:val="WW-Fonte parág. padrão11"/>
    <w:rsid w:val="00E176FA"/>
  </w:style>
  <w:style w:type="character" w:customStyle="1" w:styleId="WW8Num5z2">
    <w:name w:val="WW8Num5z2"/>
    <w:rsid w:val="00E176FA"/>
  </w:style>
  <w:style w:type="character" w:customStyle="1" w:styleId="WW8Num5z3">
    <w:name w:val="WW8Num5z3"/>
    <w:rsid w:val="00E176FA"/>
  </w:style>
  <w:style w:type="character" w:customStyle="1" w:styleId="WW8Num5z4">
    <w:name w:val="WW8Num5z4"/>
    <w:rsid w:val="00E176FA"/>
  </w:style>
  <w:style w:type="character" w:customStyle="1" w:styleId="WW8Num5z5">
    <w:name w:val="WW8Num5z5"/>
    <w:rsid w:val="00E176FA"/>
  </w:style>
  <w:style w:type="character" w:customStyle="1" w:styleId="WW8Num5z6">
    <w:name w:val="WW8Num5z6"/>
    <w:rsid w:val="00E176FA"/>
  </w:style>
  <w:style w:type="character" w:customStyle="1" w:styleId="WW8Num5z7">
    <w:name w:val="WW8Num5z7"/>
    <w:rsid w:val="00E176FA"/>
  </w:style>
  <w:style w:type="character" w:customStyle="1" w:styleId="WW8Num5z8">
    <w:name w:val="WW8Num5z8"/>
    <w:rsid w:val="00E176FA"/>
  </w:style>
  <w:style w:type="character" w:customStyle="1" w:styleId="WW-Fontepargpadro111">
    <w:name w:val="WW-Fonte parág. padrão111"/>
    <w:rsid w:val="00E176FA"/>
  </w:style>
  <w:style w:type="character" w:customStyle="1" w:styleId="WW8Num6z1">
    <w:name w:val="WW8Num6z1"/>
    <w:rsid w:val="00E176FA"/>
  </w:style>
  <w:style w:type="character" w:customStyle="1" w:styleId="WW8Num6z2">
    <w:name w:val="WW8Num6z2"/>
    <w:rsid w:val="00E176FA"/>
  </w:style>
  <w:style w:type="character" w:customStyle="1" w:styleId="WW8Num6z3">
    <w:name w:val="WW8Num6z3"/>
    <w:rsid w:val="00E176FA"/>
  </w:style>
  <w:style w:type="character" w:customStyle="1" w:styleId="WW8Num6z4">
    <w:name w:val="WW8Num6z4"/>
    <w:rsid w:val="00E176FA"/>
  </w:style>
  <w:style w:type="character" w:customStyle="1" w:styleId="WW8Num6z5">
    <w:name w:val="WW8Num6z5"/>
    <w:rsid w:val="00E176FA"/>
  </w:style>
  <w:style w:type="character" w:customStyle="1" w:styleId="WW8Num6z6">
    <w:name w:val="WW8Num6z6"/>
    <w:rsid w:val="00E176FA"/>
  </w:style>
  <w:style w:type="character" w:customStyle="1" w:styleId="WW8Num6z7">
    <w:name w:val="WW8Num6z7"/>
    <w:rsid w:val="00E176FA"/>
  </w:style>
  <w:style w:type="character" w:customStyle="1" w:styleId="WW8Num6z8">
    <w:name w:val="WW8Num6z8"/>
    <w:rsid w:val="00E176FA"/>
  </w:style>
  <w:style w:type="character" w:customStyle="1" w:styleId="WW8Num15z0">
    <w:name w:val="WW8Num15z0"/>
    <w:rsid w:val="00E176FA"/>
    <w:rPr>
      <w:b/>
      <w:bCs w:val="0"/>
    </w:rPr>
  </w:style>
  <w:style w:type="character" w:customStyle="1" w:styleId="WW8Num16z0">
    <w:name w:val="WW8Num16z0"/>
    <w:rsid w:val="00E176FA"/>
  </w:style>
  <w:style w:type="character" w:customStyle="1" w:styleId="WW8Num17z0">
    <w:name w:val="WW8Num17z0"/>
    <w:rsid w:val="00E176FA"/>
  </w:style>
  <w:style w:type="character" w:customStyle="1" w:styleId="WW8Num18z0">
    <w:name w:val="WW8Num18z0"/>
    <w:rsid w:val="00E176FA"/>
  </w:style>
  <w:style w:type="character" w:customStyle="1" w:styleId="WW8Num19z0">
    <w:name w:val="WW8Num19z0"/>
    <w:rsid w:val="00E176FA"/>
    <w:rPr>
      <w:b/>
      <w:bCs w:val="0"/>
    </w:rPr>
  </w:style>
  <w:style w:type="character" w:customStyle="1" w:styleId="WW8Num20z0">
    <w:name w:val="WW8Num20z0"/>
    <w:rsid w:val="00E176FA"/>
  </w:style>
  <w:style w:type="character" w:customStyle="1" w:styleId="WW8Num21z0">
    <w:name w:val="WW8Num21z0"/>
    <w:rsid w:val="00E176FA"/>
    <w:rPr>
      <w:b/>
      <w:bCs w:val="0"/>
    </w:rPr>
  </w:style>
  <w:style w:type="character" w:customStyle="1" w:styleId="WW8Num22z0">
    <w:name w:val="WW8Num22z0"/>
    <w:rsid w:val="00E176FA"/>
  </w:style>
  <w:style w:type="character" w:customStyle="1" w:styleId="WW8Num23z0">
    <w:name w:val="WW8Num23z0"/>
    <w:rsid w:val="00E176FA"/>
  </w:style>
  <w:style w:type="character" w:customStyle="1" w:styleId="WW8Num24z0">
    <w:name w:val="WW8Num24z0"/>
    <w:rsid w:val="00E176FA"/>
    <w:rPr>
      <w:b/>
      <w:bCs w:val="0"/>
    </w:rPr>
  </w:style>
  <w:style w:type="character" w:customStyle="1" w:styleId="WW8Num25z0">
    <w:name w:val="WW8Num25z0"/>
    <w:rsid w:val="00E176FA"/>
  </w:style>
  <w:style w:type="character" w:customStyle="1" w:styleId="WW8Num25z1">
    <w:name w:val="WW8Num25z1"/>
    <w:rsid w:val="00E176FA"/>
  </w:style>
  <w:style w:type="character" w:customStyle="1" w:styleId="WW8Num25z2">
    <w:name w:val="WW8Num25z2"/>
    <w:rsid w:val="00E176FA"/>
  </w:style>
  <w:style w:type="character" w:customStyle="1" w:styleId="WW8Num25z3">
    <w:name w:val="WW8Num25z3"/>
    <w:rsid w:val="00E176FA"/>
    <w:rPr>
      <w:color w:val="auto"/>
    </w:rPr>
  </w:style>
  <w:style w:type="character" w:customStyle="1" w:styleId="WW8Num25z4">
    <w:name w:val="WW8Num25z4"/>
    <w:rsid w:val="00E176FA"/>
  </w:style>
  <w:style w:type="character" w:customStyle="1" w:styleId="WW8Num25z5">
    <w:name w:val="WW8Num25z5"/>
    <w:rsid w:val="00E176FA"/>
  </w:style>
  <w:style w:type="character" w:customStyle="1" w:styleId="WW8Num25z6">
    <w:name w:val="WW8Num25z6"/>
    <w:rsid w:val="00E176FA"/>
  </w:style>
  <w:style w:type="character" w:customStyle="1" w:styleId="WW8Num25z7">
    <w:name w:val="WW8Num25z7"/>
    <w:rsid w:val="00E176FA"/>
  </w:style>
  <w:style w:type="character" w:customStyle="1" w:styleId="WW8Num25z8">
    <w:name w:val="WW8Num25z8"/>
    <w:rsid w:val="00E176FA"/>
  </w:style>
  <w:style w:type="character" w:customStyle="1" w:styleId="WW8Num26z0">
    <w:name w:val="WW8Num26z0"/>
    <w:rsid w:val="00E176FA"/>
    <w:rPr>
      <w:b/>
      <w:bCs w:val="0"/>
    </w:rPr>
  </w:style>
  <w:style w:type="character" w:customStyle="1" w:styleId="WW8Num27z0">
    <w:name w:val="WW8Num27z0"/>
    <w:rsid w:val="00E176FA"/>
    <w:rPr>
      <w:rFonts w:ascii="Symbol" w:hAnsi="Symbol" w:hint="default"/>
    </w:rPr>
  </w:style>
  <w:style w:type="character" w:customStyle="1" w:styleId="WW8Num28z0">
    <w:name w:val="WW8Num28z0"/>
    <w:rsid w:val="00E176FA"/>
    <w:rPr>
      <w:rFonts w:ascii="Symbol" w:hAnsi="Symbol" w:hint="default"/>
    </w:rPr>
  </w:style>
  <w:style w:type="character" w:customStyle="1" w:styleId="WW8Num28z1">
    <w:name w:val="WW8Num28z1"/>
    <w:rsid w:val="00E176FA"/>
    <w:rPr>
      <w:rFonts w:ascii="Courier New" w:hAnsi="Courier New" w:cs="Courier New" w:hint="default"/>
    </w:rPr>
  </w:style>
  <w:style w:type="character" w:customStyle="1" w:styleId="WW8Num28z2">
    <w:name w:val="WW8Num28z2"/>
    <w:rsid w:val="00E176FA"/>
    <w:rPr>
      <w:rFonts w:ascii="Wingdings" w:hAnsi="Wingdings" w:hint="default"/>
    </w:rPr>
  </w:style>
  <w:style w:type="character" w:customStyle="1" w:styleId="WW8Num29z0">
    <w:name w:val="WW8Num29z0"/>
    <w:rsid w:val="00E176FA"/>
    <w:rPr>
      <w:b/>
      <w:bCs w:val="0"/>
    </w:rPr>
  </w:style>
  <w:style w:type="character" w:customStyle="1" w:styleId="WW8Num30z0">
    <w:name w:val="WW8Num30z0"/>
    <w:rsid w:val="00E176FA"/>
    <w:rPr>
      <w:b/>
      <w:bCs w:val="0"/>
    </w:rPr>
  </w:style>
  <w:style w:type="character" w:customStyle="1" w:styleId="WW8Num31z0">
    <w:name w:val="WW8Num31z0"/>
    <w:rsid w:val="00E176FA"/>
  </w:style>
  <w:style w:type="character" w:customStyle="1" w:styleId="WW8Num32z0">
    <w:name w:val="WW8Num32z0"/>
    <w:rsid w:val="00E176FA"/>
  </w:style>
  <w:style w:type="character" w:customStyle="1" w:styleId="WW8Num33z0">
    <w:name w:val="WW8Num33z0"/>
    <w:rsid w:val="00E176FA"/>
  </w:style>
  <w:style w:type="character" w:customStyle="1" w:styleId="WW8Num34z0">
    <w:name w:val="WW8Num34z0"/>
    <w:rsid w:val="00E176FA"/>
    <w:rPr>
      <w:b/>
      <w:bCs w:val="0"/>
    </w:rPr>
  </w:style>
  <w:style w:type="character" w:customStyle="1" w:styleId="WW8Num35z0">
    <w:name w:val="WW8Num35z0"/>
    <w:rsid w:val="00E176FA"/>
    <w:rPr>
      <w:b/>
      <w:bCs w:val="0"/>
    </w:rPr>
  </w:style>
  <w:style w:type="character" w:customStyle="1" w:styleId="WW8Num36z0">
    <w:name w:val="WW8Num36z0"/>
    <w:rsid w:val="00E176FA"/>
  </w:style>
  <w:style w:type="character" w:customStyle="1" w:styleId="WW8Num37z0">
    <w:name w:val="WW8Num37z0"/>
    <w:rsid w:val="00E176FA"/>
  </w:style>
  <w:style w:type="character" w:customStyle="1" w:styleId="WW8Num38z0">
    <w:name w:val="WW8Num38z0"/>
    <w:rsid w:val="00E176FA"/>
    <w:rPr>
      <w:rFonts w:ascii="Arial" w:hAnsi="Arial" w:cs="Arial" w:hint="default"/>
      <w:b/>
      <w:bCs w:val="0"/>
      <w:color w:val="000000"/>
      <w:sz w:val="24"/>
    </w:rPr>
  </w:style>
  <w:style w:type="character" w:customStyle="1" w:styleId="WW8Num39z0">
    <w:name w:val="WW8Num39z0"/>
    <w:rsid w:val="00E176FA"/>
  </w:style>
  <w:style w:type="character" w:customStyle="1" w:styleId="WW8Num40z0">
    <w:name w:val="WW8Num40z0"/>
    <w:rsid w:val="00E176FA"/>
    <w:rPr>
      <w:b/>
      <w:bCs w:val="0"/>
    </w:rPr>
  </w:style>
  <w:style w:type="character" w:customStyle="1" w:styleId="WW8Num41z0">
    <w:name w:val="WW8Num41z0"/>
    <w:rsid w:val="00E176FA"/>
    <w:rPr>
      <w:b/>
      <w:bCs w:val="0"/>
    </w:rPr>
  </w:style>
  <w:style w:type="character" w:customStyle="1" w:styleId="WW8Num42z0">
    <w:name w:val="WW8Num42z0"/>
    <w:rsid w:val="00E176FA"/>
  </w:style>
  <w:style w:type="character" w:customStyle="1" w:styleId="WW8Num43z0">
    <w:name w:val="WW8Num43z0"/>
    <w:rsid w:val="00E176FA"/>
  </w:style>
  <w:style w:type="character" w:customStyle="1" w:styleId="WW8Num44z0">
    <w:name w:val="WW8Num44z0"/>
    <w:rsid w:val="00E176FA"/>
  </w:style>
  <w:style w:type="character" w:customStyle="1" w:styleId="WW8Num45z0">
    <w:name w:val="WW8Num45z0"/>
    <w:rsid w:val="00E176FA"/>
    <w:rPr>
      <w:rFonts w:ascii="Symbol" w:hAnsi="Symbol" w:hint="default"/>
    </w:rPr>
  </w:style>
  <w:style w:type="character" w:customStyle="1" w:styleId="WW8Num46z0">
    <w:name w:val="WW8Num46z0"/>
    <w:rsid w:val="00E176FA"/>
    <w:rPr>
      <w:rFonts w:ascii="Symbol" w:hAnsi="Symbol" w:hint="default"/>
    </w:rPr>
  </w:style>
  <w:style w:type="character" w:customStyle="1" w:styleId="WW8Num47z0">
    <w:name w:val="WW8Num47z0"/>
    <w:rsid w:val="00E176FA"/>
    <w:rPr>
      <w:b/>
      <w:bCs w:val="0"/>
    </w:rPr>
  </w:style>
  <w:style w:type="character" w:customStyle="1" w:styleId="WW8Num48z0">
    <w:name w:val="WW8Num48z0"/>
    <w:rsid w:val="00E176FA"/>
  </w:style>
  <w:style w:type="character" w:customStyle="1" w:styleId="WW8Num49z0">
    <w:name w:val="WW8Num49z0"/>
    <w:rsid w:val="00E176FA"/>
    <w:rPr>
      <w:b/>
      <w:bCs w:val="0"/>
    </w:rPr>
  </w:style>
  <w:style w:type="character" w:customStyle="1" w:styleId="WW-Fontepargpadro1111">
    <w:name w:val="WW-Fonte parág. padrão1111"/>
    <w:rsid w:val="00E176FA"/>
  </w:style>
  <w:style w:type="character" w:customStyle="1" w:styleId="Refdecomentrio1">
    <w:name w:val="Ref. de comentário1"/>
    <w:rsid w:val="00E176FA"/>
    <w:rPr>
      <w:sz w:val="16"/>
    </w:rPr>
  </w:style>
  <w:style w:type="character" w:customStyle="1" w:styleId="WW8Num801z0">
    <w:name w:val="WW8Num801z0"/>
    <w:rsid w:val="00E176FA"/>
    <w:rPr>
      <w:rFonts w:ascii="Arial" w:hAnsi="Arial" w:cs="Arial" w:hint="default"/>
      <w:b/>
      <w:bCs w:val="0"/>
      <w:strike w:val="0"/>
      <w:dstrike w:val="0"/>
      <w:sz w:val="22"/>
      <w:u w:val="none"/>
      <w:effect w:val="none"/>
    </w:rPr>
  </w:style>
  <w:style w:type="character" w:customStyle="1" w:styleId="WW8Num770z0">
    <w:name w:val="WW8Num770z0"/>
    <w:rsid w:val="00E176FA"/>
    <w:rPr>
      <w:rFonts w:ascii="Arial" w:hAnsi="Arial" w:cs="Arial" w:hint="default"/>
      <w:b/>
      <w:bCs w:val="0"/>
      <w:color w:val="000000"/>
      <w:sz w:val="22"/>
    </w:rPr>
  </w:style>
  <w:style w:type="character" w:customStyle="1" w:styleId="WW8Num278z0">
    <w:name w:val="WW8Num278z0"/>
    <w:rsid w:val="00E176FA"/>
    <w:rPr>
      <w:rFonts w:ascii="Arial" w:hAnsi="Arial" w:cs="Arial" w:hint="default"/>
      <w:b/>
      <w:bCs w:val="0"/>
      <w:sz w:val="22"/>
    </w:rPr>
  </w:style>
  <w:style w:type="character" w:customStyle="1" w:styleId="WW8Num229z0">
    <w:name w:val="WW8Num229z0"/>
    <w:rsid w:val="00E176FA"/>
    <w:rPr>
      <w:rFonts w:ascii="Arial" w:hAnsi="Arial" w:cs="Arial" w:hint="default"/>
      <w:b/>
      <w:bCs w:val="0"/>
      <w:sz w:val="22"/>
    </w:rPr>
  </w:style>
  <w:style w:type="character" w:customStyle="1" w:styleId="WW8Num774z0">
    <w:name w:val="WW8Num774z0"/>
    <w:rsid w:val="00E176FA"/>
    <w:rPr>
      <w:b/>
      <w:bCs w:val="0"/>
    </w:rPr>
  </w:style>
  <w:style w:type="character" w:customStyle="1" w:styleId="WW8Num698z0">
    <w:name w:val="WW8Num698z0"/>
    <w:rsid w:val="00E176FA"/>
    <w:rPr>
      <w:rFonts w:ascii="Symbol" w:hAnsi="Symbol" w:hint="default"/>
    </w:rPr>
  </w:style>
  <w:style w:type="character" w:customStyle="1" w:styleId="WW8Num401z0">
    <w:name w:val="WW8Num401z0"/>
    <w:rsid w:val="00E176FA"/>
    <w:rPr>
      <w:rFonts w:ascii="Symbol" w:hAnsi="Symbol" w:hint="default"/>
    </w:rPr>
  </w:style>
  <w:style w:type="character" w:customStyle="1" w:styleId="WW8Num426z0">
    <w:name w:val="WW8Num426z0"/>
    <w:rsid w:val="00E176FA"/>
    <w:rPr>
      <w:rFonts w:ascii="Symbol" w:hAnsi="Symbol" w:hint="default"/>
    </w:rPr>
  </w:style>
  <w:style w:type="character" w:customStyle="1" w:styleId="WW8Num580z0">
    <w:name w:val="WW8Num580z0"/>
    <w:rsid w:val="00E176FA"/>
    <w:rPr>
      <w:rFonts w:ascii="Symbol" w:hAnsi="Symbol" w:hint="default"/>
    </w:rPr>
  </w:style>
  <w:style w:type="character" w:customStyle="1" w:styleId="WW8Num346z0">
    <w:name w:val="WW8Num346z0"/>
    <w:rsid w:val="00E176FA"/>
    <w:rPr>
      <w:b/>
      <w:bCs w:val="0"/>
    </w:rPr>
  </w:style>
  <w:style w:type="character" w:customStyle="1" w:styleId="WW8Num780z0">
    <w:name w:val="WW8Num780z0"/>
    <w:rsid w:val="00E176FA"/>
    <w:rPr>
      <w:rFonts w:ascii="Arial" w:hAnsi="Arial" w:cs="Arial" w:hint="default"/>
      <w:b/>
      <w:bCs w:val="0"/>
      <w:color w:val="000000"/>
      <w:sz w:val="22"/>
    </w:rPr>
  </w:style>
  <w:style w:type="character" w:customStyle="1" w:styleId="WW8Num811z0">
    <w:name w:val="WW8Num811z0"/>
    <w:rsid w:val="00E176FA"/>
    <w:rPr>
      <w:b/>
      <w:bCs w:val="0"/>
      <w:strike w:val="0"/>
      <w:dstrike w:val="0"/>
      <w:sz w:val="22"/>
      <w:u w:val="none"/>
      <w:effect w:val="none"/>
    </w:rPr>
  </w:style>
  <w:style w:type="character" w:customStyle="1" w:styleId="Marcas">
    <w:name w:val="Marcas"/>
    <w:rsid w:val="00E176FA"/>
    <w:rPr>
      <w:rFonts w:ascii="OpenSymbol" w:hAnsi="OpenSymbol" w:hint="default"/>
    </w:rPr>
  </w:style>
  <w:style w:type="character" w:customStyle="1" w:styleId="WW8Num15z1">
    <w:name w:val="WW8Num15z1"/>
    <w:rsid w:val="00E176FA"/>
    <w:rPr>
      <w:rFonts w:ascii="Arial" w:eastAsia="Times New Roman" w:hAnsi="Arial" w:cs="Arial" w:hint="default"/>
      <w:b/>
      <w:bCs w:val="0"/>
      <w:w w:val="100"/>
      <w:sz w:val="22"/>
    </w:rPr>
  </w:style>
  <w:style w:type="character" w:customStyle="1" w:styleId="WW8Num15z2">
    <w:name w:val="WW8Num15z2"/>
    <w:rsid w:val="00E176FA"/>
  </w:style>
  <w:style w:type="character" w:customStyle="1" w:styleId="WW8Num15z3">
    <w:name w:val="WW8Num15z3"/>
    <w:rsid w:val="00E176FA"/>
  </w:style>
  <w:style w:type="character" w:customStyle="1" w:styleId="WW8Num15z4">
    <w:name w:val="WW8Num15z4"/>
    <w:rsid w:val="00E176FA"/>
  </w:style>
  <w:style w:type="character" w:customStyle="1" w:styleId="WW8Num15z5">
    <w:name w:val="WW8Num15z5"/>
    <w:rsid w:val="00E176FA"/>
  </w:style>
  <w:style w:type="character" w:customStyle="1" w:styleId="WW8Num15z6">
    <w:name w:val="WW8Num15z6"/>
    <w:rsid w:val="00E176FA"/>
  </w:style>
  <w:style w:type="character" w:customStyle="1" w:styleId="WW8Num15z7">
    <w:name w:val="WW8Num15z7"/>
    <w:rsid w:val="00E176FA"/>
  </w:style>
  <w:style w:type="character" w:customStyle="1" w:styleId="WW8Num15z8">
    <w:name w:val="WW8Num15z8"/>
    <w:rsid w:val="00E176FA"/>
  </w:style>
  <w:style w:type="character" w:customStyle="1" w:styleId="WW8Num16z1">
    <w:name w:val="WW8Num16z1"/>
    <w:rsid w:val="00E176FA"/>
  </w:style>
  <w:style w:type="character" w:customStyle="1" w:styleId="WW8Num16z2">
    <w:name w:val="WW8Num16z2"/>
    <w:rsid w:val="00E176FA"/>
  </w:style>
  <w:style w:type="character" w:customStyle="1" w:styleId="WW8Num16z3">
    <w:name w:val="WW8Num16z3"/>
    <w:rsid w:val="00E176FA"/>
  </w:style>
  <w:style w:type="character" w:customStyle="1" w:styleId="WW8Num16z4">
    <w:name w:val="WW8Num16z4"/>
    <w:rsid w:val="00E176FA"/>
  </w:style>
  <w:style w:type="character" w:customStyle="1" w:styleId="WW8Num16z5">
    <w:name w:val="WW8Num16z5"/>
    <w:rsid w:val="00E176FA"/>
  </w:style>
  <w:style w:type="character" w:customStyle="1" w:styleId="WW8Num16z6">
    <w:name w:val="WW8Num16z6"/>
    <w:rsid w:val="00E176FA"/>
  </w:style>
  <w:style w:type="character" w:customStyle="1" w:styleId="WW8Num16z7">
    <w:name w:val="WW8Num16z7"/>
    <w:rsid w:val="00E176FA"/>
  </w:style>
  <w:style w:type="character" w:customStyle="1" w:styleId="WW8Num16z8">
    <w:name w:val="WW8Num16z8"/>
    <w:rsid w:val="00E176FA"/>
  </w:style>
  <w:style w:type="character" w:customStyle="1" w:styleId="WW8Num17z1">
    <w:name w:val="WW8Num17z1"/>
    <w:rsid w:val="00E176FA"/>
  </w:style>
  <w:style w:type="character" w:customStyle="1" w:styleId="WW8Num17z2">
    <w:name w:val="WW8Num17z2"/>
    <w:rsid w:val="00E176FA"/>
  </w:style>
  <w:style w:type="character" w:customStyle="1" w:styleId="WW8Num17z3">
    <w:name w:val="WW8Num17z3"/>
    <w:rsid w:val="00E176FA"/>
  </w:style>
  <w:style w:type="character" w:customStyle="1" w:styleId="WW8Num17z4">
    <w:name w:val="WW8Num17z4"/>
    <w:rsid w:val="00E176FA"/>
  </w:style>
  <w:style w:type="character" w:customStyle="1" w:styleId="WW8Num17z5">
    <w:name w:val="WW8Num17z5"/>
    <w:rsid w:val="00E176FA"/>
  </w:style>
  <w:style w:type="character" w:customStyle="1" w:styleId="WW8Num17z6">
    <w:name w:val="WW8Num17z6"/>
    <w:rsid w:val="00E176FA"/>
  </w:style>
  <w:style w:type="character" w:customStyle="1" w:styleId="WW8Num17z7">
    <w:name w:val="WW8Num17z7"/>
    <w:rsid w:val="00E176FA"/>
  </w:style>
  <w:style w:type="character" w:customStyle="1" w:styleId="WW8Num17z8">
    <w:name w:val="WW8Num17z8"/>
    <w:rsid w:val="00E176FA"/>
  </w:style>
  <w:style w:type="character" w:customStyle="1" w:styleId="WW8Num18z1">
    <w:name w:val="WW8Num18z1"/>
    <w:rsid w:val="00E176FA"/>
  </w:style>
  <w:style w:type="character" w:customStyle="1" w:styleId="WW8Num18z2">
    <w:name w:val="WW8Num18z2"/>
    <w:rsid w:val="00E176FA"/>
  </w:style>
  <w:style w:type="character" w:customStyle="1" w:styleId="WW8Num18z3">
    <w:name w:val="WW8Num18z3"/>
    <w:rsid w:val="00E176FA"/>
  </w:style>
  <w:style w:type="character" w:customStyle="1" w:styleId="WW8Num18z4">
    <w:name w:val="WW8Num18z4"/>
    <w:rsid w:val="00E176FA"/>
  </w:style>
  <w:style w:type="character" w:customStyle="1" w:styleId="WW8Num18z5">
    <w:name w:val="WW8Num18z5"/>
    <w:rsid w:val="00E176FA"/>
  </w:style>
  <w:style w:type="character" w:customStyle="1" w:styleId="WW8Num18z6">
    <w:name w:val="WW8Num18z6"/>
    <w:rsid w:val="00E176FA"/>
  </w:style>
  <w:style w:type="character" w:customStyle="1" w:styleId="WW8Num18z7">
    <w:name w:val="WW8Num18z7"/>
    <w:rsid w:val="00E176FA"/>
  </w:style>
  <w:style w:type="character" w:customStyle="1" w:styleId="WW8Num18z8">
    <w:name w:val="WW8Num18z8"/>
    <w:rsid w:val="00E176FA"/>
  </w:style>
  <w:style w:type="character" w:customStyle="1" w:styleId="WW8Num19z1">
    <w:name w:val="WW8Num19z1"/>
    <w:rsid w:val="00E176FA"/>
  </w:style>
  <w:style w:type="character" w:customStyle="1" w:styleId="WW8Num19z2">
    <w:name w:val="WW8Num19z2"/>
    <w:rsid w:val="00E176FA"/>
  </w:style>
  <w:style w:type="character" w:customStyle="1" w:styleId="WW8Num19z3">
    <w:name w:val="WW8Num19z3"/>
    <w:rsid w:val="00E176FA"/>
  </w:style>
  <w:style w:type="character" w:customStyle="1" w:styleId="WW8Num19z4">
    <w:name w:val="WW8Num19z4"/>
    <w:rsid w:val="00E176FA"/>
  </w:style>
  <w:style w:type="character" w:customStyle="1" w:styleId="WW8Num19z5">
    <w:name w:val="WW8Num19z5"/>
    <w:rsid w:val="00E176FA"/>
  </w:style>
  <w:style w:type="character" w:customStyle="1" w:styleId="WW8Num19z6">
    <w:name w:val="WW8Num19z6"/>
    <w:rsid w:val="00E176FA"/>
  </w:style>
  <w:style w:type="character" w:customStyle="1" w:styleId="WW8Num19z7">
    <w:name w:val="WW8Num19z7"/>
    <w:rsid w:val="00E176FA"/>
  </w:style>
  <w:style w:type="character" w:customStyle="1" w:styleId="WW8Num19z8">
    <w:name w:val="WW8Num19z8"/>
    <w:rsid w:val="00E176FA"/>
  </w:style>
  <w:style w:type="character" w:customStyle="1" w:styleId="WW8Num20z1">
    <w:name w:val="WW8Num20z1"/>
    <w:rsid w:val="00E176FA"/>
  </w:style>
  <w:style w:type="character" w:customStyle="1" w:styleId="WW8Num20z2">
    <w:name w:val="WW8Num20z2"/>
    <w:rsid w:val="00E176FA"/>
  </w:style>
  <w:style w:type="character" w:customStyle="1" w:styleId="WW8Num20z3">
    <w:name w:val="WW8Num20z3"/>
    <w:rsid w:val="00E176FA"/>
  </w:style>
  <w:style w:type="character" w:customStyle="1" w:styleId="WW8Num20z4">
    <w:name w:val="WW8Num20z4"/>
    <w:rsid w:val="00E176FA"/>
  </w:style>
  <w:style w:type="character" w:customStyle="1" w:styleId="WW8Num20z5">
    <w:name w:val="WW8Num20z5"/>
    <w:rsid w:val="00E176FA"/>
  </w:style>
  <w:style w:type="character" w:customStyle="1" w:styleId="WW8Num20z6">
    <w:name w:val="WW8Num20z6"/>
    <w:rsid w:val="00E176FA"/>
  </w:style>
  <w:style w:type="character" w:customStyle="1" w:styleId="WW8Num20z7">
    <w:name w:val="WW8Num20z7"/>
    <w:rsid w:val="00E176FA"/>
  </w:style>
  <w:style w:type="character" w:customStyle="1" w:styleId="WW8Num20z8">
    <w:name w:val="WW8Num20z8"/>
    <w:rsid w:val="00E176FA"/>
  </w:style>
  <w:style w:type="character" w:customStyle="1" w:styleId="WW8Num21z1">
    <w:name w:val="WW8Num21z1"/>
    <w:rsid w:val="00E176FA"/>
    <w:rPr>
      <w:rFonts w:ascii="Arial" w:eastAsia="Times New Roman" w:hAnsi="Arial" w:cs="Arial" w:hint="default"/>
      <w:b/>
      <w:bCs w:val="0"/>
      <w:w w:val="100"/>
      <w:sz w:val="22"/>
      <w:lang w:val="pt-BR" w:eastAsia="x-none"/>
    </w:rPr>
  </w:style>
  <w:style w:type="character" w:customStyle="1" w:styleId="WW8Num21z2">
    <w:name w:val="WW8Num21z2"/>
    <w:rsid w:val="00E176FA"/>
  </w:style>
  <w:style w:type="character" w:customStyle="1" w:styleId="WW8Num21z3">
    <w:name w:val="WW8Num21z3"/>
    <w:rsid w:val="00E176FA"/>
  </w:style>
  <w:style w:type="character" w:customStyle="1" w:styleId="WW8Num21z4">
    <w:name w:val="WW8Num21z4"/>
    <w:rsid w:val="00E176FA"/>
  </w:style>
  <w:style w:type="character" w:customStyle="1" w:styleId="WW8Num21z5">
    <w:name w:val="WW8Num21z5"/>
    <w:rsid w:val="00E176FA"/>
  </w:style>
  <w:style w:type="character" w:customStyle="1" w:styleId="WW8Num21z6">
    <w:name w:val="WW8Num21z6"/>
    <w:rsid w:val="00E176FA"/>
  </w:style>
  <w:style w:type="character" w:customStyle="1" w:styleId="WW8Num21z7">
    <w:name w:val="WW8Num21z7"/>
    <w:rsid w:val="00E176FA"/>
  </w:style>
  <w:style w:type="character" w:customStyle="1" w:styleId="WW8Num21z8">
    <w:name w:val="WW8Num21z8"/>
    <w:rsid w:val="00E176FA"/>
  </w:style>
  <w:style w:type="character" w:customStyle="1" w:styleId="WW8Num22z1">
    <w:name w:val="WW8Num22z1"/>
    <w:rsid w:val="00E176FA"/>
    <w:rPr>
      <w:rFonts w:ascii="Arial" w:eastAsia="Times New Roman" w:hAnsi="Arial" w:cs="Arial" w:hint="default"/>
      <w:b/>
      <w:bCs w:val="0"/>
      <w:w w:val="100"/>
      <w:sz w:val="22"/>
      <w:lang w:val="pt-BR" w:eastAsia="x-none"/>
    </w:rPr>
  </w:style>
  <w:style w:type="character" w:customStyle="1" w:styleId="WW8Num22z2">
    <w:name w:val="WW8Num22z2"/>
    <w:rsid w:val="00E176FA"/>
  </w:style>
  <w:style w:type="character" w:customStyle="1" w:styleId="WW8Num22z3">
    <w:name w:val="WW8Num22z3"/>
    <w:rsid w:val="00E176FA"/>
  </w:style>
  <w:style w:type="character" w:customStyle="1" w:styleId="WW8Num22z4">
    <w:name w:val="WW8Num22z4"/>
    <w:rsid w:val="00E176FA"/>
  </w:style>
  <w:style w:type="character" w:customStyle="1" w:styleId="WW8Num22z5">
    <w:name w:val="WW8Num22z5"/>
    <w:rsid w:val="00E176FA"/>
  </w:style>
  <w:style w:type="character" w:customStyle="1" w:styleId="WW8Num22z6">
    <w:name w:val="WW8Num22z6"/>
    <w:rsid w:val="00E176FA"/>
  </w:style>
  <w:style w:type="character" w:customStyle="1" w:styleId="WW8Num22z7">
    <w:name w:val="WW8Num22z7"/>
    <w:rsid w:val="00E176FA"/>
  </w:style>
  <w:style w:type="character" w:customStyle="1" w:styleId="WW8Num22z8">
    <w:name w:val="WW8Num22z8"/>
    <w:rsid w:val="00E176FA"/>
  </w:style>
  <w:style w:type="character" w:customStyle="1" w:styleId="WW8Num23z1">
    <w:name w:val="WW8Num23z1"/>
    <w:rsid w:val="00E176FA"/>
  </w:style>
  <w:style w:type="character" w:customStyle="1" w:styleId="WW8Num23z2">
    <w:name w:val="WW8Num23z2"/>
    <w:rsid w:val="00E176FA"/>
  </w:style>
  <w:style w:type="character" w:customStyle="1" w:styleId="WW8Num23z3">
    <w:name w:val="WW8Num23z3"/>
    <w:rsid w:val="00E176FA"/>
  </w:style>
  <w:style w:type="character" w:customStyle="1" w:styleId="WW8Num23z4">
    <w:name w:val="WW8Num23z4"/>
    <w:rsid w:val="00E176FA"/>
  </w:style>
  <w:style w:type="character" w:customStyle="1" w:styleId="WW8Num23z5">
    <w:name w:val="WW8Num23z5"/>
    <w:rsid w:val="00E176FA"/>
  </w:style>
  <w:style w:type="character" w:customStyle="1" w:styleId="WW8Num23z6">
    <w:name w:val="WW8Num23z6"/>
    <w:rsid w:val="00E176FA"/>
  </w:style>
  <w:style w:type="character" w:customStyle="1" w:styleId="WW8Num23z7">
    <w:name w:val="WW8Num23z7"/>
    <w:rsid w:val="00E176FA"/>
  </w:style>
  <w:style w:type="character" w:customStyle="1" w:styleId="WW8Num23z8">
    <w:name w:val="WW8Num23z8"/>
    <w:rsid w:val="00E176FA"/>
  </w:style>
  <w:style w:type="character" w:customStyle="1" w:styleId="WW8Num24z1">
    <w:name w:val="WW8Num24z1"/>
    <w:rsid w:val="00E176FA"/>
  </w:style>
  <w:style w:type="character" w:customStyle="1" w:styleId="WW8Num24z2">
    <w:name w:val="WW8Num24z2"/>
    <w:rsid w:val="00E176FA"/>
  </w:style>
  <w:style w:type="character" w:customStyle="1" w:styleId="WW8Num24z3">
    <w:name w:val="WW8Num24z3"/>
    <w:rsid w:val="00E176FA"/>
  </w:style>
  <w:style w:type="character" w:customStyle="1" w:styleId="WW8Num24z4">
    <w:name w:val="WW8Num24z4"/>
    <w:rsid w:val="00E176FA"/>
  </w:style>
  <w:style w:type="character" w:customStyle="1" w:styleId="WW8Num24z5">
    <w:name w:val="WW8Num24z5"/>
    <w:rsid w:val="00E176FA"/>
  </w:style>
  <w:style w:type="character" w:customStyle="1" w:styleId="WW8Num24z6">
    <w:name w:val="WW8Num24z6"/>
    <w:rsid w:val="00E176FA"/>
  </w:style>
  <w:style w:type="character" w:customStyle="1" w:styleId="WW8Num24z7">
    <w:name w:val="WW8Num24z7"/>
    <w:rsid w:val="00E176FA"/>
  </w:style>
  <w:style w:type="character" w:customStyle="1" w:styleId="WW8Num24z8">
    <w:name w:val="WW8Num24z8"/>
    <w:rsid w:val="00E176FA"/>
  </w:style>
  <w:style w:type="character" w:customStyle="1" w:styleId="WW8Num26z1">
    <w:name w:val="WW8Num26z1"/>
    <w:rsid w:val="00E176FA"/>
    <w:rPr>
      <w:rFonts w:ascii="Arial" w:eastAsia="Times New Roman" w:hAnsi="Arial" w:cs="Arial" w:hint="default"/>
      <w:b/>
      <w:bCs w:val="0"/>
      <w:w w:val="100"/>
      <w:sz w:val="22"/>
      <w:lang w:val="pt-BR" w:eastAsia="x-none"/>
    </w:rPr>
  </w:style>
  <w:style w:type="character" w:customStyle="1" w:styleId="WW8Num26z2">
    <w:name w:val="WW8Num26z2"/>
    <w:rsid w:val="00E176FA"/>
  </w:style>
  <w:style w:type="character" w:customStyle="1" w:styleId="WW8Num26z3">
    <w:name w:val="WW8Num26z3"/>
    <w:rsid w:val="00E176FA"/>
  </w:style>
  <w:style w:type="character" w:customStyle="1" w:styleId="WW8Num26z4">
    <w:name w:val="WW8Num26z4"/>
    <w:rsid w:val="00E176FA"/>
  </w:style>
  <w:style w:type="character" w:customStyle="1" w:styleId="WW8Num26z5">
    <w:name w:val="WW8Num26z5"/>
    <w:rsid w:val="00E176FA"/>
  </w:style>
  <w:style w:type="character" w:customStyle="1" w:styleId="WW8Num26z6">
    <w:name w:val="WW8Num26z6"/>
    <w:rsid w:val="00E176FA"/>
  </w:style>
  <w:style w:type="character" w:customStyle="1" w:styleId="WW8Num26z7">
    <w:name w:val="WW8Num26z7"/>
    <w:rsid w:val="00E176FA"/>
  </w:style>
  <w:style w:type="character" w:customStyle="1" w:styleId="WW8Num26z8">
    <w:name w:val="WW8Num26z8"/>
    <w:rsid w:val="00E176FA"/>
  </w:style>
  <w:style w:type="character" w:customStyle="1" w:styleId="WW8Num27z1">
    <w:name w:val="WW8Num27z1"/>
    <w:rsid w:val="00E176FA"/>
  </w:style>
  <w:style w:type="character" w:customStyle="1" w:styleId="WW8Num27z2">
    <w:name w:val="WW8Num27z2"/>
    <w:rsid w:val="00E176FA"/>
  </w:style>
  <w:style w:type="character" w:customStyle="1" w:styleId="WW8Num27z3">
    <w:name w:val="WW8Num27z3"/>
    <w:rsid w:val="00E176FA"/>
  </w:style>
  <w:style w:type="character" w:customStyle="1" w:styleId="WW8Num27z4">
    <w:name w:val="WW8Num27z4"/>
    <w:rsid w:val="00E176FA"/>
  </w:style>
  <w:style w:type="character" w:customStyle="1" w:styleId="WW8Num27z5">
    <w:name w:val="WW8Num27z5"/>
    <w:rsid w:val="00E176FA"/>
  </w:style>
  <w:style w:type="character" w:customStyle="1" w:styleId="WW8Num27z6">
    <w:name w:val="WW8Num27z6"/>
    <w:rsid w:val="00E176FA"/>
  </w:style>
  <w:style w:type="character" w:customStyle="1" w:styleId="WW8Num27z7">
    <w:name w:val="WW8Num27z7"/>
    <w:rsid w:val="00E176FA"/>
  </w:style>
  <w:style w:type="character" w:customStyle="1" w:styleId="WW8Num27z8">
    <w:name w:val="WW8Num27z8"/>
    <w:rsid w:val="00E176FA"/>
  </w:style>
  <w:style w:type="character" w:customStyle="1" w:styleId="WW8Num28z3">
    <w:name w:val="WW8Num28z3"/>
    <w:rsid w:val="00E176FA"/>
  </w:style>
  <w:style w:type="character" w:customStyle="1" w:styleId="WW8Num28z4">
    <w:name w:val="WW8Num28z4"/>
    <w:rsid w:val="00E176FA"/>
  </w:style>
  <w:style w:type="character" w:customStyle="1" w:styleId="WW8Num28z5">
    <w:name w:val="WW8Num28z5"/>
    <w:rsid w:val="00E176FA"/>
  </w:style>
  <w:style w:type="character" w:customStyle="1" w:styleId="WW8Num28z6">
    <w:name w:val="WW8Num28z6"/>
    <w:rsid w:val="00E176FA"/>
  </w:style>
  <w:style w:type="character" w:customStyle="1" w:styleId="WW8Num28z7">
    <w:name w:val="WW8Num28z7"/>
    <w:rsid w:val="00E176FA"/>
  </w:style>
  <w:style w:type="character" w:customStyle="1" w:styleId="WW8Num28z8">
    <w:name w:val="WW8Num28z8"/>
    <w:rsid w:val="00E176FA"/>
  </w:style>
  <w:style w:type="character" w:customStyle="1" w:styleId="Fontepargpadro3">
    <w:name w:val="Fonte parág. padrão3"/>
    <w:rsid w:val="00E176FA"/>
  </w:style>
  <w:style w:type="character" w:customStyle="1" w:styleId="WW8Num7z1">
    <w:name w:val="WW8Num7z1"/>
    <w:rsid w:val="00E176FA"/>
  </w:style>
  <w:style w:type="character" w:customStyle="1" w:styleId="WW8Num7z2">
    <w:name w:val="WW8Num7z2"/>
    <w:rsid w:val="00E176FA"/>
  </w:style>
  <w:style w:type="character" w:customStyle="1" w:styleId="WW8Num7z3">
    <w:name w:val="WW8Num7z3"/>
    <w:rsid w:val="00E176FA"/>
  </w:style>
  <w:style w:type="character" w:customStyle="1" w:styleId="WW8Num7z4">
    <w:name w:val="WW8Num7z4"/>
    <w:rsid w:val="00E176FA"/>
  </w:style>
  <w:style w:type="character" w:customStyle="1" w:styleId="WW8Num7z5">
    <w:name w:val="WW8Num7z5"/>
    <w:rsid w:val="00E176FA"/>
  </w:style>
  <w:style w:type="character" w:customStyle="1" w:styleId="WW8Num7z6">
    <w:name w:val="WW8Num7z6"/>
    <w:rsid w:val="00E176FA"/>
  </w:style>
  <w:style w:type="character" w:customStyle="1" w:styleId="WW8Num7z7">
    <w:name w:val="WW8Num7z7"/>
    <w:rsid w:val="00E176FA"/>
  </w:style>
  <w:style w:type="character" w:customStyle="1" w:styleId="WW8Num7z8">
    <w:name w:val="WW8Num7z8"/>
    <w:rsid w:val="00E176FA"/>
  </w:style>
  <w:style w:type="character" w:customStyle="1" w:styleId="WW-Fontepargpadro11111">
    <w:name w:val="WW-Fonte parág. padrão11111"/>
    <w:rsid w:val="00E176FA"/>
  </w:style>
  <w:style w:type="character" w:customStyle="1" w:styleId="WW8Num29z1">
    <w:name w:val="WW8Num29z1"/>
    <w:rsid w:val="00E176FA"/>
  </w:style>
  <w:style w:type="character" w:customStyle="1" w:styleId="WW8Num29z2">
    <w:name w:val="WW8Num29z2"/>
    <w:rsid w:val="00E176FA"/>
  </w:style>
  <w:style w:type="character" w:customStyle="1" w:styleId="WW8Num29z3">
    <w:name w:val="WW8Num29z3"/>
    <w:rsid w:val="00E176FA"/>
    <w:rPr>
      <w:color w:val="000000"/>
    </w:rPr>
  </w:style>
  <w:style w:type="character" w:customStyle="1" w:styleId="WW8Num29z4">
    <w:name w:val="WW8Num29z4"/>
    <w:rsid w:val="00E176FA"/>
  </w:style>
  <w:style w:type="character" w:customStyle="1" w:styleId="WW8Num29z5">
    <w:name w:val="WW8Num29z5"/>
    <w:rsid w:val="00E176FA"/>
  </w:style>
  <w:style w:type="character" w:customStyle="1" w:styleId="WW8Num29z6">
    <w:name w:val="WW8Num29z6"/>
    <w:rsid w:val="00E176FA"/>
  </w:style>
  <w:style w:type="character" w:customStyle="1" w:styleId="WW8Num29z7">
    <w:name w:val="WW8Num29z7"/>
    <w:rsid w:val="00E176FA"/>
  </w:style>
  <w:style w:type="character" w:customStyle="1" w:styleId="WW8Num29z8">
    <w:name w:val="WW8Num29z8"/>
    <w:rsid w:val="00E176FA"/>
  </w:style>
  <w:style w:type="character" w:customStyle="1" w:styleId="WW8Num32z1">
    <w:name w:val="WW8Num32z1"/>
    <w:rsid w:val="00E176FA"/>
    <w:rPr>
      <w:rFonts w:ascii="Courier New" w:eastAsia="Times New Roman" w:hAnsi="Courier New" w:cs="Courier New" w:hint="default"/>
    </w:rPr>
  </w:style>
  <w:style w:type="character" w:customStyle="1" w:styleId="WW8Num32z2">
    <w:name w:val="WW8Num32z2"/>
    <w:rsid w:val="00E176FA"/>
    <w:rPr>
      <w:rFonts w:ascii="Wingdings" w:eastAsia="Times New Roman" w:hAnsi="Wingdings" w:hint="default"/>
    </w:rPr>
  </w:style>
  <w:style w:type="character" w:customStyle="1" w:styleId="WW8Num50z0">
    <w:name w:val="WW8Num50z0"/>
    <w:rsid w:val="00E176FA"/>
    <w:rPr>
      <w:b/>
      <w:bCs w:val="0"/>
    </w:rPr>
  </w:style>
  <w:style w:type="character" w:customStyle="1" w:styleId="WW8Num51z0">
    <w:name w:val="WW8Num51z0"/>
    <w:rsid w:val="00E176FA"/>
    <w:rPr>
      <w:b/>
      <w:bCs w:val="0"/>
    </w:rPr>
  </w:style>
  <w:style w:type="character" w:customStyle="1" w:styleId="WW8Num52z0">
    <w:name w:val="WW8Num52z0"/>
    <w:rsid w:val="00E176FA"/>
  </w:style>
  <w:style w:type="character" w:customStyle="1" w:styleId="WW8Num53z0">
    <w:name w:val="WW8Num53z0"/>
    <w:rsid w:val="00E176FA"/>
    <w:rPr>
      <w:b/>
      <w:bCs w:val="0"/>
    </w:rPr>
  </w:style>
  <w:style w:type="character" w:customStyle="1" w:styleId="WW8Num54z0">
    <w:name w:val="WW8Num54z0"/>
    <w:rsid w:val="00E176FA"/>
    <w:rPr>
      <w:color w:val="auto"/>
      <w:sz w:val="22"/>
    </w:rPr>
  </w:style>
  <w:style w:type="character" w:customStyle="1" w:styleId="WW-Fontepargpadro111111">
    <w:name w:val="WW-Fonte parág. padrão111111"/>
    <w:rsid w:val="00E176FA"/>
  </w:style>
  <w:style w:type="character" w:customStyle="1" w:styleId="Internetlink">
    <w:name w:val="Internet link"/>
    <w:rsid w:val="00E176FA"/>
    <w:rPr>
      <w:color w:val="0000FF"/>
      <w:u w:val="single"/>
    </w:rPr>
  </w:style>
  <w:style w:type="character" w:customStyle="1" w:styleId="VisitedInternetLink">
    <w:name w:val="Visited Internet Link"/>
    <w:rsid w:val="00E176FA"/>
    <w:rPr>
      <w:color w:val="800080"/>
      <w:u w:val="single"/>
    </w:rPr>
  </w:style>
  <w:style w:type="character" w:customStyle="1" w:styleId="WW8Num180z0">
    <w:name w:val="WW8Num180z0"/>
    <w:rsid w:val="00E176FA"/>
    <w:rPr>
      <w:b/>
      <w:bCs w:val="0"/>
      <w:color w:val="auto"/>
      <w:sz w:val="22"/>
    </w:rPr>
  </w:style>
  <w:style w:type="character" w:customStyle="1" w:styleId="WW8Num126z0">
    <w:name w:val="WW8Num126z0"/>
    <w:rsid w:val="00E176FA"/>
    <w:rPr>
      <w:rFonts w:ascii="Arial" w:eastAsia="Times New Roman" w:hAnsi="Arial" w:cs="Arial" w:hint="default"/>
      <w:b/>
      <w:bCs w:val="0"/>
      <w:strike w:val="0"/>
      <w:dstrike w:val="0"/>
      <w:sz w:val="22"/>
      <w:u w:val="none"/>
      <w:effect w:val="none"/>
    </w:rPr>
  </w:style>
  <w:style w:type="character" w:customStyle="1" w:styleId="WW8Num404z0">
    <w:name w:val="WW8Num404z0"/>
    <w:rsid w:val="00E176FA"/>
    <w:rPr>
      <w:b/>
      <w:bCs w:val="0"/>
    </w:rPr>
  </w:style>
  <w:style w:type="character" w:customStyle="1" w:styleId="WW8Num417z0">
    <w:name w:val="WW8Num417z0"/>
    <w:rsid w:val="00E176FA"/>
    <w:rPr>
      <w:b/>
      <w:bCs w:val="0"/>
    </w:rPr>
  </w:style>
  <w:style w:type="character" w:customStyle="1" w:styleId="WW8Num202z0">
    <w:name w:val="WW8Num202z0"/>
    <w:rsid w:val="00E176FA"/>
    <w:rPr>
      <w:rFonts w:ascii="Arial" w:eastAsia="Times New Roman" w:hAnsi="Arial" w:cs="Arial" w:hint="default"/>
      <w:sz w:val="22"/>
    </w:rPr>
  </w:style>
  <w:style w:type="character" w:customStyle="1" w:styleId="WW8Num325z0">
    <w:name w:val="WW8Num325z0"/>
    <w:rsid w:val="00E176FA"/>
    <w:rPr>
      <w:rFonts w:ascii="Times New Roman" w:hAnsi="Times New Roman" w:cs="Times New Roman" w:hint="default"/>
    </w:rPr>
  </w:style>
  <w:style w:type="character" w:customStyle="1" w:styleId="TtuloChar1">
    <w:name w:val="Título Char1"/>
    <w:basedOn w:val="Fontepargpadro"/>
    <w:uiPriority w:val="1"/>
    <w:rsid w:val="00E176FA"/>
    <w:rPr>
      <w:rFonts w:ascii="Calibri" w:eastAsia="Times New Roman" w:hAnsi="Calibri" w:cs="Times New Roman" w:hint="default"/>
      <w:spacing w:val="-10"/>
      <w:kern w:val="28"/>
      <w:sz w:val="56"/>
      <w:szCs w:val="56"/>
    </w:rPr>
  </w:style>
  <w:style w:type="character" w:customStyle="1" w:styleId="EstiloTimesNewRoman14ptEsquerda25cmPrimeiralinha0Char">
    <w:name w:val="Estilo Times New Roman 14 pt Esquerda:  25 cm Primeira linha:  0... Char"/>
    <w:rsid w:val="00E176FA"/>
    <w:rPr>
      <w:sz w:val="24"/>
      <w:lang w:val="pt-BR"/>
    </w:rPr>
  </w:style>
  <w:style w:type="character" w:customStyle="1" w:styleId="WW8Num35z4">
    <w:name w:val="WW8Num35z4"/>
    <w:rsid w:val="00E176FA"/>
  </w:style>
  <w:style w:type="character" w:customStyle="1" w:styleId="WW8Num8z1">
    <w:name w:val="WW8Num8z1"/>
    <w:rsid w:val="00E176FA"/>
  </w:style>
  <w:style w:type="character" w:customStyle="1" w:styleId="WW8Num8z2">
    <w:name w:val="WW8Num8z2"/>
    <w:rsid w:val="00E176FA"/>
  </w:style>
  <w:style w:type="character" w:customStyle="1" w:styleId="WW8Num8z3">
    <w:name w:val="WW8Num8z3"/>
    <w:rsid w:val="00E176FA"/>
  </w:style>
  <w:style w:type="character" w:customStyle="1" w:styleId="WW8Num8z4">
    <w:name w:val="WW8Num8z4"/>
    <w:rsid w:val="00E176FA"/>
  </w:style>
  <w:style w:type="character" w:customStyle="1" w:styleId="WW8Num8z5">
    <w:name w:val="WW8Num8z5"/>
    <w:rsid w:val="00E176FA"/>
  </w:style>
  <w:style w:type="character" w:customStyle="1" w:styleId="WW8Num8z6">
    <w:name w:val="WW8Num8z6"/>
    <w:rsid w:val="00E176FA"/>
  </w:style>
  <w:style w:type="character" w:customStyle="1" w:styleId="WW8Num8z7">
    <w:name w:val="WW8Num8z7"/>
    <w:rsid w:val="00E176FA"/>
  </w:style>
  <w:style w:type="character" w:customStyle="1" w:styleId="WW8Num8z8">
    <w:name w:val="WW8Num8z8"/>
    <w:rsid w:val="00E176FA"/>
  </w:style>
  <w:style w:type="character" w:customStyle="1" w:styleId="WW8Num9z1">
    <w:name w:val="WW8Num9z1"/>
    <w:rsid w:val="00E176FA"/>
  </w:style>
  <w:style w:type="character" w:customStyle="1" w:styleId="WW8Num9z2">
    <w:name w:val="WW8Num9z2"/>
    <w:rsid w:val="00E176FA"/>
  </w:style>
  <w:style w:type="character" w:customStyle="1" w:styleId="WW8Num9z3">
    <w:name w:val="WW8Num9z3"/>
    <w:rsid w:val="00E176FA"/>
  </w:style>
  <w:style w:type="character" w:customStyle="1" w:styleId="WW8Num9z4">
    <w:name w:val="WW8Num9z4"/>
    <w:rsid w:val="00E176FA"/>
  </w:style>
  <w:style w:type="character" w:customStyle="1" w:styleId="WW8Num9z5">
    <w:name w:val="WW8Num9z5"/>
    <w:rsid w:val="00E176FA"/>
  </w:style>
  <w:style w:type="character" w:customStyle="1" w:styleId="WW8Num9z6">
    <w:name w:val="WW8Num9z6"/>
    <w:rsid w:val="00E176FA"/>
  </w:style>
  <w:style w:type="character" w:customStyle="1" w:styleId="WW8Num9z7">
    <w:name w:val="WW8Num9z7"/>
    <w:rsid w:val="00E176FA"/>
  </w:style>
  <w:style w:type="character" w:customStyle="1" w:styleId="WW8Num9z8">
    <w:name w:val="WW8Num9z8"/>
    <w:rsid w:val="00E176FA"/>
  </w:style>
  <w:style w:type="character" w:customStyle="1" w:styleId="WW8Num10z2">
    <w:name w:val="WW8Num10z2"/>
    <w:rsid w:val="00E176FA"/>
  </w:style>
  <w:style w:type="character" w:customStyle="1" w:styleId="WW8Num10z3">
    <w:name w:val="WW8Num10z3"/>
    <w:rsid w:val="00E176FA"/>
  </w:style>
  <w:style w:type="character" w:customStyle="1" w:styleId="WW8Num10z4">
    <w:name w:val="WW8Num10z4"/>
    <w:rsid w:val="00E176FA"/>
  </w:style>
  <w:style w:type="character" w:customStyle="1" w:styleId="WW8Num10z5">
    <w:name w:val="WW8Num10z5"/>
    <w:rsid w:val="00E176FA"/>
  </w:style>
  <w:style w:type="character" w:customStyle="1" w:styleId="WW8Num10z6">
    <w:name w:val="WW8Num10z6"/>
    <w:rsid w:val="00E176FA"/>
  </w:style>
  <w:style w:type="character" w:customStyle="1" w:styleId="WW8Num10z7">
    <w:name w:val="WW8Num10z7"/>
    <w:rsid w:val="00E176FA"/>
  </w:style>
  <w:style w:type="character" w:customStyle="1" w:styleId="WW8Num10z8">
    <w:name w:val="WW8Num10z8"/>
    <w:rsid w:val="00E176FA"/>
  </w:style>
  <w:style w:type="character" w:customStyle="1" w:styleId="WW8Num11z2">
    <w:name w:val="WW8Num11z2"/>
    <w:rsid w:val="00E176FA"/>
  </w:style>
  <w:style w:type="character" w:customStyle="1" w:styleId="WW8Num11z3">
    <w:name w:val="WW8Num11z3"/>
    <w:rsid w:val="00E176FA"/>
  </w:style>
  <w:style w:type="character" w:customStyle="1" w:styleId="WW8Num11z4">
    <w:name w:val="WW8Num11z4"/>
    <w:rsid w:val="00E176FA"/>
  </w:style>
  <w:style w:type="character" w:customStyle="1" w:styleId="WW8Num11z5">
    <w:name w:val="WW8Num11z5"/>
    <w:rsid w:val="00E176FA"/>
  </w:style>
  <w:style w:type="character" w:customStyle="1" w:styleId="WW8Num11z6">
    <w:name w:val="WW8Num11z6"/>
    <w:rsid w:val="00E176FA"/>
  </w:style>
  <w:style w:type="character" w:customStyle="1" w:styleId="WW8Num11z7">
    <w:name w:val="WW8Num11z7"/>
    <w:rsid w:val="00E176FA"/>
  </w:style>
  <w:style w:type="character" w:customStyle="1" w:styleId="WW8Num11z8">
    <w:name w:val="WW8Num11z8"/>
    <w:rsid w:val="00E176FA"/>
  </w:style>
  <w:style w:type="character" w:customStyle="1" w:styleId="WW8Num2z00">
    <w:name w:val="WW8Num2z0"/>
    <w:rsid w:val="00E176FA"/>
    <w:rPr>
      <w:rFonts w:ascii="Arial" w:hAnsi="Arial" w:cs="Arial" w:hint="default"/>
      <w:b/>
      <w:bCs w:val="0"/>
      <w:sz w:val="22"/>
    </w:rPr>
  </w:style>
  <w:style w:type="character" w:customStyle="1" w:styleId="WW8Num13z1">
    <w:name w:val="WW8Num13z1"/>
    <w:rsid w:val="00E176FA"/>
  </w:style>
  <w:style w:type="character" w:customStyle="1" w:styleId="WW8Num13z2">
    <w:name w:val="WW8Num13z2"/>
    <w:rsid w:val="00E176FA"/>
  </w:style>
  <w:style w:type="character" w:customStyle="1" w:styleId="WW8Num13z3">
    <w:name w:val="WW8Num13z3"/>
    <w:rsid w:val="00E176FA"/>
  </w:style>
  <w:style w:type="character" w:customStyle="1" w:styleId="WW8Num13z4">
    <w:name w:val="WW8Num13z4"/>
    <w:rsid w:val="00E176FA"/>
  </w:style>
  <w:style w:type="character" w:customStyle="1" w:styleId="WW8Num13z5">
    <w:name w:val="WW8Num13z5"/>
    <w:rsid w:val="00E176FA"/>
  </w:style>
  <w:style w:type="character" w:customStyle="1" w:styleId="WW8Num13z6">
    <w:name w:val="WW8Num13z6"/>
    <w:rsid w:val="00E176FA"/>
  </w:style>
  <w:style w:type="character" w:customStyle="1" w:styleId="WW8Num13z7">
    <w:name w:val="WW8Num13z7"/>
    <w:rsid w:val="00E176FA"/>
  </w:style>
  <w:style w:type="character" w:customStyle="1" w:styleId="WW8Num13z8">
    <w:name w:val="WW8Num13z8"/>
    <w:rsid w:val="00E176FA"/>
  </w:style>
  <w:style w:type="character" w:customStyle="1" w:styleId="WW8Num14z1">
    <w:name w:val="WW8Num14z1"/>
    <w:rsid w:val="00E176FA"/>
  </w:style>
  <w:style w:type="character" w:customStyle="1" w:styleId="WW8Num14z2">
    <w:name w:val="WW8Num14z2"/>
    <w:rsid w:val="00E176FA"/>
  </w:style>
  <w:style w:type="character" w:customStyle="1" w:styleId="WW8Num14z3">
    <w:name w:val="WW8Num14z3"/>
    <w:rsid w:val="00E176FA"/>
  </w:style>
  <w:style w:type="character" w:customStyle="1" w:styleId="WW8Num14z4">
    <w:name w:val="WW8Num14z4"/>
    <w:rsid w:val="00E176FA"/>
  </w:style>
  <w:style w:type="character" w:customStyle="1" w:styleId="WW8Num14z5">
    <w:name w:val="WW8Num14z5"/>
    <w:rsid w:val="00E176FA"/>
  </w:style>
  <w:style w:type="character" w:customStyle="1" w:styleId="WW8Num14z6">
    <w:name w:val="WW8Num14z6"/>
    <w:rsid w:val="00E176FA"/>
  </w:style>
  <w:style w:type="character" w:customStyle="1" w:styleId="WW8Num14z7">
    <w:name w:val="WW8Num14z7"/>
    <w:rsid w:val="00E176FA"/>
  </w:style>
  <w:style w:type="character" w:customStyle="1" w:styleId="WW8Num14z8">
    <w:name w:val="WW8Num14z8"/>
    <w:rsid w:val="00E176FA"/>
  </w:style>
  <w:style w:type="character" w:customStyle="1" w:styleId="WW8Num30z1">
    <w:name w:val="WW8Num30z1"/>
    <w:rsid w:val="00E176FA"/>
  </w:style>
  <w:style w:type="character" w:customStyle="1" w:styleId="WW8Num30z2">
    <w:name w:val="WW8Num30z2"/>
    <w:rsid w:val="00E176FA"/>
  </w:style>
  <w:style w:type="character" w:customStyle="1" w:styleId="WW8Num30z3">
    <w:name w:val="WW8Num30z3"/>
    <w:rsid w:val="00E176FA"/>
  </w:style>
  <w:style w:type="character" w:customStyle="1" w:styleId="WW8Num30z4">
    <w:name w:val="WW8Num30z4"/>
    <w:rsid w:val="00E176FA"/>
  </w:style>
  <w:style w:type="character" w:customStyle="1" w:styleId="WW8Num30z5">
    <w:name w:val="WW8Num30z5"/>
    <w:rsid w:val="00E176FA"/>
  </w:style>
  <w:style w:type="character" w:customStyle="1" w:styleId="WW8Num30z6">
    <w:name w:val="WW8Num30z6"/>
    <w:rsid w:val="00E176FA"/>
  </w:style>
  <w:style w:type="character" w:customStyle="1" w:styleId="WW8Num30z7">
    <w:name w:val="WW8Num30z7"/>
    <w:rsid w:val="00E176FA"/>
  </w:style>
  <w:style w:type="character" w:customStyle="1" w:styleId="WW8Num30z8">
    <w:name w:val="WW8Num30z8"/>
    <w:rsid w:val="00E176FA"/>
  </w:style>
  <w:style w:type="character" w:customStyle="1" w:styleId="WW8Num52z1">
    <w:name w:val="WW8Num52z1"/>
    <w:rsid w:val="00E176FA"/>
  </w:style>
  <w:style w:type="character" w:customStyle="1" w:styleId="WW8Num52z2">
    <w:name w:val="WW8Num52z2"/>
    <w:rsid w:val="00E176FA"/>
  </w:style>
  <w:style w:type="character" w:customStyle="1" w:styleId="WW8Num52z3">
    <w:name w:val="WW8Num52z3"/>
    <w:rsid w:val="00E176FA"/>
  </w:style>
  <w:style w:type="character" w:customStyle="1" w:styleId="WW8Num52z4">
    <w:name w:val="WW8Num52z4"/>
    <w:rsid w:val="00E176FA"/>
  </w:style>
  <w:style w:type="character" w:customStyle="1" w:styleId="WW8Num52z5">
    <w:name w:val="WW8Num52z5"/>
    <w:rsid w:val="00E176FA"/>
  </w:style>
  <w:style w:type="character" w:customStyle="1" w:styleId="WW8Num52z6">
    <w:name w:val="WW8Num52z6"/>
    <w:rsid w:val="00E176FA"/>
  </w:style>
  <w:style w:type="character" w:customStyle="1" w:styleId="WW8Num52z7">
    <w:name w:val="WW8Num52z7"/>
    <w:rsid w:val="00E176FA"/>
  </w:style>
  <w:style w:type="character" w:customStyle="1" w:styleId="WW8Num52z8">
    <w:name w:val="WW8Num52z8"/>
    <w:rsid w:val="00E176FA"/>
  </w:style>
  <w:style w:type="character" w:customStyle="1" w:styleId="WW8Num55z0">
    <w:name w:val="WW8Num55z0"/>
    <w:rsid w:val="00E176FA"/>
  </w:style>
  <w:style w:type="character" w:customStyle="1" w:styleId="WW8Num56z0">
    <w:name w:val="WW8Num56z0"/>
    <w:rsid w:val="00E176FA"/>
    <w:rPr>
      <w:b/>
      <w:bCs w:val="0"/>
    </w:rPr>
  </w:style>
  <w:style w:type="character" w:customStyle="1" w:styleId="WW8Num57z0">
    <w:name w:val="WW8Num57z0"/>
    <w:rsid w:val="00E176FA"/>
  </w:style>
  <w:style w:type="character" w:customStyle="1" w:styleId="WW8Num58z0">
    <w:name w:val="WW8Num58z0"/>
    <w:rsid w:val="00E176FA"/>
    <w:rPr>
      <w:b/>
      <w:bCs w:val="0"/>
    </w:rPr>
  </w:style>
  <w:style w:type="character" w:customStyle="1" w:styleId="WW8Num59z0">
    <w:name w:val="WW8Num59z0"/>
    <w:rsid w:val="00E176FA"/>
    <w:rPr>
      <w:b/>
      <w:bCs w:val="0"/>
    </w:rPr>
  </w:style>
  <w:style w:type="character" w:customStyle="1" w:styleId="WW8Num60z0">
    <w:name w:val="WW8Num60z0"/>
    <w:rsid w:val="00E176FA"/>
    <w:rPr>
      <w:b/>
      <w:bCs w:val="0"/>
    </w:rPr>
  </w:style>
  <w:style w:type="character" w:customStyle="1" w:styleId="WW8Num61z0">
    <w:name w:val="WW8Num61z0"/>
    <w:rsid w:val="00E176FA"/>
  </w:style>
  <w:style w:type="character" w:customStyle="1" w:styleId="WW8Num61z1">
    <w:name w:val="WW8Num61z1"/>
    <w:rsid w:val="00E176FA"/>
  </w:style>
  <w:style w:type="character" w:customStyle="1" w:styleId="WW8Num61z2">
    <w:name w:val="WW8Num61z2"/>
    <w:rsid w:val="00E176FA"/>
  </w:style>
  <w:style w:type="character" w:customStyle="1" w:styleId="WW8Num61z3">
    <w:name w:val="WW8Num61z3"/>
    <w:rsid w:val="00E176FA"/>
  </w:style>
  <w:style w:type="character" w:customStyle="1" w:styleId="WW8Num61z4">
    <w:name w:val="WW8Num61z4"/>
    <w:rsid w:val="00E176FA"/>
  </w:style>
  <w:style w:type="character" w:customStyle="1" w:styleId="WW8Num61z5">
    <w:name w:val="WW8Num61z5"/>
    <w:rsid w:val="00E176FA"/>
  </w:style>
  <w:style w:type="character" w:customStyle="1" w:styleId="WW8Num61z6">
    <w:name w:val="WW8Num61z6"/>
    <w:rsid w:val="00E176FA"/>
  </w:style>
  <w:style w:type="character" w:customStyle="1" w:styleId="WW8Num61z7">
    <w:name w:val="WW8Num61z7"/>
    <w:rsid w:val="00E176FA"/>
  </w:style>
  <w:style w:type="character" w:customStyle="1" w:styleId="WW8Num61z8">
    <w:name w:val="WW8Num61z8"/>
    <w:rsid w:val="00E176FA"/>
  </w:style>
  <w:style w:type="character" w:customStyle="1" w:styleId="WW8Num62z0">
    <w:name w:val="WW8Num62z0"/>
    <w:rsid w:val="00E176FA"/>
    <w:rPr>
      <w:b/>
      <w:bCs w:val="0"/>
    </w:rPr>
  </w:style>
  <w:style w:type="character" w:customStyle="1" w:styleId="WW8Num63z0">
    <w:name w:val="WW8Num63z0"/>
    <w:rsid w:val="00E176FA"/>
    <w:rPr>
      <w:rFonts w:ascii="Symbol" w:hAnsi="Symbol" w:hint="default"/>
    </w:rPr>
  </w:style>
  <w:style w:type="character" w:customStyle="1" w:styleId="WW8Num64z0">
    <w:name w:val="WW8Num64z0"/>
    <w:rsid w:val="00E176FA"/>
    <w:rPr>
      <w:b/>
      <w:bCs w:val="0"/>
    </w:rPr>
  </w:style>
  <w:style w:type="character" w:customStyle="1" w:styleId="WW8Num65z0">
    <w:name w:val="WW8Num65z0"/>
    <w:rsid w:val="00E176FA"/>
  </w:style>
  <w:style w:type="character" w:customStyle="1" w:styleId="WW8Num66z0">
    <w:name w:val="WW8Num66z0"/>
    <w:rsid w:val="00E176FA"/>
    <w:rPr>
      <w:b/>
      <w:bCs w:val="0"/>
    </w:rPr>
  </w:style>
  <w:style w:type="character" w:customStyle="1" w:styleId="WW8Num67z0">
    <w:name w:val="WW8Num67z0"/>
    <w:rsid w:val="00E176FA"/>
    <w:rPr>
      <w:b/>
      <w:bCs w:val="0"/>
    </w:rPr>
  </w:style>
  <w:style w:type="character" w:customStyle="1" w:styleId="WW8Num68z0">
    <w:name w:val="WW8Num68z0"/>
    <w:rsid w:val="00E176FA"/>
    <w:rPr>
      <w:rFonts w:ascii="Symbol" w:hAnsi="Symbol" w:hint="default"/>
    </w:rPr>
  </w:style>
  <w:style w:type="character" w:customStyle="1" w:styleId="WW8Num69z0">
    <w:name w:val="WW8Num69z0"/>
    <w:rsid w:val="00E176FA"/>
    <w:rPr>
      <w:b/>
      <w:bCs w:val="0"/>
    </w:rPr>
  </w:style>
  <w:style w:type="character" w:customStyle="1" w:styleId="WW8Num70z0">
    <w:name w:val="WW8Num70z0"/>
    <w:rsid w:val="00E176FA"/>
  </w:style>
  <w:style w:type="character" w:customStyle="1" w:styleId="WW8Num71z0">
    <w:name w:val="WW8Num71z0"/>
    <w:rsid w:val="00E176FA"/>
    <w:rPr>
      <w:b/>
      <w:bCs w:val="0"/>
    </w:rPr>
  </w:style>
  <w:style w:type="character" w:customStyle="1" w:styleId="WW8Num72z0">
    <w:name w:val="WW8Num72z0"/>
    <w:rsid w:val="00E176FA"/>
  </w:style>
  <w:style w:type="character" w:customStyle="1" w:styleId="WW8Num72z1">
    <w:name w:val="WW8Num72z1"/>
    <w:rsid w:val="00E176FA"/>
    <w:rPr>
      <w:b/>
      <w:bCs w:val="0"/>
    </w:rPr>
  </w:style>
  <w:style w:type="character" w:customStyle="1" w:styleId="WW8Num73z0">
    <w:name w:val="WW8Num73z0"/>
    <w:rsid w:val="00E176FA"/>
    <w:rPr>
      <w:rFonts w:ascii="Symbol" w:hAnsi="Symbol" w:hint="default"/>
    </w:rPr>
  </w:style>
  <w:style w:type="character" w:customStyle="1" w:styleId="WW8Num74z0">
    <w:name w:val="WW8Num74z0"/>
    <w:rsid w:val="00E176FA"/>
  </w:style>
  <w:style w:type="character" w:customStyle="1" w:styleId="WW8Num75z0">
    <w:name w:val="WW8Num75z0"/>
    <w:rsid w:val="00E176FA"/>
  </w:style>
  <w:style w:type="character" w:customStyle="1" w:styleId="WW8Num76z0">
    <w:name w:val="WW8Num76z0"/>
    <w:rsid w:val="00E176FA"/>
  </w:style>
  <w:style w:type="character" w:customStyle="1" w:styleId="WW8Num77z0">
    <w:name w:val="WW8Num77z0"/>
    <w:rsid w:val="00E176FA"/>
  </w:style>
  <w:style w:type="character" w:customStyle="1" w:styleId="WW8Num77z1">
    <w:name w:val="WW8Num77z1"/>
    <w:rsid w:val="00E176FA"/>
  </w:style>
  <w:style w:type="character" w:customStyle="1" w:styleId="WW8Num77z2">
    <w:name w:val="WW8Num77z2"/>
    <w:rsid w:val="00E176FA"/>
  </w:style>
  <w:style w:type="character" w:customStyle="1" w:styleId="WW8Num77z3">
    <w:name w:val="WW8Num77z3"/>
    <w:rsid w:val="00E176FA"/>
  </w:style>
  <w:style w:type="character" w:customStyle="1" w:styleId="WW8Num77z4">
    <w:name w:val="WW8Num77z4"/>
    <w:rsid w:val="00E176FA"/>
  </w:style>
  <w:style w:type="character" w:customStyle="1" w:styleId="WW8Num77z5">
    <w:name w:val="WW8Num77z5"/>
    <w:rsid w:val="00E176FA"/>
  </w:style>
  <w:style w:type="character" w:customStyle="1" w:styleId="WW8Num77z6">
    <w:name w:val="WW8Num77z6"/>
    <w:rsid w:val="00E176FA"/>
  </w:style>
  <w:style w:type="character" w:customStyle="1" w:styleId="WW8Num77z7">
    <w:name w:val="WW8Num77z7"/>
    <w:rsid w:val="00E176FA"/>
  </w:style>
  <w:style w:type="character" w:customStyle="1" w:styleId="WW8Num77z8">
    <w:name w:val="WW8Num77z8"/>
    <w:rsid w:val="00E176FA"/>
  </w:style>
  <w:style w:type="character" w:customStyle="1" w:styleId="WW8Num78z0">
    <w:name w:val="WW8Num78z0"/>
    <w:rsid w:val="00E176FA"/>
  </w:style>
  <w:style w:type="character" w:customStyle="1" w:styleId="WW8Num79z0">
    <w:name w:val="WW8Num79z0"/>
    <w:rsid w:val="00E176FA"/>
    <w:rPr>
      <w:b/>
      <w:bCs w:val="0"/>
    </w:rPr>
  </w:style>
  <w:style w:type="character" w:customStyle="1" w:styleId="WW8Num80z0">
    <w:name w:val="WW8Num80z0"/>
    <w:rsid w:val="00E176FA"/>
    <w:rPr>
      <w:b/>
      <w:bCs w:val="0"/>
    </w:rPr>
  </w:style>
  <w:style w:type="character" w:customStyle="1" w:styleId="WW8Num81z0">
    <w:name w:val="WW8Num81z0"/>
    <w:rsid w:val="00E176FA"/>
    <w:rPr>
      <w:b/>
      <w:bCs w:val="0"/>
    </w:rPr>
  </w:style>
  <w:style w:type="character" w:customStyle="1" w:styleId="WW8Num82z0">
    <w:name w:val="WW8Num82z0"/>
    <w:rsid w:val="00E176FA"/>
  </w:style>
  <w:style w:type="character" w:customStyle="1" w:styleId="WW8Num82z1">
    <w:name w:val="WW8Num82z1"/>
    <w:rsid w:val="00E176FA"/>
  </w:style>
  <w:style w:type="character" w:customStyle="1" w:styleId="WW8Num82z2">
    <w:name w:val="WW8Num82z2"/>
    <w:rsid w:val="00E176FA"/>
  </w:style>
  <w:style w:type="character" w:customStyle="1" w:styleId="WW8Num82z3">
    <w:name w:val="WW8Num82z3"/>
    <w:rsid w:val="00E176FA"/>
  </w:style>
  <w:style w:type="character" w:customStyle="1" w:styleId="WW8Num82z4">
    <w:name w:val="WW8Num82z4"/>
    <w:rsid w:val="00E176FA"/>
  </w:style>
  <w:style w:type="character" w:customStyle="1" w:styleId="WW8Num82z5">
    <w:name w:val="WW8Num82z5"/>
    <w:rsid w:val="00E176FA"/>
  </w:style>
  <w:style w:type="character" w:customStyle="1" w:styleId="WW8Num82z6">
    <w:name w:val="WW8Num82z6"/>
    <w:rsid w:val="00E176FA"/>
  </w:style>
  <w:style w:type="character" w:customStyle="1" w:styleId="WW8Num82z7">
    <w:name w:val="WW8Num82z7"/>
    <w:rsid w:val="00E176FA"/>
  </w:style>
  <w:style w:type="character" w:customStyle="1" w:styleId="WW8Num82z8">
    <w:name w:val="WW8Num82z8"/>
    <w:rsid w:val="00E176FA"/>
  </w:style>
  <w:style w:type="character" w:customStyle="1" w:styleId="WW8Num83z0">
    <w:name w:val="WW8Num83z0"/>
    <w:rsid w:val="00E176FA"/>
  </w:style>
  <w:style w:type="character" w:customStyle="1" w:styleId="WW8Num84z0">
    <w:name w:val="WW8Num84z0"/>
    <w:rsid w:val="00E176FA"/>
  </w:style>
  <w:style w:type="character" w:customStyle="1" w:styleId="WW8Num85z0">
    <w:name w:val="WW8Num85z0"/>
    <w:rsid w:val="00E176FA"/>
    <w:rPr>
      <w:b/>
      <w:bCs w:val="0"/>
    </w:rPr>
  </w:style>
  <w:style w:type="character" w:customStyle="1" w:styleId="WW8Num86z0">
    <w:name w:val="WW8Num86z0"/>
    <w:rsid w:val="00E176FA"/>
    <w:rPr>
      <w:b/>
      <w:bCs w:val="0"/>
    </w:rPr>
  </w:style>
  <w:style w:type="character" w:customStyle="1" w:styleId="WW8Num87z0">
    <w:name w:val="WW8Num87z0"/>
    <w:rsid w:val="00E176FA"/>
  </w:style>
  <w:style w:type="character" w:customStyle="1" w:styleId="WW8Num88z0">
    <w:name w:val="WW8Num88z0"/>
    <w:rsid w:val="00E176FA"/>
    <w:rPr>
      <w:b/>
      <w:bCs w:val="0"/>
    </w:rPr>
  </w:style>
  <w:style w:type="character" w:customStyle="1" w:styleId="WW8Num89z0">
    <w:name w:val="WW8Num89z0"/>
    <w:rsid w:val="00E176FA"/>
    <w:rPr>
      <w:b/>
      <w:bCs w:val="0"/>
    </w:rPr>
  </w:style>
  <w:style w:type="character" w:customStyle="1" w:styleId="WW8Num90z0">
    <w:name w:val="WW8Num90z0"/>
    <w:rsid w:val="00E176FA"/>
    <w:rPr>
      <w:b/>
      <w:bCs w:val="0"/>
    </w:rPr>
  </w:style>
  <w:style w:type="character" w:customStyle="1" w:styleId="WW8Num90z1">
    <w:name w:val="WW8Num90z1"/>
    <w:rsid w:val="00E176FA"/>
    <w:rPr>
      <w:b/>
      <w:bCs w:val="0"/>
    </w:rPr>
  </w:style>
  <w:style w:type="character" w:customStyle="1" w:styleId="WW8Num91z0">
    <w:name w:val="WW8Num91z0"/>
    <w:rsid w:val="00E176FA"/>
  </w:style>
  <w:style w:type="character" w:customStyle="1" w:styleId="WW8Num92z0">
    <w:name w:val="WW8Num92z0"/>
    <w:rsid w:val="00E176FA"/>
    <w:rPr>
      <w:rFonts w:ascii="Arial" w:hAnsi="Arial" w:cs="Arial" w:hint="default"/>
      <w:b/>
      <w:bCs w:val="0"/>
      <w:sz w:val="22"/>
    </w:rPr>
  </w:style>
  <w:style w:type="character" w:customStyle="1" w:styleId="WW8Num93z0">
    <w:name w:val="WW8Num93z0"/>
    <w:rsid w:val="00E176FA"/>
  </w:style>
  <w:style w:type="character" w:customStyle="1" w:styleId="WW8Num94z0">
    <w:name w:val="WW8Num94z0"/>
    <w:rsid w:val="00E176FA"/>
  </w:style>
  <w:style w:type="character" w:customStyle="1" w:styleId="WW8Num95z0">
    <w:name w:val="WW8Num95z0"/>
    <w:rsid w:val="00E176FA"/>
    <w:rPr>
      <w:b/>
      <w:bCs w:val="0"/>
    </w:rPr>
  </w:style>
  <w:style w:type="character" w:customStyle="1" w:styleId="WW8Num96z0">
    <w:name w:val="WW8Num96z0"/>
    <w:rsid w:val="00E176FA"/>
    <w:rPr>
      <w:b/>
      <w:bCs w:val="0"/>
      <w:color w:val="0000FF"/>
    </w:rPr>
  </w:style>
  <w:style w:type="character" w:customStyle="1" w:styleId="WW8Num97z0">
    <w:name w:val="WW8Num97z0"/>
    <w:rsid w:val="00E176FA"/>
    <w:rPr>
      <w:b/>
      <w:bCs w:val="0"/>
    </w:rPr>
  </w:style>
  <w:style w:type="character" w:customStyle="1" w:styleId="WW8Num98z0">
    <w:name w:val="WW8Num98z0"/>
    <w:rsid w:val="00E176FA"/>
    <w:rPr>
      <w:b/>
      <w:bCs w:val="0"/>
    </w:rPr>
  </w:style>
  <w:style w:type="character" w:customStyle="1" w:styleId="WW8Num99z0">
    <w:name w:val="WW8Num99z0"/>
    <w:rsid w:val="00E176FA"/>
    <w:rPr>
      <w:rFonts w:ascii="Times New Roman" w:hAnsi="Times New Roman" w:cs="Times New Roman" w:hint="default"/>
      <w:b/>
      <w:bCs w:val="0"/>
    </w:rPr>
  </w:style>
  <w:style w:type="character" w:customStyle="1" w:styleId="WW8Num100z0">
    <w:name w:val="WW8Num100z0"/>
    <w:rsid w:val="00E176FA"/>
  </w:style>
  <w:style w:type="character" w:customStyle="1" w:styleId="WW8Num101z0">
    <w:name w:val="WW8Num101z0"/>
    <w:rsid w:val="00E176FA"/>
    <w:rPr>
      <w:b/>
      <w:bCs w:val="0"/>
    </w:rPr>
  </w:style>
  <w:style w:type="character" w:customStyle="1" w:styleId="WW8Num102z0">
    <w:name w:val="WW8Num102z0"/>
    <w:rsid w:val="00E176FA"/>
    <w:rPr>
      <w:b/>
      <w:bCs w:val="0"/>
    </w:rPr>
  </w:style>
  <w:style w:type="character" w:customStyle="1" w:styleId="WW8Num103z0">
    <w:name w:val="WW8Num103z0"/>
    <w:rsid w:val="00E176FA"/>
    <w:rPr>
      <w:color w:val="FF00FF"/>
    </w:rPr>
  </w:style>
  <w:style w:type="character" w:customStyle="1" w:styleId="WW8Num104z0">
    <w:name w:val="WW8Num104z0"/>
    <w:rsid w:val="00E176FA"/>
  </w:style>
  <w:style w:type="character" w:customStyle="1" w:styleId="WW8Num105z0">
    <w:name w:val="WW8Num105z0"/>
    <w:rsid w:val="00E176FA"/>
  </w:style>
  <w:style w:type="character" w:customStyle="1" w:styleId="WW8Num106z0">
    <w:name w:val="WW8Num106z0"/>
    <w:rsid w:val="00E176FA"/>
  </w:style>
  <w:style w:type="character" w:customStyle="1" w:styleId="WW8Num107z0">
    <w:name w:val="WW8Num107z0"/>
    <w:rsid w:val="00E176FA"/>
    <w:rPr>
      <w:rFonts w:ascii="Times New Roman" w:hAnsi="Times New Roman" w:cs="Times New Roman" w:hint="default"/>
      <w:b/>
      <w:bCs w:val="0"/>
      <w:sz w:val="24"/>
    </w:rPr>
  </w:style>
  <w:style w:type="character" w:customStyle="1" w:styleId="WW8Num108z0">
    <w:name w:val="WW8Num108z0"/>
    <w:rsid w:val="00E176FA"/>
    <w:rPr>
      <w:rFonts w:ascii="Symbol" w:hAnsi="Symbol" w:hint="default"/>
    </w:rPr>
  </w:style>
  <w:style w:type="character" w:customStyle="1" w:styleId="WW8Num109z0">
    <w:name w:val="WW8Num109z0"/>
    <w:rsid w:val="00E176FA"/>
  </w:style>
  <w:style w:type="character" w:customStyle="1" w:styleId="WW8Num109z1">
    <w:name w:val="WW8Num109z1"/>
    <w:rsid w:val="00E176FA"/>
  </w:style>
  <w:style w:type="character" w:customStyle="1" w:styleId="WW8Num109z2">
    <w:name w:val="WW8Num109z2"/>
    <w:rsid w:val="00E176FA"/>
  </w:style>
  <w:style w:type="character" w:customStyle="1" w:styleId="WW8Num109z3">
    <w:name w:val="WW8Num109z3"/>
    <w:rsid w:val="00E176FA"/>
  </w:style>
  <w:style w:type="character" w:customStyle="1" w:styleId="WW8Num109z4">
    <w:name w:val="WW8Num109z4"/>
    <w:rsid w:val="00E176FA"/>
  </w:style>
  <w:style w:type="character" w:customStyle="1" w:styleId="WW8Num109z5">
    <w:name w:val="WW8Num109z5"/>
    <w:rsid w:val="00E176FA"/>
  </w:style>
  <w:style w:type="character" w:customStyle="1" w:styleId="WW8Num109z6">
    <w:name w:val="WW8Num109z6"/>
    <w:rsid w:val="00E176FA"/>
  </w:style>
  <w:style w:type="character" w:customStyle="1" w:styleId="WW8Num109z7">
    <w:name w:val="WW8Num109z7"/>
    <w:rsid w:val="00E176FA"/>
  </w:style>
  <w:style w:type="character" w:customStyle="1" w:styleId="WW8Num109z8">
    <w:name w:val="WW8Num109z8"/>
    <w:rsid w:val="00E176FA"/>
  </w:style>
  <w:style w:type="character" w:customStyle="1" w:styleId="WW8Num110z0">
    <w:name w:val="WW8Num110z0"/>
    <w:rsid w:val="00E176FA"/>
    <w:rPr>
      <w:rFonts w:ascii="Symbol" w:hAnsi="Symbol" w:hint="default"/>
    </w:rPr>
  </w:style>
  <w:style w:type="character" w:customStyle="1" w:styleId="WW8Num111z0">
    <w:name w:val="WW8Num111z0"/>
    <w:rsid w:val="00E176FA"/>
    <w:rPr>
      <w:b/>
      <w:bCs w:val="0"/>
    </w:rPr>
  </w:style>
  <w:style w:type="character" w:customStyle="1" w:styleId="WW8Num112z0">
    <w:name w:val="WW8Num112z0"/>
    <w:rsid w:val="00E176FA"/>
    <w:rPr>
      <w:b/>
      <w:bCs w:val="0"/>
    </w:rPr>
  </w:style>
  <w:style w:type="character" w:customStyle="1" w:styleId="WW8Num113z0">
    <w:name w:val="WW8Num113z0"/>
    <w:rsid w:val="00E176FA"/>
  </w:style>
  <w:style w:type="character" w:customStyle="1" w:styleId="WW8Num114z0">
    <w:name w:val="WW8Num114z0"/>
    <w:rsid w:val="00E176FA"/>
    <w:rPr>
      <w:b/>
      <w:bCs w:val="0"/>
    </w:rPr>
  </w:style>
  <w:style w:type="character" w:customStyle="1" w:styleId="WW8Num115z0">
    <w:name w:val="WW8Num115z0"/>
    <w:rsid w:val="00E176FA"/>
    <w:rPr>
      <w:rFonts w:ascii="Symbol" w:hAnsi="Symbol" w:hint="default"/>
    </w:rPr>
  </w:style>
  <w:style w:type="character" w:customStyle="1" w:styleId="WW8Num116z0">
    <w:name w:val="WW8Num116z0"/>
    <w:rsid w:val="00E176FA"/>
    <w:rPr>
      <w:b/>
      <w:bCs w:val="0"/>
    </w:rPr>
  </w:style>
  <w:style w:type="character" w:customStyle="1" w:styleId="WW8Num117z0">
    <w:name w:val="WW8Num117z0"/>
    <w:rsid w:val="00E176FA"/>
  </w:style>
  <w:style w:type="character" w:customStyle="1" w:styleId="WW8Num118z0">
    <w:name w:val="WW8Num118z0"/>
    <w:rsid w:val="00E176FA"/>
  </w:style>
  <w:style w:type="character" w:customStyle="1" w:styleId="WW8Num119z0">
    <w:name w:val="WW8Num119z0"/>
    <w:rsid w:val="00E176FA"/>
  </w:style>
  <w:style w:type="character" w:customStyle="1" w:styleId="WW8Num120z0">
    <w:name w:val="WW8Num120z0"/>
    <w:rsid w:val="00E176FA"/>
    <w:rPr>
      <w:b/>
      <w:bCs w:val="0"/>
      <w:color w:val="000000"/>
    </w:rPr>
  </w:style>
  <w:style w:type="character" w:customStyle="1" w:styleId="WW8Num121z0">
    <w:name w:val="WW8Num121z0"/>
    <w:rsid w:val="00E176FA"/>
  </w:style>
  <w:style w:type="character" w:customStyle="1" w:styleId="WW8Num122z0">
    <w:name w:val="WW8Num122z0"/>
    <w:rsid w:val="00E176FA"/>
  </w:style>
  <w:style w:type="character" w:customStyle="1" w:styleId="WW8Num123z0">
    <w:name w:val="WW8Num123z0"/>
    <w:rsid w:val="00E176FA"/>
  </w:style>
  <w:style w:type="character" w:customStyle="1" w:styleId="WW8Num124z0">
    <w:name w:val="WW8Num124z0"/>
    <w:rsid w:val="00E176FA"/>
    <w:rPr>
      <w:b/>
      <w:bCs w:val="0"/>
    </w:rPr>
  </w:style>
  <w:style w:type="character" w:customStyle="1" w:styleId="WW8Num125z0">
    <w:name w:val="WW8Num125z0"/>
    <w:rsid w:val="00E176FA"/>
    <w:rPr>
      <w:rFonts w:ascii="Wingdings" w:hAnsi="Wingdings" w:hint="default"/>
    </w:rPr>
  </w:style>
  <w:style w:type="character" w:customStyle="1" w:styleId="WW8Num127z0">
    <w:name w:val="WW8Num127z0"/>
    <w:rsid w:val="00E176FA"/>
  </w:style>
  <w:style w:type="character" w:customStyle="1" w:styleId="WW8Num128z0">
    <w:name w:val="WW8Num128z0"/>
    <w:rsid w:val="00E176FA"/>
    <w:rPr>
      <w:b/>
      <w:bCs w:val="0"/>
    </w:rPr>
  </w:style>
  <w:style w:type="character" w:customStyle="1" w:styleId="WW8Num129z0">
    <w:name w:val="WW8Num129z0"/>
    <w:rsid w:val="00E176FA"/>
  </w:style>
  <w:style w:type="character" w:customStyle="1" w:styleId="WW8Num129z1">
    <w:name w:val="WW8Num129z1"/>
    <w:rsid w:val="00E176FA"/>
  </w:style>
  <w:style w:type="character" w:customStyle="1" w:styleId="WW8Num129z2">
    <w:name w:val="WW8Num129z2"/>
    <w:rsid w:val="00E176FA"/>
  </w:style>
  <w:style w:type="character" w:customStyle="1" w:styleId="WW8Num129z3">
    <w:name w:val="WW8Num129z3"/>
    <w:rsid w:val="00E176FA"/>
  </w:style>
  <w:style w:type="character" w:customStyle="1" w:styleId="WW8Num129z4">
    <w:name w:val="WW8Num129z4"/>
    <w:rsid w:val="00E176FA"/>
  </w:style>
  <w:style w:type="character" w:customStyle="1" w:styleId="WW8Num129z5">
    <w:name w:val="WW8Num129z5"/>
    <w:rsid w:val="00E176FA"/>
  </w:style>
  <w:style w:type="character" w:customStyle="1" w:styleId="WW8Num129z6">
    <w:name w:val="WW8Num129z6"/>
    <w:rsid w:val="00E176FA"/>
  </w:style>
  <w:style w:type="character" w:customStyle="1" w:styleId="WW8Num129z7">
    <w:name w:val="WW8Num129z7"/>
    <w:rsid w:val="00E176FA"/>
  </w:style>
  <w:style w:type="character" w:customStyle="1" w:styleId="WW8Num129z8">
    <w:name w:val="WW8Num129z8"/>
    <w:rsid w:val="00E176FA"/>
  </w:style>
  <w:style w:type="character" w:customStyle="1" w:styleId="WW8Num130z0">
    <w:name w:val="WW8Num130z0"/>
    <w:rsid w:val="00E176FA"/>
    <w:rPr>
      <w:b/>
      <w:bCs w:val="0"/>
    </w:rPr>
  </w:style>
  <w:style w:type="character" w:customStyle="1" w:styleId="WW8Num131z0">
    <w:name w:val="WW8Num131z0"/>
    <w:rsid w:val="00E176FA"/>
  </w:style>
  <w:style w:type="character" w:customStyle="1" w:styleId="WW8Num131z1">
    <w:name w:val="WW8Num131z1"/>
    <w:rsid w:val="00E176FA"/>
  </w:style>
  <w:style w:type="character" w:customStyle="1" w:styleId="WW8Num131z2">
    <w:name w:val="WW8Num131z2"/>
    <w:rsid w:val="00E176FA"/>
  </w:style>
  <w:style w:type="character" w:customStyle="1" w:styleId="WW8Num131z3">
    <w:name w:val="WW8Num131z3"/>
    <w:rsid w:val="00E176FA"/>
  </w:style>
  <w:style w:type="character" w:customStyle="1" w:styleId="WW8Num131z4">
    <w:name w:val="WW8Num131z4"/>
    <w:rsid w:val="00E176FA"/>
  </w:style>
  <w:style w:type="character" w:customStyle="1" w:styleId="WW8Num131z5">
    <w:name w:val="WW8Num131z5"/>
    <w:rsid w:val="00E176FA"/>
  </w:style>
  <w:style w:type="character" w:customStyle="1" w:styleId="WW8Num131z6">
    <w:name w:val="WW8Num131z6"/>
    <w:rsid w:val="00E176FA"/>
  </w:style>
  <w:style w:type="character" w:customStyle="1" w:styleId="WW8Num131z7">
    <w:name w:val="WW8Num131z7"/>
    <w:rsid w:val="00E176FA"/>
  </w:style>
  <w:style w:type="character" w:customStyle="1" w:styleId="WW8Num131z8">
    <w:name w:val="WW8Num131z8"/>
    <w:rsid w:val="00E176FA"/>
  </w:style>
  <w:style w:type="character" w:customStyle="1" w:styleId="WW8Num132z0">
    <w:name w:val="WW8Num132z0"/>
    <w:rsid w:val="00E176FA"/>
  </w:style>
  <w:style w:type="character" w:customStyle="1" w:styleId="WW8Num132z1">
    <w:name w:val="WW8Num132z1"/>
    <w:rsid w:val="00E176FA"/>
  </w:style>
  <w:style w:type="character" w:customStyle="1" w:styleId="WW8Num132z2">
    <w:name w:val="WW8Num132z2"/>
    <w:rsid w:val="00E176FA"/>
  </w:style>
  <w:style w:type="character" w:customStyle="1" w:styleId="WW8Num132z3">
    <w:name w:val="WW8Num132z3"/>
    <w:rsid w:val="00E176FA"/>
  </w:style>
  <w:style w:type="character" w:customStyle="1" w:styleId="WW8Num132z4">
    <w:name w:val="WW8Num132z4"/>
    <w:rsid w:val="00E176FA"/>
  </w:style>
  <w:style w:type="character" w:customStyle="1" w:styleId="WW8Num132z5">
    <w:name w:val="WW8Num132z5"/>
    <w:rsid w:val="00E176FA"/>
  </w:style>
  <w:style w:type="character" w:customStyle="1" w:styleId="WW8Num132z6">
    <w:name w:val="WW8Num132z6"/>
    <w:rsid w:val="00E176FA"/>
  </w:style>
  <w:style w:type="character" w:customStyle="1" w:styleId="WW8Num132z7">
    <w:name w:val="WW8Num132z7"/>
    <w:rsid w:val="00E176FA"/>
  </w:style>
  <w:style w:type="character" w:customStyle="1" w:styleId="WW8Num132z8">
    <w:name w:val="WW8Num132z8"/>
    <w:rsid w:val="00E176FA"/>
  </w:style>
  <w:style w:type="character" w:customStyle="1" w:styleId="WW8Num133z0">
    <w:name w:val="WW8Num133z0"/>
    <w:rsid w:val="00E176FA"/>
  </w:style>
  <w:style w:type="character" w:customStyle="1" w:styleId="WW8Num133z1">
    <w:name w:val="WW8Num133z1"/>
    <w:rsid w:val="00E176FA"/>
  </w:style>
  <w:style w:type="character" w:customStyle="1" w:styleId="WW8Num133z2">
    <w:name w:val="WW8Num133z2"/>
    <w:rsid w:val="00E176FA"/>
  </w:style>
  <w:style w:type="character" w:customStyle="1" w:styleId="WW8Num133z3">
    <w:name w:val="WW8Num133z3"/>
    <w:rsid w:val="00E176FA"/>
  </w:style>
  <w:style w:type="character" w:customStyle="1" w:styleId="WW8Num133z4">
    <w:name w:val="WW8Num133z4"/>
    <w:rsid w:val="00E176FA"/>
  </w:style>
  <w:style w:type="character" w:customStyle="1" w:styleId="WW8Num133z5">
    <w:name w:val="WW8Num133z5"/>
    <w:rsid w:val="00E176FA"/>
  </w:style>
  <w:style w:type="character" w:customStyle="1" w:styleId="WW8Num133z6">
    <w:name w:val="WW8Num133z6"/>
    <w:rsid w:val="00E176FA"/>
  </w:style>
  <w:style w:type="character" w:customStyle="1" w:styleId="WW8Num133z7">
    <w:name w:val="WW8Num133z7"/>
    <w:rsid w:val="00E176FA"/>
  </w:style>
  <w:style w:type="character" w:customStyle="1" w:styleId="WW8Num133z8">
    <w:name w:val="WW8Num133z8"/>
    <w:rsid w:val="00E176FA"/>
  </w:style>
  <w:style w:type="character" w:customStyle="1" w:styleId="WW8Num134z0">
    <w:name w:val="WW8Num134z0"/>
    <w:rsid w:val="00E176FA"/>
  </w:style>
  <w:style w:type="character" w:customStyle="1" w:styleId="WW8Num135z0">
    <w:name w:val="WW8Num135z0"/>
    <w:rsid w:val="00E176FA"/>
    <w:rPr>
      <w:b/>
      <w:bCs w:val="0"/>
      <w:color w:val="auto"/>
    </w:rPr>
  </w:style>
  <w:style w:type="character" w:customStyle="1" w:styleId="WW8Num136z0">
    <w:name w:val="WW8Num136z0"/>
    <w:rsid w:val="00E176FA"/>
    <w:rPr>
      <w:rFonts w:ascii="Arial" w:hAnsi="Arial" w:cs="Arial" w:hint="default"/>
      <w:b/>
      <w:bCs w:val="0"/>
      <w:color w:val="auto"/>
      <w:sz w:val="22"/>
    </w:rPr>
  </w:style>
  <w:style w:type="character" w:customStyle="1" w:styleId="WW8Num137z0">
    <w:name w:val="WW8Num137z0"/>
    <w:rsid w:val="00E176FA"/>
    <w:rPr>
      <w:b/>
      <w:bCs w:val="0"/>
    </w:rPr>
  </w:style>
  <w:style w:type="character" w:customStyle="1" w:styleId="WW8Num138z0">
    <w:name w:val="WW8Num138z0"/>
    <w:rsid w:val="00E176FA"/>
    <w:rPr>
      <w:b/>
      <w:bCs w:val="0"/>
    </w:rPr>
  </w:style>
  <w:style w:type="character" w:customStyle="1" w:styleId="WW8Num139z0">
    <w:name w:val="WW8Num139z0"/>
    <w:rsid w:val="00E176FA"/>
    <w:rPr>
      <w:b/>
      <w:bCs w:val="0"/>
    </w:rPr>
  </w:style>
  <w:style w:type="character" w:customStyle="1" w:styleId="WW8Num140z0">
    <w:name w:val="WW8Num140z0"/>
    <w:rsid w:val="00E176FA"/>
  </w:style>
  <w:style w:type="character" w:customStyle="1" w:styleId="WW8Num140z1">
    <w:name w:val="WW8Num140z1"/>
    <w:rsid w:val="00E176FA"/>
  </w:style>
  <w:style w:type="character" w:customStyle="1" w:styleId="WW8Num140z2">
    <w:name w:val="WW8Num140z2"/>
    <w:rsid w:val="00E176FA"/>
  </w:style>
  <w:style w:type="character" w:customStyle="1" w:styleId="WW8Num140z3">
    <w:name w:val="WW8Num140z3"/>
    <w:rsid w:val="00E176FA"/>
  </w:style>
  <w:style w:type="character" w:customStyle="1" w:styleId="WW8Num140z4">
    <w:name w:val="WW8Num140z4"/>
    <w:rsid w:val="00E176FA"/>
  </w:style>
  <w:style w:type="character" w:customStyle="1" w:styleId="WW8Num140z5">
    <w:name w:val="WW8Num140z5"/>
    <w:rsid w:val="00E176FA"/>
  </w:style>
  <w:style w:type="character" w:customStyle="1" w:styleId="WW8Num140z6">
    <w:name w:val="WW8Num140z6"/>
    <w:rsid w:val="00E176FA"/>
  </w:style>
  <w:style w:type="character" w:customStyle="1" w:styleId="WW8Num140z7">
    <w:name w:val="WW8Num140z7"/>
    <w:rsid w:val="00E176FA"/>
  </w:style>
  <w:style w:type="character" w:customStyle="1" w:styleId="WW8Num140z8">
    <w:name w:val="WW8Num140z8"/>
    <w:rsid w:val="00E176FA"/>
  </w:style>
  <w:style w:type="character" w:customStyle="1" w:styleId="WW8Num141z0">
    <w:name w:val="WW8Num141z0"/>
    <w:rsid w:val="00E176FA"/>
    <w:rPr>
      <w:rFonts w:ascii="Times New Roman" w:hAnsi="Times New Roman" w:cs="Times New Roman" w:hint="default"/>
      <w:b/>
      <w:bCs w:val="0"/>
      <w:sz w:val="24"/>
    </w:rPr>
  </w:style>
  <w:style w:type="character" w:customStyle="1" w:styleId="WW8Num142z0">
    <w:name w:val="WW8Num142z0"/>
    <w:rsid w:val="00E176FA"/>
    <w:rPr>
      <w:rFonts w:ascii="Symbol" w:hAnsi="Symbol" w:hint="default"/>
    </w:rPr>
  </w:style>
  <w:style w:type="character" w:customStyle="1" w:styleId="WW8Num143z0">
    <w:name w:val="WW8Num143z0"/>
    <w:rsid w:val="00E176FA"/>
    <w:rPr>
      <w:b/>
      <w:bCs w:val="0"/>
    </w:rPr>
  </w:style>
  <w:style w:type="character" w:customStyle="1" w:styleId="WW8Num144z0">
    <w:name w:val="WW8Num144z0"/>
    <w:rsid w:val="00E176FA"/>
  </w:style>
  <w:style w:type="character" w:customStyle="1" w:styleId="WW8Num145z0">
    <w:name w:val="WW8Num145z0"/>
    <w:rsid w:val="00E176FA"/>
  </w:style>
  <w:style w:type="character" w:customStyle="1" w:styleId="WW8Num146z0">
    <w:name w:val="WW8Num146z0"/>
    <w:rsid w:val="00E176FA"/>
    <w:rPr>
      <w:b/>
      <w:bCs w:val="0"/>
    </w:rPr>
  </w:style>
  <w:style w:type="character" w:customStyle="1" w:styleId="WW8Num147z0">
    <w:name w:val="WW8Num147z0"/>
    <w:rsid w:val="00E176FA"/>
    <w:rPr>
      <w:b/>
      <w:bCs w:val="0"/>
    </w:rPr>
  </w:style>
  <w:style w:type="character" w:customStyle="1" w:styleId="WW8Num148z0">
    <w:name w:val="WW8Num148z0"/>
    <w:rsid w:val="00E176FA"/>
  </w:style>
  <w:style w:type="character" w:customStyle="1" w:styleId="WW8Num149z0">
    <w:name w:val="WW8Num149z0"/>
    <w:rsid w:val="00E176FA"/>
  </w:style>
  <w:style w:type="character" w:customStyle="1" w:styleId="WW8Num150z0">
    <w:name w:val="WW8Num150z0"/>
    <w:rsid w:val="00E176FA"/>
  </w:style>
  <w:style w:type="character" w:customStyle="1" w:styleId="WW8Num151z0">
    <w:name w:val="WW8Num151z0"/>
    <w:rsid w:val="00E176FA"/>
  </w:style>
  <w:style w:type="character" w:customStyle="1" w:styleId="WW8Num152z0">
    <w:name w:val="WW8Num152z0"/>
    <w:rsid w:val="00E176FA"/>
  </w:style>
  <w:style w:type="character" w:customStyle="1" w:styleId="WW8Num153z0">
    <w:name w:val="WW8Num153z0"/>
    <w:rsid w:val="00E176FA"/>
    <w:rPr>
      <w:b/>
      <w:bCs w:val="0"/>
    </w:rPr>
  </w:style>
  <w:style w:type="character" w:customStyle="1" w:styleId="WW8Num154z0">
    <w:name w:val="WW8Num154z0"/>
    <w:rsid w:val="00E176FA"/>
    <w:rPr>
      <w:rFonts w:ascii="Symbol" w:hAnsi="Symbol" w:hint="default"/>
    </w:rPr>
  </w:style>
  <w:style w:type="character" w:customStyle="1" w:styleId="WW8Num155z0">
    <w:name w:val="WW8Num155z0"/>
    <w:rsid w:val="00E176FA"/>
  </w:style>
  <w:style w:type="character" w:customStyle="1" w:styleId="WW8Num156z0">
    <w:name w:val="WW8Num156z0"/>
    <w:rsid w:val="00E176FA"/>
    <w:rPr>
      <w:rFonts w:ascii="Arial" w:hAnsi="Arial" w:cs="Arial" w:hint="default"/>
      <w:b/>
      <w:bCs w:val="0"/>
      <w:sz w:val="24"/>
    </w:rPr>
  </w:style>
  <w:style w:type="character" w:customStyle="1" w:styleId="WW8Num157z0">
    <w:name w:val="WW8Num157z0"/>
    <w:rsid w:val="00E176FA"/>
    <w:rPr>
      <w:b/>
      <w:bCs w:val="0"/>
    </w:rPr>
  </w:style>
  <w:style w:type="character" w:customStyle="1" w:styleId="WW8Num158z0">
    <w:name w:val="WW8Num158z0"/>
    <w:rsid w:val="00E176FA"/>
  </w:style>
  <w:style w:type="character" w:customStyle="1" w:styleId="WW8Num158z1">
    <w:name w:val="WW8Num158z1"/>
    <w:rsid w:val="00E176FA"/>
  </w:style>
  <w:style w:type="character" w:customStyle="1" w:styleId="WW8Num158z2">
    <w:name w:val="WW8Num158z2"/>
    <w:rsid w:val="00E176FA"/>
  </w:style>
  <w:style w:type="character" w:customStyle="1" w:styleId="WW8Num158z3">
    <w:name w:val="WW8Num158z3"/>
    <w:rsid w:val="00E176FA"/>
  </w:style>
  <w:style w:type="character" w:customStyle="1" w:styleId="WW8Num158z4">
    <w:name w:val="WW8Num158z4"/>
    <w:rsid w:val="00E176FA"/>
  </w:style>
  <w:style w:type="character" w:customStyle="1" w:styleId="WW8Num158z5">
    <w:name w:val="WW8Num158z5"/>
    <w:rsid w:val="00E176FA"/>
  </w:style>
  <w:style w:type="character" w:customStyle="1" w:styleId="WW8Num158z6">
    <w:name w:val="WW8Num158z6"/>
    <w:rsid w:val="00E176FA"/>
  </w:style>
  <w:style w:type="character" w:customStyle="1" w:styleId="WW8Num158z7">
    <w:name w:val="WW8Num158z7"/>
    <w:rsid w:val="00E176FA"/>
  </w:style>
  <w:style w:type="character" w:customStyle="1" w:styleId="WW8Num158z8">
    <w:name w:val="WW8Num158z8"/>
    <w:rsid w:val="00E176FA"/>
  </w:style>
  <w:style w:type="character" w:customStyle="1" w:styleId="WW8Num159z0">
    <w:name w:val="WW8Num159z0"/>
    <w:rsid w:val="00E176FA"/>
    <w:rPr>
      <w:rFonts w:ascii="Arial" w:hAnsi="Arial" w:cs="Arial" w:hint="default"/>
      <w:b/>
      <w:bCs w:val="0"/>
      <w:sz w:val="22"/>
    </w:rPr>
  </w:style>
  <w:style w:type="character" w:customStyle="1" w:styleId="WW8Num160z0">
    <w:name w:val="WW8Num160z0"/>
    <w:rsid w:val="00E176FA"/>
    <w:rPr>
      <w:b/>
      <w:bCs w:val="0"/>
    </w:rPr>
  </w:style>
  <w:style w:type="character" w:customStyle="1" w:styleId="WW8Num161z0">
    <w:name w:val="WW8Num161z0"/>
    <w:rsid w:val="00E176FA"/>
  </w:style>
  <w:style w:type="character" w:customStyle="1" w:styleId="WW8Num162z0">
    <w:name w:val="WW8Num162z0"/>
    <w:rsid w:val="00E176FA"/>
    <w:rPr>
      <w:b/>
      <w:bCs w:val="0"/>
      <w:color w:val="000000"/>
    </w:rPr>
  </w:style>
  <w:style w:type="character" w:customStyle="1" w:styleId="WW8Num163z0">
    <w:name w:val="WW8Num163z0"/>
    <w:rsid w:val="00E176FA"/>
  </w:style>
  <w:style w:type="character" w:customStyle="1" w:styleId="WW8Num164z0">
    <w:name w:val="WW8Num164z0"/>
    <w:rsid w:val="00E176FA"/>
  </w:style>
  <w:style w:type="character" w:customStyle="1" w:styleId="WW8Num165z0">
    <w:name w:val="WW8Num165z0"/>
    <w:rsid w:val="00E176FA"/>
  </w:style>
  <w:style w:type="character" w:customStyle="1" w:styleId="WW8Num166z0">
    <w:name w:val="WW8Num166z0"/>
    <w:rsid w:val="00E176FA"/>
    <w:rPr>
      <w:rFonts w:ascii="Arial" w:hAnsi="Arial" w:cs="Arial" w:hint="default"/>
      <w:b/>
      <w:bCs w:val="0"/>
      <w:sz w:val="22"/>
    </w:rPr>
  </w:style>
  <w:style w:type="character" w:customStyle="1" w:styleId="WW8Num167z0">
    <w:name w:val="WW8Num167z0"/>
    <w:rsid w:val="00E176FA"/>
  </w:style>
  <w:style w:type="character" w:customStyle="1" w:styleId="WW8Num168z0">
    <w:name w:val="WW8Num168z0"/>
    <w:rsid w:val="00E176FA"/>
    <w:rPr>
      <w:rFonts w:ascii="Arial" w:hAnsi="Arial" w:cs="Arial" w:hint="default"/>
      <w:sz w:val="22"/>
    </w:rPr>
  </w:style>
  <w:style w:type="character" w:customStyle="1" w:styleId="WW8Num169z0">
    <w:name w:val="WW8Num169z0"/>
    <w:rsid w:val="00E176FA"/>
  </w:style>
  <w:style w:type="character" w:customStyle="1" w:styleId="WW8Num170z0">
    <w:name w:val="WW8Num170z0"/>
    <w:rsid w:val="00E176FA"/>
    <w:rPr>
      <w:b/>
      <w:bCs w:val="0"/>
    </w:rPr>
  </w:style>
  <w:style w:type="character" w:customStyle="1" w:styleId="WW8Num171z0">
    <w:name w:val="WW8Num171z0"/>
    <w:rsid w:val="00E176FA"/>
  </w:style>
  <w:style w:type="character" w:customStyle="1" w:styleId="WW8Num172z0">
    <w:name w:val="WW8Num172z0"/>
    <w:rsid w:val="00E176FA"/>
    <w:rPr>
      <w:b/>
      <w:bCs w:val="0"/>
    </w:rPr>
  </w:style>
  <w:style w:type="character" w:customStyle="1" w:styleId="WW8Num173z0">
    <w:name w:val="WW8Num173z0"/>
    <w:rsid w:val="00E176FA"/>
    <w:rPr>
      <w:b/>
      <w:bCs w:val="0"/>
    </w:rPr>
  </w:style>
  <w:style w:type="character" w:customStyle="1" w:styleId="WW8Num174z0">
    <w:name w:val="WW8Num174z0"/>
    <w:rsid w:val="00E176FA"/>
  </w:style>
  <w:style w:type="character" w:customStyle="1" w:styleId="WW8Num175z0">
    <w:name w:val="WW8Num175z0"/>
    <w:rsid w:val="00E176FA"/>
  </w:style>
  <w:style w:type="character" w:customStyle="1" w:styleId="WW8Num176z0">
    <w:name w:val="WW8Num176z0"/>
    <w:rsid w:val="00E176FA"/>
  </w:style>
  <w:style w:type="character" w:customStyle="1" w:styleId="WW8Num177z0">
    <w:name w:val="WW8Num177z0"/>
    <w:rsid w:val="00E176FA"/>
    <w:rPr>
      <w:b/>
      <w:bCs w:val="0"/>
    </w:rPr>
  </w:style>
  <w:style w:type="character" w:customStyle="1" w:styleId="WW8Num178z0">
    <w:name w:val="WW8Num178z0"/>
    <w:rsid w:val="00E176FA"/>
    <w:rPr>
      <w:rFonts w:ascii="Symbol" w:hAnsi="Symbol" w:hint="default"/>
    </w:rPr>
  </w:style>
  <w:style w:type="character" w:customStyle="1" w:styleId="WW8Num179z0">
    <w:name w:val="WW8Num179z0"/>
    <w:rsid w:val="00E176FA"/>
    <w:rPr>
      <w:rFonts w:ascii="Arial" w:hAnsi="Arial" w:cs="Arial" w:hint="default"/>
      <w:b/>
      <w:bCs w:val="0"/>
      <w:sz w:val="22"/>
    </w:rPr>
  </w:style>
  <w:style w:type="character" w:customStyle="1" w:styleId="WW8Num181z0">
    <w:name w:val="WW8Num181z0"/>
    <w:rsid w:val="00E176FA"/>
    <w:rPr>
      <w:rFonts w:ascii="Symbol" w:hAnsi="Symbol" w:hint="default"/>
    </w:rPr>
  </w:style>
  <w:style w:type="character" w:customStyle="1" w:styleId="WW8Num182z0">
    <w:name w:val="WW8Num182z0"/>
    <w:rsid w:val="00E176FA"/>
    <w:rPr>
      <w:rFonts w:ascii="Symbol" w:hAnsi="Symbol" w:hint="default"/>
    </w:rPr>
  </w:style>
  <w:style w:type="character" w:customStyle="1" w:styleId="WW8Num183z0">
    <w:name w:val="WW8Num183z0"/>
    <w:rsid w:val="00E176FA"/>
    <w:rPr>
      <w:b/>
      <w:bCs w:val="0"/>
    </w:rPr>
  </w:style>
  <w:style w:type="character" w:customStyle="1" w:styleId="WW8Num184z0">
    <w:name w:val="WW8Num184z0"/>
    <w:rsid w:val="00E176FA"/>
    <w:rPr>
      <w:color w:val="auto"/>
      <w:sz w:val="22"/>
    </w:rPr>
  </w:style>
  <w:style w:type="character" w:customStyle="1" w:styleId="WW8Num185z0">
    <w:name w:val="WW8Num185z0"/>
    <w:rsid w:val="00E176FA"/>
  </w:style>
  <w:style w:type="character" w:customStyle="1" w:styleId="WW8Num186z0">
    <w:name w:val="WW8Num186z0"/>
    <w:rsid w:val="00E176FA"/>
  </w:style>
  <w:style w:type="character" w:customStyle="1" w:styleId="WW8Num187z0">
    <w:name w:val="WW8Num187z0"/>
    <w:rsid w:val="00E176FA"/>
    <w:rPr>
      <w:b/>
      <w:bCs w:val="0"/>
    </w:rPr>
  </w:style>
  <w:style w:type="character" w:customStyle="1" w:styleId="WW8Num187z1">
    <w:name w:val="WW8Num187z1"/>
    <w:rsid w:val="00E176FA"/>
  </w:style>
  <w:style w:type="character" w:customStyle="1" w:styleId="WW8Num187z2">
    <w:name w:val="WW8Num187z2"/>
    <w:rsid w:val="00E176FA"/>
  </w:style>
  <w:style w:type="character" w:customStyle="1" w:styleId="WW8Num187z3">
    <w:name w:val="WW8Num187z3"/>
    <w:rsid w:val="00E176FA"/>
  </w:style>
  <w:style w:type="character" w:customStyle="1" w:styleId="WW8Num187z4">
    <w:name w:val="WW8Num187z4"/>
    <w:rsid w:val="00E176FA"/>
  </w:style>
  <w:style w:type="character" w:customStyle="1" w:styleId="WW8Num187z5">
    <w:name w:val="WW8Num187z5"/>
    <w:rsid w:val="00E176FA"/>
  </w:style>
  <w:style w:type="character" w:customStyle="1" w:styleId="WW8Num187z6">
    <w:name w:val="WW8Num187z6"/>
    <w:rsid w:val="00E176FA"/>
  </w:style>
  <w:style w:type="character" w:customStyle="1" w:styleId="WW8Num187z7">
    <w:name w:val="WW8Num187z7"/>
    <w:rsid w:val="00E176FA"/>
  </w:style>
  <w:style w:type="character" w:customStyle="1" w:styleId="WW8Num187z8">
    <w:name w:val="WW8Num187z8"/>
    <w:rsid w:val="00E176FA"/>
  </w:style>
  <w:style w:type="character" w:customStyle="1" w:styleId="WW8Num188z0">
    <w:name w:val="WW8Num188z0"/>
    <w:rsid w:val="00E176FA"/>
  </w:style>
  <w:style w:type="character" w:customStyle="1" w:styleId="WW8Num189z0">
    <w:name w:val="WW8Num189z0"/>
    <w:rsid w:val="00E176FA"/>
    <w:rPr>
      <w:b/>
      <w:bCs w:val="0"/>
      <w:color w:val="auto"/>
    </w:rPr>
  </w:style>
  <w:style w:type="character" w:customStyle="1" w:styleId="WW8Num190z0">
    <w:name w:val="WW8Num190z0"/>
    <w:rsid w:val="00E176FA"/>
    <w:rPr>
      <w:b/>
      <w:bCs w:val="0"/>
    </w:rPr>
  </w:style>
  <w:style w:type="character" w:customStyle="1" w:styleId="WW8Num191z0">
    <w:name w:val="WW8Num191z0"/>
    <w:rsid w:val="00E176FA"/>
  </w:style>
  <w:style w:type="character" w:customStyle="1" w:styleId="WW8Num191z1">
    <w:name w:val="WW8Num191z1"/>
    <w:rsid w:val="00E176FA"/>
  </w:style>
  <w:style w:type="character" w:customStyle="1" w:styleId="WW8Num191z2">
    <w:name w:val="WW8Num191z2"/>
    <w:rsid w:val="00E176FA"/>
  </w:style>
  <w:style w:type="character" w:customStyle="1" w:styleId="WW8Num191z3">
    <w:name w:val="WW8Num191z3"/>
    <w:rsid w:val="00E176FA"/>
  </w:style>
  <w:style w:type="character" w:customStyle="1" w:styleId="WW8Num191z4">
    <w:name w:val="WW8Num191z4"/>
    <w:rsid w:val="00E176FA"/>
  </w:style>
  <w:style w:type="character" w:customStyle="1" w:styleId="WW8Num191z5">
    <w:name w:val="WW8Num191z5"/>
    <w:rsid w:val="00E176FA"/>
  </w:style>
  <w:style w:type="character" w:customStyle="1" w:styleId="WW8Num191z6">
    <w:name w:val="WW8Num191z6"/>
    <w:rsid w:val="00E176FA"/>
  </w:style>
  <w:style w:type="character" w:customStyle="1" w:styleId="WW8Num191z7">
    <w:name w:val="WW8Num191z7"/>
    <w:rsid w:val="00E176FA"/>
  </w:style>
  <w:style w:type="character" w:customStyle="1" w:styleId="WW8Num191z8">
    <w:name w:val="WW8Num191z8"/>
    <w:rsid w:val="00E176FA"/>
  </w:style>
  <w:style w:type="character" w:customStyle="1" w:styleId="WW8Num192z0">
    <w:name w:val="WW8Num192z0"/>
    <w:rsid w:val="00E176FA"/>
  </w:style>
  <w:style w:type="character" w:customStyle="1" w:styleId="WW8Num193z0">
    <w:name w:val="WW8Num193z0"/>
    <w:rsid w:val="00E176FA"/>
  </w:style>
  <w:style w:type="character" w:customStyle="1" w:styleId="WW8Num193z1">
    <w:name w:val="WW8Num193z1"/>
    <w:rsid w:val="00E176FA"/>
  </w:style>
  <w:style w:type="character" w:customStyle="1" w:styleId="WW8Num193z2">
    <w:name w:val="WW8Num193z2"/>
    <w:rsid w:val="00E176FA"/>
  </w:style>
  <w:style w:type="character" w:customStyle="1" w:styleId="WW8Num193z3">
    <w:name w:val="WW8Num193z3"/>
    <w:rsid w:val="00E176FA"/>
  </w:style>
  <w:style w:type="character" w:customStyle="1" w:styleId="WW8Num193z4">
    <w:name w:val="WW8Num193z4"/>
    <w:rsid w:val="00E176FA"/>
  </w:style>
  <w:style w:type="character" w:customStyle="1" w:styleId="WW8Num193z5">
    <w:name w:val="WW8Num193z5"/>
    <w:rsid w:val="00E176FA"/>
  </w:style>
  <w:style w:type="character" w:customStyle="1" w:styleId="WW8Num193z6">
    <w:name w:val="WW8Num193z6"/>
    <w:rsid w:val="00E176FA"/>
  </w:style>
  <w:style w:type="character" w:customStyle="1" w:styleId="WW8Num193z7">
    <w:name w:val="WW8Num193z7"/>
    <w:rsid w:val="00E176FA"/>
  </w:style>
  <w:style w:type="character" w:customStyle="1" w:styleId="WW8Num193z8">
    <w:name w:val="WW8Num193z8"/>
    <w:rsid w:val="00E176FA"/>
  </w:style>
  <w:style w:type="character" w:customStyle="1" w:styleId="WW8Num194z0">
    <w:name w:val="WW8Num194z0"/>
    <w:rsid w:val="00E176FA"/>
  </w:style>
  <w:style w:type="character" w:customStyle="1" w:styleId="WW8Num195z0">
    <w:name w:val="WW8Num195z0"/>
    <w:rsid w:val="00E176FA"/>
    <w:rPr>
      <w:rFonts w:ascii="Symbol" w:hAnsi="Symbol" w:hint="default"/>
    </w:rPr>
  </w:style>
  <w:style w:type="character" w:customStyle="1" w:styleId="WW8Num196z0">
    <w:name w:val="WW8Num196z0"/>
    <w:rsid w:val="00E176FA"/>
    <w:rPr>
      <w:b/>
      <w:bCs w:val="0"/>
      <w:color w:val="auto"/>
    </w:rPr>
  </w:style>
  <w:style w:type="character" w:customStyle="1" w:styleId="WW8Num197z0">
    <w:name w:val="WW8Num197z0"/>
    <w:rsid w:val="00E176FA"/>
    <w:rPr>
      <w:b/>
      <w:bCs w:val="0"/>
    </w:rPr>
  </w:style>
  <w:style w:type="character" w:customStyle="1" w:styleId="WW8Num198z0">
    <w:name w:val="WW8Num198z0"/>
    <w:rsid w:val="00E176FA"/>
    <w:rPr>
      <w:b/>
      <w:bCs w:val="0"/>
      <w:color w:val="auto"/>
      <w:sz w:val="22"/>
    </w:rPr>
  </w:style>
  <w:style w:type="character" w:customStyle="1" w:styleId="WW8Num199z0">
    <w:name w:val="WW8Num199z0"/>
    <w:rsid w:val="00E176FA"/>
    <w:rPr>
      <w:b/>
      <w:bCs w:val="0"/>
      <w:color w:val="0000FF"/>
    </w:rPr>
  </w:style>
  <w:style w:type="character" w:customStyle="1" w:styleId="WW8Num200z0">
    <w:name w:val="WW8Num200z0"/>
    <w:rsid w:val="00E176FA"/>
    <w:rPr>
      <w:b/>
      <w:bCs w:val="0"/>
    </w:rPr>
  </w:style>
  <w:style w:type="character" w:customStyle="1" w:styleId="WW8Num201z0">
    <w:name w:val="WW8Num201z0"/>
    <w:rsid w:val="00E176FA"/>
    <w:rPr>
      <w:b/>
      <w:bCs w:val="0"/>
    </w:rPr>
  </w:style>
  <w:style w:type="character" w:customStyle="1" w:styleId="WW8Num203z0">
    <w:name w:val="WW8Num203z0"/>
    <w:rsid w:val="00E176FA"/>
    <w:rPr>
      <w:b/>
      <w:bCs w:val="0"/>
    </w:rPr>
  </w:style>
  <w:style w:type="character" w:customStyle="1" w:styleId="WW8Num204z0">
    <w:name w:val="WW8Num204z0"/>
    <w:rsid w:val="00E176FA"/>
    <w:rPr>
      <w:b/>
      <w:bCs w:val="0"/>
    </w:rPr>
  </w:style>
  <w:style w:type="character" w:customStyle="1" w:styleId="WW8Num205z0">
    <w:name w:val="WW8Num205z0"/>
    <w:rsid w:val="00E176FA"/>
  </w:style>
  <w:style w:type="character" w:customStyle="1" w:styleId="WW8Num206z0">
    <w:name w:val="WW8Num206z0"/>
    <w:rsid w:val="00E176FA"/>
  </w:style>
  <w:style w:type="character" w:customStyle="1" w:styleId="WW8Num207z0">
    <w:name w:val="WW8Num207z0"/>
    <w:rsid w:val="00E176FA"/>
  </w:style>
  <w:style w:type="character" w:customStyle="1" w:styleId="WW8Num208z0">
    <w:name w:val="WW8Num208z0"/>
    <w:rsid w:val="00E176FA"/>
    <w:rPr>
      <w:b/>
      <w:bCs w:val="0"/>
    </w:rPr>
  </w:style>
  <w:style w:type="character" w:customStyle="1" w:styleId="WW8Num209z0">
    <w:name w:val="WW8Num209z0"/>
    <w:rsid w:val="00E176FA"/>
    <w:rPr>
      <w:rFonts w:ascii="Wingdings" w:hAnsi="Wingdings" w:hint="default"/>
    </w:rPr>
  </w:style>
  <w:style w:type="character" w:customStyle="1" w:styleId="WW8Num210z0">
    <w:name w:val="WW8Num210z0"/>
    <w:rsid w:val="00E176FA"/>
    <w:rPr>
      <w:rFonts w:ascii="Wingdings" w:hAnsi="Wingdings" w:hint="default"/>
    </w:rPr>
  </w:style>
  <w:style w:type="character" w:customStyle="1" w:styleId="WW8Num210z1">
    <w:name w:val="WW8Num210z1"/>
    <w:rsid w:val="00E176FA"/>
    <w:rPr>
      <w:rFonts w:ascii="Courier New" w:hAnsi="Courier New" w:cs="Courier New" w:hint="default"/>
    </w:rPr>
  </w:style>
  <w:style w:type="character" w:customStyle="1" w:styleId="WW8Num210z2">
    <w:name w:val="WW8Num210z2"/>
    <w:rsid w:val="00E176FA"/>
    <w:rPr>
      <w:rFonts w:ascii="Wingdings" w:hAnsi="Wingdings" w:hint="default"/>
    </w:rPr>
  </w:style>
  <w:style w:type="character" w:customStyle="1" w:styleId="WW8Num210z3">
    <w:name w:val="WW8Num210z3"/>
    <w:rsid w:val="00E176FA"/>
    <w:rPr>
      <w:rFonts w:ascii="Symbol" w:hAnsi="Symbol" w:hint="default"/>
    </w:rPr>
  </w:style>
  <w:style w:type="character" w:customStyle="1" w:styleId="WW8Num211z0">
    <w:name w:val="WW8Num211z0"/>
    <w:rsid w:val="00E176FA"/>
    <w:rPr>
      <w:b/>
      <w:bCs w:val="0"/>
    </w:rPr>
  </w:style>
  <w:style w:type="character" w:customStyle="1" w:styleId="WW8Num212z0">
    <w:name w:val="WW8Num212z0"/>
    <w:rsid w:val="00E176FA"/>
  </w:style>
  <w:style w:type="character" w:customStyle="1" w:styleId="WW8Num212z1">
    <w:name w:val="WW8Num212z1"/>
    <w:rsid w:val="00E176FA"/>
    <w:rPr>
      <w:color w:val="auto"/>
    </w:rPr>
  </w:style>
  <w:style w:type="character" w:customStyle="1" w:styleId="WW8Num213z0">
    <w:name w:val="WW8Num213z0"/>
    <w:rsid w:val="00E176FA"/>
    <w:rPr>
      <w:b/>
      <w:bCs w:val="0"/>
    </w:rPr>
  </w:style>
  <w:style w:type="character" w:customStyle="1" w:styleId="WW8Num214z0">
    <w:name w:val="WW8Num214z0"/>
    <w:rsid w:val="00E176FA"/>
  </w:style>
  <w:style w:type="character" w:customStyle="1" w:styleId="WW8Num215z0">
    <w:name w:val="WW8Num215z0"/>
    <w:rsid w:val="00E176FA"/>
    <w:rPr>
      <w:b/>
      <w:bCs w:val="0"/>
    </w:rPr>
  </w:style>
  <w:style w:type="character" w:customStyle="1" w:styleId="WW8Num216z0">
    <w:name w:val="WW8Num216z0"/>
    <w:rsid w:val="00E176FA"/>
    <w:rPr>
      <w:b/>
      <w:bCs w:val="0"/>
    </w:rPr>
  </w:style>
  <w:style w:type="character" w:customStyle="1" w:styleId="WW8Num217z0">
    <w:name w:val="WW8Num217z0"/>
    <w:rsid w:val="00E176FA"/>
  </w:style>
  <w:style w:type="character" w:customStyle="1" w:styleId="WW8Num218z0">
    <w:name w:val="WW8Num218z0"/>
    <w:rsid w:val="00E176FA"/>
  </w:style>
  <w:style w:type="character" w:customStyle="1" w:styleId="WW8Num218z1">
    <w:name w:val="WW8Num218z1"/>
    <w:rsid w:val="00E176FA"/>
  </w:style>
  <w:style w:type="character" w:customStyle="1" w:styleId="WW8Num218z2">
    <w:name w:val="WW8Num218z2"/>
    <w:rsid w:val="00E176FA"/>
  </w:style>
  <w:style w:type="character" w:customStyle="1" w:styleId="WW8Num218z3">
    <w:name w:val="WW8Num218z3"/>
    <w:rsid w:val="00E176FA"/>
  </w:style>
  <w:style w:type="character" w:customStyle="1" w:styleId="WW8Num218z4">
    <w:name w:val="WW8Num218z4"/>
    <w:rsid w:val="00E176FA"/>
  </w:style>
  <w:style w:type="character" w:customStyle="1" w:styleId="WW8Num218z5">
    <w:name w:val="WW8Num218z5"/>
    <w:rsid w:val="00E176FA"/>
  </w:style>
  <w:style w:type="character" w:customStyle="1" w:styleId="WW8Num218z6">
    <w:name w:val="WW8Num218z6"/>
    <w:rsid w:val="00E176FA"/>
  </w:style>
  <w:style w:type="character" w:customStyle="1" w:styleId="WW8Num218z7">
    <w:name w:val="WW8Num218z7"/>
    <w:rsid w:val="00E176FA"/>
  </w:style>
  <w:style w:type="character" w:customStyle="1" w:styleId="WW8Num218z8">
    <w:name w:val="WW8Num218z8"/>
    <w:rsid w:val="00E176FA"/>
  </w:style>
  <w:style w:type="character" w:customStyle="1" w:styleId="WW8Num219z0">
    <w:name w:val="WW8Num219z0"/>
    <w:rsid w:val="00E176FA"/>
    <w:rPr>
      <w:rFonts w:ascii="Symbol" w:hAnsi="Symbol" w:hint="default"/>
    </w:rPr>
  </w:style>
  <w:style w:type="character" w:customStyle="1" w:styleId="WW8Num220z0">
    <w:name w:val="WW8Num220z0"/>
    <w:rsid w:val="00E176FA"/>
    <w:rPr>
      <w:rFonts w:ascii="Times New Roman" w:hAnsi="Times New Roman" w:cs="Times New Roman" w:hint="default"/>
      <w:color w:val="auto"/>
    </w:rPr>
  </w:style>
  <w:style w:type="character" w:customStyle="1" w:styleId="WW8Num221z0">
    <w:name w:val="WW8Num221z0"/>
    <w:rsid w:val="00E176FA"/>
    <w:rPr>
      <w:b/>
      <w:bCs w:val="0"/>
    </w:rPr>
  </w:style>
  <w:style w:type="character" w:customStyle="1" w:styleId="WW8Num222z0">
    <w:name w:val="WW8Num222z0"/>
    <w:rsid w:val="00E176FA"/>
    <w:rPr>
      <w:rFonts w:ascii="Symbol" w:hAnsi="Symbol" w:hint="default"/>
    </w:rPr>
  </w:style>
  <w:style w:type="character" w:customStyle="1" w:styleId="WW8Num223z0">
    <w:name w:val="WW8Num223z0"/>
    <w:rsid w:val="00E176FA"/>
    <w:rPr>
      <w:b/>
      <w:bCs w:val="0"/>
    </w:rPr>
  </w:style>
  <w:style w:type="character" w:customStyle="1" w:styleId="WW8Num224z0">
    <w:name w:val="WW8Num224z0"/>
    <w:rsid w:val="00E176FA"/>
    <w:rPr>
      <w:b/>
      <w:bCs w:val="0"/>
      <w:color w:val="0000FF"/>
    </w:rPr>
  </w:style>
  <w:style w:type="character" w:customStyle="1" w:styleId="WW8Num225z0">
    <w:name w:val="WW8Num225z0"/>
    <w:rsid w:val="00E176FA"/>
    <w:rPr>
      <w:b/>
      <w:bCs w:val="0"/>
    </w:rPr>
  </w:style>
  <w:style w:type="character" w:customStyle="1" w:styleId="WW8Num226z0">
    <w:name w:val="WW8Num226z0"/>
    <w:rsid w:val="00E176FA"/>
    <w:rPr>
      <w:color w:val="auto"/>
    </w:rPr>
  </w:style>
  <w:style w:type="character" w:customStyle="1" w:styleId="WW8Num227z0">
    <w:name w:val="WW8Num227z0"/>
    <w:rsid w:val="00E176FA"/>
    <w:rPr>
      <w:rFonts w:ascii="Times New Roman" w:hAnsi="Times New Roman" w:cs="Times New Roman" w:hint="default"/>
    </w:rPr>
  </w:style>
  <w:style w:type="character" w:customStyle="1" w:styleId="WW8Num228z0">
    <w:name w:val="WW8Num228z0"/>
    <w:rsid w:val="00E176FA"/>
    <w:rPr>
      <w:b/>
      <w:bCs w:val="0"/>
      <w:color w:val="000000"/>
    </w:rPr>
  </w:style>
  <w:style w:type="character" w:customStyle="1" w:styleId="WW8Num230z0">
    <w:name w:val="WW8Num230z0"/>
    <w:rsid w:val="00E176FA"/>
    <w:rPr>
      <w:b/>
      <w:bCs w:val="0"/>
    </w:rPr>
  </w:style>
  <w:style w:type="character" w:customStyle="1" w:styleId="WW8Num231z0">
    <w:name w:val="WW8Num231z0"/>
    <w:rsid w:val="00E176FA"/>
    <w:rPr>
      <w:rFonts w:ascii="Symbol" w:hAnsi="Symbol" w:hint="default"/>
    </w:rPr>
  </w:style>
  <w:style w:type="character" w:customStyle="1" w:styleId="WW8Num232z0">
    <w:name w:val="WW8Num232z0"/>
    <w:rsid w:val="00E176FA"/>
  </w:style>
  <w:style w:type="character" w:customStyle="1" w:styleId="WW8Num233z0">
    <w:name w:val="WW8Num233z0"/>
    <w:rsid w:val="00E176FA"/>
  </w:style>
  <w:style w:type="character" w:customStyle="1" w:styleId="WW8Num234z0">
    <w:name w:val="WW8Num234z0"/>
    <w:rsid w:val="00E176FA"/>
  </w:style>
  <w:style w:type="character" w:customStyle="1" w:styleId="WW8Num235z0">
    <w:name w:val="WW8Num235z0"/>
    <w:rsid w:val="00E176FA"/>
    <w:rPr>
      <w:rFonts w:ascii="Times New Roman" w:hAnsi="Times New Roman" w:cs="Times New Roman" w:hint="default"/>
      <w:b/>
      <w:bCs w:val="0"/>
      <w:sz w:val="24"/>
    </w:rPr>
  </w:style>
  <w:style w:type="character" w:customStyle="1" w:styleId="WW8Num236z0">
    <w:name w:val="WW8Num236z0"/>
    <w:rsid w:val="00E176FA"/>
    <w:rPr>
      <w:b/>
      <w:bCs w:val="0"/>
    </w:rPr>
  </w:style>
  <w:style w:type="character" w:customStyle="1" w:styleId="WW8Num237z0">
    <w:name w:val="WW8Num237z0"/>
    <w:rsid w:val="00E176FA"/>
    <w:rPr>
      <w:b/>
      <w:bCs w:val="0"/>
    </w:rPr>
  </w:style>
  <w:style w:type="character" w:customStyle="1" w:styleId="WW8Num237z1">
    <w:name w:val="WW8Num237z1"/>
    <w:rsid w:val="00E176FA"/>
    <w:rPr>
      <w:b/>
      <w:bCs w:val="0"/>
    </w:rPr>
  </w:style>
  <w:style w:type="character" w:customStyle="1" w:styleId="WW8Num238z0">
    <w:name w:val="WW8Num238z0"/>
    <w:rsid w:val="00E176FA"/>
    <w:rPr>
      <w:b/>
      <w:bCs w:val="0"/>
    </w:rPr>
  </w:style>
  <w:style w:type="character" w:customStyle="1" w:styleId="WW8Num239z0">
    <w:name w:val="WW8Num239z0"/>
    <w:rsid w:val="00E176FA"/>
    <w:rPr>
      <w:b/>
      <w:bCs w:val="0"/>
    </w:rPr>
  </w:style>
  <w:style w:type="character" w:customStyle="1" w:styleId="WW8Num240z0">
    <w:name w:val="WW8Num240z0"/>
    <w:rsid w:val="00E176FA"/>
  </w:style>
  <w:style w:type="character" w:customStyle="1" w:styleId="WW8Num241z0">
    <w:name w:val="WW8Num241z0"/>
    <w:rsid w:val="00E176FA"/>
  </w:style>
  <w:style w:type="character" w:customStyle="1" w:styleId="WW8Num242z0">
    <w:name w:val="WW8Num242z0"/>
    <w:rsid w:val="00E176FA"/>
  </w:style>
  <w:style w:type="character" w:customStyle="1" w:styleId="WW8Num243z0">
    <w:name w:val="WW8Num243z0"/>
    <w:rsid w:val="00E176FA"/>
  </w:style>
  <w:style w:type="character" w:customStyle="1" w:styleId="WW8Num243z1">
    <w:name w:val="WW8Num243z1"/>
    <w:rsid w:val="00E176FA"/>
  </w:style>
  <w:style w:type="character" w:customStyle="1" w:styleId="WW8Num243z2">
    <w:name w:val="WW8Num243z2"/>
    <w:rsid w:val="00E176FA"/>
  </w:style>
  <w:style w:type="character" w:customStyle="1" w:styleId="WW8Num243z3">
    <w:name w:val="WW8Num243z3"/>
    <w:rsid w:val="00E176FA"/>
  </w:style>
  <w:style w:type="character" w:customStyle="1" w:styleId="WW8Num243z4">
    <w:name w:val="WW8Num243z4"/>
    <w:rsid w:val="00E176FA"/>
  </w:style>
  <w:style w:type="character" w:customStyle="1" w:styleId="WW8Num243z5">
    <w:name w:val="WW8Num243z5"/>
    <w:rsid w:val="00E176FA"/>
  </w:style>
  <w:style w:type="character" w:customStyle="1" w:styleId="WW8Num243z6">
    <w:name w:val="WW8Num243z6"/>
    <w:rsid w:val="00E176FA"/>
  </w:style>
  <w:style w:type="character" w:customStyle="1" w:styleId="WW8Num243z7">
    <w:name w:val="WW8Num243z7"/>
    <w:rsid w:val="00E176FA"/>
  </w:style>
  <w:style w:type="character" w:customStyle="1" w:styleId="WW8Num243z8">
    <w:name w:val="WW8Num243z8"/>
    <w:rsid w:val="00E176FA"/>
  </w:style>
  <w:style w:type="character" w:customStyle="1" w:styleId="WW8Num244z0">
    <w:name w:val="WW8Num244z0"/>
    <w:rsid w:val="00E176FA"/>
    <w:rPr>
      <w:rFonts w:ascii="Symbol" w:hAnsi="Symbol" w:hint="default"/>
    </w:rPr>
  </w:style>
  <w:style w:type="character" w:customStyle="1" w:styleId="WW8Num245z0">
    <w:name w:val="WW8Num245z0"/>
    <w:rsid w:val="00E176FA"/>
  </w:style>
  <w:style w:type="character" w:customStyle="1" w:styleId="WW8Num246z0">
    <w:name w:val="WW8Num246z0"/>
    <w:rsid w:val="00E176FA"/>
    <w:rPr>
      <w:b/>
      <w:bCs w:val="0"/>
    </w:rPr>
  </w:style>
  <w:style w:type="character" w:customStyle="1" w:styleId="WW8Num246z1">
    <w:name w:val="WW8Num246z1"/>
    <w:rsid w:val="00E176FA"/>
  </w:style>
  <w:style w:type="character" w:customStyle="1" w:styleId="WW8Num246z2">
    <w:name w:val="WW8Num246z2"/>
    <w:rsid w:val="00E176FA"/>
  </w:style>
  <w:style w:type="character" w:customStyle="1" w:styleId="WW8Num246z3">
    <w:name w:val="WW8Num246z3"/>
    <w:rsid w:val="00E176FA"/>
  </w:style>
  <w:style w:type="character" w:customStyle="1" w:styleId="WW8Num246z4">
    <w:name w:val="WW8Num246z4"/>
    <w:rsid w:val="00E176FA"/>
  </w:style>
  <w:style w:type="character" w:customStyle="1" w:styleId="WW8Num246z5">
    <w:name w:val="WW8Num246z5"/>
    <w:rsid w:val="00E176FA"/>
  </w:style>
  <w:style w:type="character" w:customStyle="1" w:styleId="WW8Num246z6">
    <w:name w:val="WW8Num246z6"/>
    <w:rsid w:val="00E176FA"/>
  </w:style>
  <w:style w:type="character" w:customStyle="1" w:styleId="WW8Num246z7">
    <w:name w:val="WW8Num246z7"/>
    <w:rsid w:val="00E176FA"/>
  </w:style>
  <w:style w:type="character" w:customStyle="1" w:styleId="WW8Num246z8">
    <w:name w:val="WW8Num246z8"/>
    <w:rsid w:val="00E176FA"/>
  </w:style>
  <w:style w:type="character" w:customStyle="1" w:styleId="WW8Num247z0">
    <w:name w:val="WW8Num247z0"/>
    <w:rsid w:val="00E176FA"/>
    <w:rPr>
      <w:b/>
      <w:bCs w:val="0"/>
    </w:rPr>
  </w:style>
  <w:style w:type="character" w:customStyle="1" w:styleId="WW8Num248z0">
    <w:name w:val="WW8Num248z0"/>
    <w:rsid w:val="00E176FA"/>
    <w:rPr>
      <w:b/>
      <w:bCs w:val="0"/>
    </w:rPr>
  </w:style>
  <w:style w:type="character" w:customStyle="1" w:styleId="WW8Num249z0">
    <w:name w:val="WW8Num249z0"/>
    <w:rsid w:val="00E176FA"/>
  </w:style>
  <w:style w:type="character" w:customStyle="1" w:styleId="WW8Num250z0">
    <w:name w:val="WW8Num250z0"/>
    <w:rsid w:val="00E176FA"/>
    <w:rPr>
      <w:b/>
      <w:bCs w:val="0"/>
    </w:rPr>
  </w:style>
  <w:style w:type="character" w:customStyle="1" w:styleId="WW8Num251z0">
    <w:name w:val="WW8Num251z0"/>
    <w:rsid w:val="00E176FA"/>
    <w:rPr>
      <w:rFonts w:ascii="Wingdings" w:hAnsi="Wingdings" w:hint="default"/>
    </w:rPr>
  </w:style>
  <w:style w:type="character" w:customStyle="1" w:styleId="WW8Num252z0">
    <w:name w:val="WW8Num252z0"/>
    <w:rsid w:val="00E176FA"/>
    <w:rPr>
      <w:b/>
      <w:bCs w:val="0"/>
    </w:rPr>
  </w:style>
  <w:style w:type="character" w:customStyle="1" w:styleId="WW8Num253z0">
    <w:name w:val="WW8Num253z0"/>
    <w:rsid w:val="00E176FA"/>
  </w:style>
  <w:style w:type="character" w:customStyle="1" w:styleId="WW8Num253z1">
    <w:name w:val="WW8Num253z1"/>
    <w:rsid w:val="00E176FA"/>
  </w:style>
  <w:style w:type="character" w:customStyle="1" w:styleId="WW8Num253z2">
    <w:name w:val="WW8Num253z2"/>
    <w:rsid w:val="00E176FA"/>
  </w:style>
  <w:style w:type="character" w:customStyle="1" w:styleId="WW8Num253z3">
    <w:name w:val="WW8Num253z3"/>
    <w:rsid w:val="00E176FA"/>
  </w:style>
  <w:style w:type="character" w:customStyle="1" w:styleId="WW8Num253z4">
    <w:name w:val="WW8Num253z4"/>
    <w:rsid w:val="00E176FA"/>
  </w:style>
  <w:style w:type="character" w:customStyle="1" w:styleId="WW8Num253z5">
    <w:name w:val="WW8Num253z5"/>
    <w:rsid w:val="00E176FA"/>
  </w:style>
  <w:style w:type="character" w:customStyle="1" w:styleId="WW8Num253z6">
    <w:name w:val="WW8Num253z6"/>
    <w:rsid w:val="00E176FA"/>
  </w:style>
  <w:style w:type="character" w:customStyle="1" w:styleId="WW8Num253z7">
    <w:name w:val="WW8Num253z7"/>
    <w:rsid w:val="00E176FA"/>
  </w:style>
  <w:style w:type="character" w:customStyle="1" w:styleId="WW8Num253z8">
    <w:name w:val="WW8Num253z8"/>
    <w:rsid w:val="00E176FA"/>
  </w:style>
  <w:style w:type="character" w:customStyle="1" w:styleId="WW8Num254z0">
    <w:name w:val="WW8Num254z0"/>
    <w:rsid w:val="00E176FA"/>
    <w:rPr>
      <w:rFonts w:ascii="Arial" w:hAnsi="Arial" w:cs="Arial" w:hint="default"/>
      <w:b/>
      <w:bCs w:val="0"/>
      <w:sz w:val="22"/>
    </w:rPr>
  </w:style>
  <w:style w:type="character" w:customStyle="1" w:styleId="WW8Num255z0">
    <w:name w:val="WW8Num255z0"/>
    <w:rsid w:val="00E176FA"/>
    <w:rPr>
      <w:rFonts w:ascii="Arial" w:hAnsi="Arial" w:cs="Arial" w:hint="default"/>
      <w:b/>
      <w:bCs w:val="0"/>
      <w:sz w:val="20"/>
    </w:rPr>
  </w:style>
  <w:style w:type="character" w:customStyle="1" w:styleId="WW8Num256z0">
    <w:name w:val="WW8Num256z0"/>
    <w:rsid w:val="00E176FA"/>
    <w:rPr>
      <w:b/>
      <w:bCs w:val="0"/>
    </w:rPr>
  </w:style>
  <w:style w:type="character" w:customStyle="1" w:styleId="WW8Num257z0">
    <w:name w:val="WW8Num257z0"/>
    <w:rsid w:val="00E176FA"/>
    <w:rPr>
      <w:rFonts w:ascii="Arial" w:hAnsi="Arial" w:cs="Arial" w:hint="default"/>
      <w:b/>
      <w:bCs w:val="0"/>
      <w:strike w:val="0"/>
      <w:dstrike w:val="0"/>
      <w:color w:val="auto"/>
      <w:sz w:val="22"/>
      <w:u w:val="none"/>
      <w:effect w:val="none"/>
    </w:rPr>
  </w:style>
  <w:style w:type="character" w:customStyle="1" w:styleId="WW8Num258z0">
    <w:name w:val="WW8Num258z0"/>
    <w:rsid w:val="00E176FA"/>
    <w:rPr>
      <w:b/>
      <w:bCs w:val="0"/>
      <w:color w:val="auto"/>
    </w:rPr>
  </w:style>
  <w:style w:type="character" w:customStyle="1" w:styleId="WW8Num259z0">
    <w:name w:val="WW8Num259z0"/>
    <w:rsid w:val="00E176FA"/>
    <w:rPr>
      <w:b/>
      <w:bCs w:val="0"/>
    </w:rPr>
  </w:style>
  <w:style w:type="character" w:customStyle="1" w:styleId="WW8Num260z0">
    <w:name w:val="WW8Num260z0"/>
    <w:rsid w:val="00E176FA"/>
    <w:rPr>
      <w:b/>
      <w:bCs w:val="0"/>
    </w:rPr>
  </w:style>
  <w:style w:type="character" w:customStyle="1" w:styleId="WW8Num261z0">
    <w:name w:val="WW8Num261z0"/>
    <w:rsid w:val="00E176FA"/>
  </w:style>
  <w:style w:type="character" w:customStyle="1" w:styleId="WW8Num262z0">
    <w:name w:val="WW8Num262z0"/>
    <w:rsid w:val="00E176FA"/>
    <w:rPr>
      <w:rFonts w:ascii="Symbol" w:hAnsi="Symbol" w:hint="default"/>
    </w:rPr>
  </w:style>
  <w:style w:type="character" w:customStyle="1" w:styleId="WW8Num263z0">
    <w:name w:val="WW8Num263z0"/>
    <w:rsid w:val="00E176FA"/>
  </w:style>
  <w:style w:type="character" w:customStyle="1" w:styleId="WW8Num264z0">
    <w:name w:val="WW8Num264z0"/>
    <w:rsid w:val="00E176FA"/>
    <w:rPr>
      <w:b/>
      <w:bCs w:val="0"/>
      <w:color w:val="000000"/>
    </w:rPr>
  </w:style>
  <w:style w:type="character" w:customStyle="1" w:styleId="WW8Num265z0">
    <w:name w:val="WW8Num265z0"/>
    <w:rsid w:val="00E176FA"/>
    <w:rPr>
      <w:b/>
      <w:bCs w:val="0"/>
    </w:rPr>
  </w:style>
  <w:style w:type="character" w:customStyle="1" w:styleId="WW8Num266z0">
    <w:name w:val="WW8Num266z0"/>
    <w:rsid w:val="00E176FA"/>
    <w:rPr>
      <w:b/>
      <w:bCs w:val="0"/>
    </w:rPr>
  </w:style>
  <w:style w:type="character" w:customStyle="1" w:styleId="WW8Num267z0">
    <w:name w:val="WW8Num267z0"/>
    <w:rsid w:val="00E176FA"/>
    <w:rPr>
      <w:b/>
      <w:bCs w:val="0"/>
      <w:sz w:val="22"/>
    </w:rPr>
  </w:style>
  <w:style w:type="character" w:customStyle="1" w:styleId="WW8Num268z0">
    <w:name w:val="WW8Num268z0"/>
    <w:rsid w:val="00E176FA"/>
  </w:style>
  <w:style w:type="character" w:customStyle="1" w:styleId="WW8Num269z0">
    <w:name w:val="WW8Num269z0"/>
    <w:rsid w:val="00E176FA"/>
  </w:style>
  <w:style w:type="character" w:customStyle="1" w:styleId="WW8Num270z0">
    <w:name w:val="WW8Num270z0"/>
    <w:rsid w:val="00E176FA"/>
    <w:rPr>
      <w:b/>
      <w:bCs w:val="0"/>
    </w:rPr>
  </w:style>
  <w:style w:type="character" w:customStyle="1" w:styleId="WW8Num271z0">
    <w:name w:val="WW8Num271z0"/>
    <w:rsid w:val="00E176FA"/>
  </w:style>
  <w:style w:type="character" w:customStyle="1" w:styleId="WW8Num272z0">
    <w:name w:val="WW8Num272z0"/>
    <w:rsid w:val="00E176FA"/>
    <w:rPr>
      <w:b/>
      <w:bCs w:val="0"/>
    </w:rPr>
  </w:style>
  <w:style w:type="character" w:customStyle="1" w:styleId="WW8Num273z0">
    <w:name w:val="WW8Num273z0"/>
    <w:rsid w:val="00E176FA"/>
    <w:rPr>
      <w:rFonts w:ascii="Wingdings" w:hAnsi="Wingdings" w:hint="default"/>
    </w:rPr>
  </w:style>
  <w:style w:type="character" w:customStyle="1" w:styleId="WW8Num274z0">
    <w:name w:val="WW8Num274z0"/>
    <w:rsid w:val="00E176FA"/>
    <w:rPr>
      <w:b/>
      <w:bCs w:val="0"/>
    </w:rPr>
  </w:style>
  <w:style w:type="character" w:customStyle="1" w:styleId="WW8Num275z0">
    <w:name w:val="WW8Num275z0"/>
    <w:rsid w:val="00E176FA"/>
  </w:style>
  <w:style w:type="character" w:customStyle="1" w:styleId="WW8Num276z0">
    <w:name w:val="WW8Num276z0"/>
    <w:rsid w:val="00E176FA"/>
  </w:style>
  <w:style w:type="character" w:customStyle="1" w:styleId="WW8Num277z0">
    <w:name w:val="WW8Num277z0"/>
    <w:rsid w:val="00E176FA"/>
  </w:style>
  <w:style w:type="character" w:customStyle="1" w:styleId="WW8Num278z1">
    <w:name w:val="WW8Num278z1"/>
    <w:rsid w:val="00E176FA"/>
  </w:style>
  <w:style w:type="character" w:customStyle="1" w:styleId="WW8Num278z2">
    <w:name w:val="WW8Num278z2"/>
    <w:rsid w:val="00E176FA"/>
  </w:style>
  <w:style w:type="character" w:customStyle="1" w:styleId="WW8Num278z3">
    <w:name w:val="WW8Num278z3"/>
    <w:rsid w:val="00E176FA"/>
  </w:style>
  <w:style w:type="character" w:customStyle="1" w:styleId="WW8Num278z4">
    <w:name w:val="WW8Num278z4"/>
    <w:rsid w:val="00E176FA"/>
  </w:style>
  <w:style w:type="character" w:customStyle="1" w:styleId="WW8Num278z5">
    <w:name w:val="WW8Num278z5"/>
    <w:rsid w:val="00E176FA"/>
  </w:style>
  <w:style w:type="character" w:customStyle="1" w:styleId="WW8Num278z6">
    <w:name w:val="WW8Num278z6"/>
    <w:rsid w:val="00E176FA"/>
  </w:style>
  <w:style w:type="character" w:customStyle="1" w:styleId="WW8Num278z7">
    <w:name w:val="WW8Num278z7"/>
    <w:rsid w:val="00E176FA"/>
  </w:style>
  <w:style w:type="character" w:customStyle="1" w:styleId="WW8Num278z8">
    <w:name w:val="WW8Num278z8"/>
    <w:rsid w:val="00E176FA"/>
  </w:style>
  <w:style w:type="character" w:customStyle="1" w:styleId="WW8Num279z0">
    <w:name w:val="WW8Num279z0"/>
    <w:rsid w:val="00E176FA"/>
    <w:rPr>
      <w:rFonts w:ascii="Arial" w:hAnsi="Arial" w:cs="Arial" w:hint="default"/>
      <w:b/>
      <w:bCs w:val="0"/>
      <w:sz w:val="22"/>
    </w:rPr>
  </w:style>
  <w:style w:type="character" w:customStyle="1" w:styleId="WW8Num280z0">
    <w:name w:val="WW8Num280z0"/>
    <w:rsid w:val="00E176FA"/>
    <w:rPr>
      <w:rFonts w:ascii="Symbol" w:hAnsi="Symbol" w:hint="default"/>
    </w:rPr>
  </w:style>
  <w:style w:type="character" w:customStyle="1" w:styleId="WW8Num281z0">
    <w:name w:val="WW8Num281z0"/>
    <w:rsid w:val="00E176FA"/>
    <w:rPr>
      <w:b/>
      <w:bCs w:val="0"/>
    </w:rPr>
  </w:style>
  <w:style w:type="character" w:customStyle="1" w:styleId="WW8Num282z0">
    <w:name w:val="WW8Num282z0"/>
    <w:rsid w:val="00E176FA"/>
  </w:style>
  <w:style w:type="character" w:customStyle="1" w:styleId="WW8Num283z0">
    <w:name w:val="WW8Num283z0"/>
    <w:rsid w:val="00E176FA"/>
    <w:rPr>
      <w:rFonts w:ascii="Arial" w:hAnsi="Arial" w:cs="Arial" w:hint="default"/>
      <w:b/>
      <w:bCs w:val="0"/>
      <w:sz w:val="22"/>
    </w:rPr>
  </w:style>
  <w:style w:type="character" w:customStyle="1" w:styleId="WW8Num284z0">
    <w:name w:val="WW8Num284z0"/>
    <w:rsid w:val="00E176FA"/>
  </w:style>
  <w:style w:type="character" w:customStyle="1" w:styleId="WW8Num285z0">
    <w:name w:val="WW8Num285z0"/>
    <w:rsid w:val="00E176FA"/>
    <w:rPr>
      <w:b/>
      <w:bCs w:val="0"/>
    </w:rPr>
  </w:style>
  <w:style w:type="character" w:customStyle="1" w:styleId="WW8Num286z0">
    <w:name w:val="WW8Num286z0"/>
    <w:rsid w:val="00E176FA"/>
  </w:style>
  <w:style w:type="character" w:customStyle="1" w:styleId="WW8Num286z1">
    <w:name w:val="WW8Num286z1"/>
    <w:rsid w:val="00E176FA"/>
  </w:style>
  <w:style w:type="character" w:customStyle="1" w:styleId="WW8Num286z2">
    <w:name w:val="WW8Num286z2"/>
    <w:rsid w:val="00E176FA"/>
  </w:style>
  <w:style w:type="character" w:customStyle="1" w:styleId="WW8Num286z3">
    <w:name w:val="WW8Num286z3"/>
    <w:rsid w:val="00E176FA"/>
  </w:style>
  <w:style w:type="character" w:customStyle="1" w:styleId="WW8Num286z4">
    <w:name w:val="WW8Num286z4"/>
    <w:rsid w:val="00E176FA"/>
  </w:style>
  <w:style w:type="character" w:customStyle="1" w:styleId="WW8Num286z5">
    <w:name w:val="WW8Num286z5"/>
    <w:rsid w:val="00E176FA"/>
  </w:style>
  <w:style w:type="character" w:customStyle="1" w:styleId="WW8Num286z6">
    <w:name w:val="WW8Num286z6"/>
    <w:rsid w:val="00E176FA"/>
  </w:style>
  <w:style w:type="character" w:customStyle="1" w:styleId="WW8Num286z7">
    <w:name w:val="WW8Num286z7"/>
    <w:rsid w:val="00E176FA"/>
  </w:style>
  <w:style w:type="character" w:customStyle="1" w:styleId="WW8Num286z8">
    <w:name w:val="WW8Num286z8"/>
    <w:rsid w:val="00E176FA"/>
  </w:style>
  <w:style w:type="character" w:customStyle="1" w:styleId="WW8Num287z0">
    <w:name w:val="WW8Num287z0"/>
    <w:rsid w:val="00E176FA"/>
    <w:rPr>
      <w:b/>
      <w:bCs w:val="0"/>
    </w:rPr>
  </w:style>
  <w:style w:type="character" w:customStyle="1" w:styleId="WW8Num288z0">
    <w:name w:val="WW8Num288z0"/>
    <w:rsid w:val="00E176FA"/>
    <w:rPr>
      <w:rFonts w:ascii="Arial" w:hAnsi="Arial" w:cs="Arial" w:hint="default"/>
      <w:sz w:val="22"/>
    </w:rPr>
  </w:style>
  <w:style w:type="character" w:customStyle="1" w:styleId="WW8Num289z0">
    <w:name w:val="WW8Num289z0"/>
    <w:rsid w:val="00E176FA"/>
    <w:rPr>
      <w:b/>
      <w:bCs w:val="0"/>
    </w:rPr>
  </w:style>
  <w:style w:type="character" w:customStyle="1" w:styleId="WW8Num290z0">
    <w:name w:val="WW8Num290z0"/>
    <w:rsid w:val="00E176FA"/>
    <w:rPr>
      <w:b/>
      <w:bCs w:val="0"/>
    </w:rPr>
  </w:style>
  <w:style w:type="character" w:customStyle="1" w:styleId="WW8Num291z0">
    <w:name w:val="WW8Num291z0"/>
    <w:rsid w:val="00E176FA"/>
    <w:rPr>
      <w:b/>
      <w:bCs w:val="0"/>
    </w:rPr>
  </w:style>
  <w:style w:type="character" w:customStyle="1" w:styleId="WW8Num292z0">
    <w:name w:val="WW8Num292z0"/>
    <w:rsid w:val="00E176FA"/>
  </w:style>
  <w:style w:type="character" w:customStyle="1" w:styleId="WW8Num293z0">
    <w:name w:val="WW8Num293z0"/>
    <w:rsid w:val="00E176FA"/>
    <w:rPr>
      <w:rFonts w:ascii="Symbol" w:hAnsi="Symbol" w:hint="default"/>
    </w:rPr>
  </w:style>
  <w:style w:type="character" w:customStyle="1" w:styleId="WW8Num294z0">
    <w:name w:val="WW8Num294z0"/>
    <w:rsid w:val="00E176FA"/>
    <w:rPr>
      <w:b/>
      <w:bCs w:val="0"/>
    </w:rPr>
  </w:style>
  <w:style w:type="character" w:customStyle="1" w:styleId="WW8Num295z0">
    <w:name w:val="WW8Num295z0"/>
    <w:rsid w:val="00E176FA"/>
    <w:rPr>
      <w:rFonts w:ascii="Arial" w:hAnsi="Arial" w:cs="Arial" w:hint="default"/>
      <w:b/>
      <w:bCs w:val="0"/>
      <w:sz w:val="22"/>
    </w:rPr>
  </w:style>
  <w:style w:type="character" w:customStyle="1" w:styleId="WW8Num296z0">
    <w:name w:val="WW8Num296z0"/>
    <w:rsid w:val="00E176FA"/>
    <w:rPr>
      <w:b/>
      <w:bCs w:val="0"/>
    </w:rPr>
  </w:style>
  <w:style w:type="character" w:customStyle="1" w:styleId="WW8Num297z0">
    <w:name w:val="WW8Num297z0"/>
    <w:rsid w:val="00E176FA"/>
  </w:style>
  <w:style w:type="character" w:customStyle="1" w:styleId="WW8Num298z0">
    <w:name w:val="WW8Num298z0"/>
    <w:rsid w:val="00E176FA"/>
  </w:style>
  <w:style w:type="character" w:customStyle="1" w:styleId="WW8Num299z0">
    <w:name w:val="WW8Num299z0"/>
    <w:rsid w:val="00E176FA"/>
  </w:style>
  <w:style w:type="character" w:customStyle="1" w:styleId="WW8Num300z0">
    <w:name w:val="WW8Num300z0"/>
    <w:rsid w:val="00E176FA"/>
    <w:rPr>
      <w:b/>
      <w:bCs w:val="0"/>
    </w:rPr>
  </w:style>
  <w:style w:type="character" w:customStyle="1" w:styleId="WW8Num301z0">
    <w:name w:val="WW8Num301z0"/>
    <w:rsid w:val="00E176FA"/>
    <w:rPr>
      <w:rFonts w:ascii="Symbol" w:hAnsi="Symbol" w:hint="default"/>
    </w:rPr>
  </w:style>
  <w:style w:type="character" w:customStyle="1" w:styleId="WW8Num302z0">
    <w:name w:val="WW8Num302z0"/>
    <w:rsid w:val="00E176FA"/>
  </w:style>
  <w:style w:type="character" w:customStyle="1" w:styleId="WW8Num303z0">
    <w:name w:val="WW8Num303z0"/>
    <w:rsid w:val="00E176FA"/>
    <w:rPr>
      <w:b/>
      <w:bCs w:val="0"/>
      <w:color w:val="auto"/>
    </w:rPr>
  </w:style>
  <w:style w:type="character" w:customStyle="1" w:styleId="WW8Num304z0">
    <w:name w:val="WW8Num304z0"/>
    <w:rsid w:val="00E176FA"/>
    <w:rPr>
      <w:b/>
      <w:bCs w:val="0"/>
    </w:rPr>
  </w:style>
  <w:style w:type="character" w:customStyle="1" w:styleId="WW8Num305z0">
    <w:name w:val="WW8Num305z0"/>
    <w:rsid w:val="00E176FA"/>
  </w:style>
  <w:style w:type="character" w:customStyle="1" w:styleId="WW8Num306z0">
    <w:name w:val="WW8Num306z0"/>
    <w:rsid w:val="00E176FA"/>
    <w:rPr>
      <w:b/>
      <w:bCs w:val="0"/>
    </w:rPr>
  </w:style>
  <w:style w:type="character" w:customStyle="1" w:styleId="WW8Num307z0">
    <w:name w:val="WW8Num307z0"/>
    <w:rsid w:val="00E176FA"/>
    <w:rPr>
      <w:b/>
      <w:bCs w:val="0"/>
    </w:rPr>
  </w:style>
  <w:style w:type="character" w:customStyle="1" w:styleId="WW8Num308z0">
    <w:name w:val="WW8Num308z0"/>
    <w:rsid w:val="00E176FA"/>
  </w:style>
  <w:style w:type="character" w:customStyle="1" w:styleId="WW8Num309z0">
    <w:name w:val="WW8Num309z0"/>
    <w:rsid w:val="00E176FA"/>
    <w:rPr>
      <w:rFonts w:ascii="Symbol" w:hAnsi="Symbol" w:hint="default"/>
    </w:rPr>
  </w:style>
  <w:style w:type="character" w:customStyle="1" w:styleId="WW8Num310z0">
    <w:name w:val="WW8Num310z0"/>
    <w:rsid w:val="00E176FA"/>
  </w:style>
  <w:style w:type="character" w:customStyle="1" w:styleId="WW8Num310z1">
    <w:name w:val="WW8Num310z1"/>
    <w:rsid w:val="00E176FA"/>
  </w:style>
  <w:style w:type="character" w:customStyle="1" w:styleId="WW8Num310z2">
    <w:name w:val="WW8Num310z2"/>
    <w:rsid w:val="00E176FA"/>
  </w:style>
  <w:style w:type="character" w:customStyle="1" w:styleId="WW8Num310z3">
    <w:name w:val="WW8Num310z3"/>
    <w:rsid w:val="00E176FA"/>
  </w:style>
  <w:style w:type="character" w:customStyle="1" w:styleId="WW8Num310z4">
    <w:name w:val="WW8Num310z4"/>
    <w:rsid w:val="00E176FA"/>
  </w:style>
  <w:style w:type="character" w:customStyle="1" w:styleId="WW8Num310z5">
    <w:name w:val="WW8Num310z5"/>
    <w:rsid w:val="00E176FA"/>
  </w:style>
  <w:style w:type="character" w:customStyle="1" w:styleId="WW8Num310z6">
    <w:name w:val="WW8Num310z6"/>
    <w:rsid w:val="00E176FA"/>
  </w:style>
  <w:style w:type="character" w:customStyle="1" w:styleId="WW8Num310z7">
    <w:name w:val="WW8Num310z7"/>
    <w:rsid w:val="00E176FA"/>
  </w:style>
  <w:style w:type="character" w:customStyle="1" w:styleId="WW8Num310z8">
    <w:name w:val="WW8Num310z8"/>
    <w:rsid w:val="00E176FA"/>
  </w:style>
  <w:style w:type="character" w:customStyle="1" w:styleId="WW8Num311z0">
    <w:name w:val="WW8Num311z0"/>
    <w:rsid w:val="00E176FA"/>
  </w:style>
  <w:style w:type="character" w:customStyle="1" w:styleId="WW8Num312z0">
    <w:name w:val="WW8Num312z0"/>
    <w:rsid w:val="00E176FA"/>
    <w:rPr>
      <w:rFonts w:ascii="Symbol" w:hAnsi="Symbol" w:hint="default"/>
    </w:rPr>
  </w:style>
  <w:style w:type="character" w:customStyle="1" w:styleId="WW8Num313z0">
    <w:name w:val="WW8Num313z0"/>
    <w:rsid w:val="00E176FA"/>
    <w:rPr>
      <w:rFonts w:ascii="Symbol" w:hAnsi="Symbol" w:hint="default"/>
    </w:rPr>
  </w:style>
  <w:style w:type="character" w:customStyle="1" w:styleId="WW8Num314z0">
    <w:name w:val="WW8Num314z0"/>
    <w:rsid w:val="00E176FA"/>
  </w:style>
  <w:style w:type="character" w:customStyle="1" w:styleId="WW8Num314z1">
    <w:name w:val="WW8Num314z1"/>
    <w:rsid w:val="00E176FA"/>
  </w:style>
  <w:style w:type="character" w:customStyle="1" w:styleId="WW8Num314z2">
    <w:name w:val="WW8Num314z2"/>
    <w:rsid w:val="00E176FA"/>
  </w:style>
  <w:style w:type="character" w:customStyle="1" w:styleId="WW8Num314z3">
    <w:name w:val="WW8Num314z3"/>
    <w:rsid w:val="00E176FA"/>
  </w:style>
  <w:style w:type="character" w:customStyle="1" w:styleId="WW8Num314z4">
    <w:name w:val="WW8Num314z4"/>
    <w:rsid w:val="00E176FA"/>
  </w:style>
  <w:style w:type="character" w:customStyle="1" w:styleId="WW8Num314z5">
    <w:name w:val="WW8Num314z5"/>
    <w:rsid w:val="00E176FA"/>
  </w:style>
  <w:style w:type="character" w:customStyle="1" w:styleId="WW8Num314z6">
    <w:name w:val="WW8Num314z6"/>
    <w:rsid w:val="00E176FA"/>
  </w:style>
  <w:style w:type="character" w:customStyle="1" w:styleId="WW8Num314z7">
    <w:name w:val="WW8Num314z7"/>
    <w:rsid w:val="00E176FA"/>
  </w:style>
  <w:style w:type="character" w:customStyle="1" w:styleId="WW8Num314z8">
    <w:name w:val="WW8Num314z8"/>
    <w:rsid w:val="00E176FA"/>
  </w:style>
  <w:style w:type="character" w:customStyle="1" w:styleId="WW8Num315z0">
    <w:name w:val="WW8Num315z0"/>
    <w:rsid w:val="00E176FA"/>
    <w:rPr>
      <w:b/>
      <w:bCs w:val="0"/>
    </w:rPr>
  </w:style>
  <w:style w:type="character" w:customStyle="1" w:styleId="WW8Num316z0">
    <w:name w:val="WW8Num316z0"/>
    <w:rsid w:val="00E176FA"/>
    <w:rPr>
      <w:b/>
      <w:bCs w:val="0"/>
    </w:rPr>
  </w:style>
  <w:style w:type="character" w:customStyle="1" w:styleId="WW8Num317z0">
    <w:name w:val="WW8Num317z0"/>
    <w:rsid w:val="00E176FA"/>
    <w:rPr>
      <w:b/>
      <w:bCs w:val="0"/>
    </w:rPr>
  </w:style>
  <w:style w:type="character" w:customStyle="1" w:styleId="WW8Num318z0">
    <w:name w:val="WW8Num318z0"/>
    <w:rsid w:val="00E176FA"/>
    <w:rPr>
      <w:b/>
      <w:bCs w:val="0"/>
    </w:rPr>
  </w:style>
  <w:style w:type="character" w:customStyle="1" w:styleId="WW8Num319z0">
    <w:name w:val="WW8Num319z0"/>
    <w:rsid w:val="00E176FA"/>
  </w:style>
  <w:style w:type="character" w:customStyle="1" w:styleId="WW8Num319z1">
    <w:name w:val="WW8Num319z1"/>
    <w:rsid w:val="00E176FA"/>
  </w:style>
  <w:style w:type="character" w:customStyle="1" w:styleId="WW8Num319z2">
    <w:name w:val="WW8Num319z2"/>
    <w:rsid w:val="00E176FA"/>
  </w:style>
  <w:style w:type="character" w:customStyle="1" w:styleId="WW8Num319z3">
    <w:name w:val="WW8Num319z3"/>
    <w:rsid w:val="00E176FA"/>
  </w:style>
  <w:style w:type="character" w:customStyle="1" w:styleId="WW8Num319z4">
    <w:name w:val="WW8Num319z4"/>
    <w:rsid w:val="00E176FA"/>
  </w:style>
  <w:style w:type="character" w:customStyle="1" w:styleId="WW8Num319z5">
    <w:name w:val="WW8Num319z5"/>
    <w:rsid w:val="00E176FA"/>
  </w:style>
  <w:style w:type="character" w:customStyle="1" w:styleId="WW8Num319z6">
    <w:name w:val="WW8Num319z6"/>
    <w:rsid w:val="00E176FA"/>
  </w:style>
  <w:style w:type="character" w:customStyle="1" w:styleId="WW8Num319z7">
    <w:name w:val="WW8Num319z7"/>
    <w:rsid w:val="00E176FA"/>
  </w:style>
  <w:style w:type="character" w:customStyle="1" w:styleId="WW8Num319z8">
    <w:name w:val="WW8Num319z8"/>
    <w:rsid w:val="00E176FA"/>
  </w:style>
  <w:style w:type="character" w:customStyle="1" w:styleId="WW8Num320z0">
    <w:name w:val="WW8Num320z0"/>
    <w:rsid w:val="00E176FA"/>
    <w:rPr>
      <w:rFonts w:ascii="Arial" w:hAnsi="Arial" w:cs="Arial" w:hint="default"/>
      <w:b/>
      <w:bCs w:val="0"/>
      <w:sz w:val="22"/>
    </w:rPr>
  </w:style>
  <w:style w:type="character" w:customStyle="1" w:styleId="WW8Num321z0">
    <w:name w:val="WW8Num321z0"/>
    <w:rsid w:val="00E176FA"/>
    <w:rPr>
      <w:b/>
      <w:bCs w:val="0"/>
    </w:rPr>
  </w:style>
  <w:style w:type="character" w:customStyle="1" w:styleId="WW8Num322z0">
    <w:name w:val="WW8Num322z0"/>
    <w:rsid w:val="00E176FA"/>
    <w:rPr>
      <w:b/>
      <w:bCs w:val="0"/>
    </w:rPr>
  </w:style>
  <w:style w:type="character" w:customStyle="1" w:styleId="WW8Num323z0">
    <w:name w:val="WW8Num323z0"/>
    <w:rsid w:val="00E176FA"/>
    <w:rPr>
      <w:b/>
      <w:bCs w:val="0"/>
    </w:rPr>
  </w:style>
  <w:style w:type="character" w:customStyle="1" w:styleId="WW8Num324z0">
    <w:name w:val="WW8Num324z0"/>
    <w:rsid w:val="00E176FA"/>
  </w:style>
  <w:style w:type="character" w:customStyle="1" w:styleId="WW8Num324z1">
    <w:name w:val="WW8Num324z1"/>
    <w:rsid w:val="00E176FA"/>
  </w:style>
  <w:style w:type="character" w:customStyle="1" w:styleId="WW8Num324z2">
    <w:name w:val="WW8Num324z2"/>
    <w:rsid w:val="00E176FA"/>
  </w:style>
  <w:style w:type="character" w:customStyle="1" w:styleId="WW8Num324z3">
    <w:name w:val="WW8Num324z3"/>
    <w:rsid w:val="00E176FA"/>
  </w:style>
  <w:style w:type="character" w:customStyle="1" w:styleId="WW8Num324z4">
    <w:name w:val="WW8Num324z4"/>
    <w:rsid w:val="00E176FA"/>
  </w:style>
  <w:style w:type="character" w:customStyle="1" w:styleId="WW8Num324z5">
    <w:name w:val="WW8Num324z5"/>
    <w:rsid w:val="00E176FA"/>
  </w:style>
  <w:style w:type="character" w:customStyle="1" w:styleId="WW8Num324z6">
    <w:name w:val="WW8Num324z6"/>
    <w:rsid w:val="00E176FA"/>
  </w:style>
  <w:style w:type="character" w:customStyle="1" w:styleId="WW8Num324z7">
    <w:name w:val="WW8Num324z7"/>
    <w:rsid w:val="00E176FA"/>
  </w:style>
  <w:style w:type="character" w:customStyle="1" w:styleId="WW8Num324z8">
    <w:name w:val="WW8Num324z8"/>
    <w:rsid w:val="00E176FA"/>
  </w:style>
  <w:style w:type="character" w:customStyle="1" w:styleId="WW8Num326z0">
    <w:name w:val="WW8Num326z0"/>
    <w:rsid w:val="00E176FA"/>
  </w:style>
  <w:style w:type="character" w:customStyle="1" w:styleId="WW8Num327z0">
    <w:name w:val="WW8Num327z0"/>
    <w:rsid w:val="00E176FA"/>
    <w:rPr>
      <w:rFonts w:ascii="Times New Roman" w:hAnsi="Times New Roman" w:cs="Times New Roman" w:hint="default"/>
      <w:color w:val="FF0000"/>
    </w:rPr>
  </w:style>
  <w:style w:type="character" w:customStyle="1" w:styleId="WW8Num328z0">
    <w:name w:val="WW8Num328z0"/>
    <w:rsid w:val="00E176FA"/>
    <w:rPr>
      <w:b/>
      <w:bCs w:val="0"/>
    </w:rPr>
  </w:style>
  <w:style w:type="character" w:customStyle="1" w:styleId="WW8Num329z0">
    <w:name w:val="WW8Num329z0"/>
    <w:rsid w:val="00E176FA"/>
    <w:rPr>
      <w:b/>
      <w:bCs w:val="0"/>
    </w:rPr>
  </w:style>
  <w:style w:type="character" w:customStyle="1" w:styleId="WW8Num330z0">
    <w:name w:val="WW8Num330z0"/>
    <w:rsid w:val="00E176FA"/>
    <w:rPr>
      <w:b/>
      <w:bCs w:val="0"/>
    </w:rPr>
  </w:style>
  <w:style w:type="character" w:customStyle="1" w:styleId="WW8Num331z0">
    <w:name w:val="WW8Num331z0"/>
    <w:rsid w:val="00E176FA"/>
    <w:rPr>
      <w:b/>
      <w:bCs w:val="0"/>
    </w:rPr>
  </w:style>
  <w:style w:type="character" w:customStyle="1" w:styleId="WW8Num332z0">
    <w:name w:val="WW8Num332z0"/>
    <w:rsid w:val="00E176FA"/>
  </w:style>
  <w:style w:type="character" w:customStyle="1" w:styleId="WW8Num333z0">
    <w:name w:val="WW8Num333z0"/>
    <w:rsid w:val="00E176FA"/>
    <w:rPr>
      <w:b/>
      <w:bCs w:val="0"/>
    </w:rPr>
  </w:style>
  <w:style w:type="character" w:customStyle="1" w:styleId="WW8Num334z0">
    <w:name w:val="WW8Num334z0"/>
    <w:rsid w:val="00E176FA"/>
    <w:rPr>
      <w:b/>
      <w:bCs w:val="0"/>
    </w:rPr>
  </w:style>
  <w:style w:type="character" w:customStyle="1" w:styleId="WW8Num335z0">
    <w:name w:val="WW8Num335z0"/>
    <w:rsid w:val="00E176FA"/>
  </w:style>
  <w:style w:type="character" w:customStyle="1" w:styleId="WW8Num336z0">
    <w:name w:val="WW8Num336z0"/>
    <w:rsid w:val="00E176FA"/>
  </w:style>
  <w:style w:type="character" w:customStyle="1" w:styleId="WW8Num337z0">
    <w:name w:val="WW8Num337z0"/>
    <w:rsid w:val="00E176FA"/>
    <w:rPr>
      <w:color w:val="auto"/>
    </w:rPr>
  </w:style>
  <w:style w:type="character" w:customStyle="1" w:styleId="WW8Num338z0">
    <w:name w:val="WW8Num338z0"/>
    <w:rsid w:val="00E176FA"/>
    <w:rPr>
      <w:b/>
      <w:bCs w:val="0"/>
    </w:rPr>
  </w:style>
  <w:style w:type="character" w:customStyle="1" w:styleId="WW8Num339z0">
    <w:name w:val="WW8Num339z0"/>
    <w:rsid w:val="00E176FA"/>
  </w:style>
  <w:style w:type="character" w:customStyle="1" w:styleId="WW8Num340z0">
    <w:name w:val="WW8Num340z0"/>
    <w:rsid w:val="00E176FA"/>
    <w:rPr>
      <w:b/>
      <w:bCs w:val="0"/>
    </w:rPr>
  </w:style>
  <w:style w:type="character" w:customStyle="1" w:styleId="WW8Num341z0">
    <w:name w:val="WW8Num341z0"/>
    <w:rsid w:val="00E176FA"/>
  </w:style>
  <w:style w:type="character" w:customStyle="1" w:styleId="WW8Num341z1">
    <w:name w:val="WW8Num341z1"/>
    <w:rsid w:val="00E176FA"/>
  </w:style>
  <w:style w:type="character" w:customStyle="1" w:styleId="WW8Num341z2">
    <w:name w:val="WW8Num341z2"/>
    <w:rsid w:val="00E176FA"/>
  </w:style>
  <w:style w:type="character" w:customStyle="1" w:styleId="WW8Num341z3">
    <w:name w:val="WW8Num341z3"/>
    <w:rsid w:val="00E176FA"/>
  </w:style>
  <w:style w:type="character" w:customStyle="1" w:styleId="WW8Num341z4">
    <w:name w:val="WW8Num341z4"/>
    <w:rsid w:val="00E176FA"/>
  </w:style>
  <w:style w:type="character" w:customStyle="1" w:styleId="WW8Num341z5">
    <w:name w:val="WW8Num341z5"/>
    <w:rsid w:val="00E176FA"/>
  </w:style>
  <w:style w:type="character" w:customStyle="1" w:styleId="WW8Num341z6">
    <w:name w:val="WW8Num341z6"/>
    <w:rsid w:val="00E176FA"/>
  </w:style>
  <w:style w:type="character" w:customStyle="1" w:styleId="WW8Num341z7">
    <w:name w:val="WW8Num341z7"/>
    <w:rsid w:val="00E176FA"/>
  </w:style>
  <w:style w:type="character" w:customStyle="1" w:styleId="WW8Num341z8">
    <w:name w:val="WW8Num341z8"/>
    <w:rsid w:val="00E176FA"/>
  </w:style>
  <w:style w:type="character" w:customStyle="1" w:styleId="WW8Num342z0">
    <w:name w:val="WW8Num342z0"/>
    <w:rsid w:val="00E176FA"/>
  </w:style>
  <w:style w:type="character" w:customStyle="1" w:styleId="WW8Num342z1">
    <w:name w:val="WW8Num342z1"/>
    <w:rsid w:val="00E176FA"/>
  </w:style>
  <w:style w:type="character" w:customStyle="1" w:styleId="WW8Num342z2">
    <w:name w:val="WW8Num342z2"/>
    <w:rsid w:val="00E176FA"/>
  </w:style>
  <w:style w:type="character" w:customStyle="1" w:styleId="WW8Num342z3">
    <w:name w:val="WW8Num342z3"/>
    <w:rsid w:val="00E176FA"/>
  </w:style>
  <w:style w:type="character" w:customStyle="1" w:styleId="WW8Num342z4">
    <w:name w:val="WW8Num342z4"/>
    <w:rsid w:val="00E176FA"/>
  </w:style>
  <w:style w:type="character" w:customStyle="1" w:styleId="WW8Num342z5">
    <w:name w:val="WW8Num342z5"/>
    <w:rsid w:val="00E176FA"/>
  </w:style>
  <w:style w:type="character" w:customStyle="1" w:styleId="WW8Num342z6">
    <w:name w:val="WW8Num342z6"/>
    <w:rsid w:val="00E176FA"/>
  </w:style>
  <w:style w:type="character" w:customStyle="1" w:styleId="WW8Num342z7">
    <w:name w:val="WW8Num342z7"/>
    <w:rsid w:val="00E176FA"/>
  </w:style>
  <w:style w:type="character" w:customStyle="1" w:styleId="WW8Num342z8">
    <w:name w:val="WW8Num342z8"/>
    <w:rsid w:val="00E176FA"/>
  </w:style>
  <w:style w:type="character" w:customStyle="1" w:styleId="WW8Num343z0">
    <w:name w:val="WW8Num343z0"/>
    <w:rsid w:val="00E176FA"/>
    <w:rPr>
      <w:color w:val="000000"/>
    </w:rPr>
  </w:style>
  <w:style w:type="character" w:customStyle="1" w:styleId="WW8Num344z0">
    <w:name w:val="WW8Num344z0"/>
    <w:rsid w:val="00E176FA"/>
    <w:rPr>
      <w:b/>
      <w:bCs w:val="0"/>
    </w:rPr>
  </w:style>
  <w:style w:type="character" w:customStyle="1" w:styleId="WW8Num345z0">
    <w:name w:val="WW8Num345z0"/>
    <w:rsid w:val="00E176FA"/>
  </w:style>
  <w:style w:type="character" w:customStyle="1" w:styleId="WW8Num345z1">
    <w:name w:val="WW8Num345z1"/>
    <w:rsid w:val="00E176FA"/>
  </w:style>
  <w:style w:type="character" w:customStyle="1" w:styleId="WW8Num345z2">
    <w:name w:val="WW8Num345z2"/>
    <w:rsid w:val="00E176FA"/>
  </w:style>
  <w:style w:type="character" w:customStyle="1" w:styleId="WW8Num345z3">
    <w:name w:val="WW8Num345z3"/>
    <w:rsid w:val="00E176FA"/>
  </w:style>
  <w:style w:type="character" w:customStyle="1" w:styleId="WW8Num345z4">
    <w:name w:val="WW8Num345z4"/>
    <w:rsid w:val="00E176FA"/>
  </w:style>
  <w:style w:type="character" w:customStyle="1" w:styleId="WW8Num345z5">
    <w:name w:val="WW8Num345z5"/>
    <w:rsid w:val="00E176FA"/>
  </w:style>
  <w:style w:type="character" w:customStyle="1" w:styleId="WW8Num345z6">
    <w:name w:val="WW8Num345z6"/>
    <w:rsid w:val="00E176FA"/>
  </w:style>
  <w:style w:type="character" w:customStyle="1" w:styleId="WW8Num345z7">
    <w:name w:val="WW8Num345z7"/>
    <w:rsid w:val="00E176FA"/>
  </w:style>
  <w:style w:type="character" w:customStyle="1" w:styleId="WW8Num345z8">
    <w:name w:val="WW8Num345z8"/>
    <w:rsid w:val="00E176FA"/>
  </w:style>
  <w:style w:type="character" w:customStyle="1" w:styleId="WW8Num347z0">
    <w:name w:val="WW8Num347z0"/>
    <w:rsid w:val="00E176FA"/>
  </w:style>
  <w:style w:type="character" w:customStyle="1" w:styleId="WW8Num347z1">
    <w:name w:val="WW8Num347z1"/>
    <w:rsid w:val="00E176FA"/>
  </w:style>
  <w:style w:type="character" w:customStyle="1" w:styleId="WW8Num347z2">
    <w:name w:val="WW8Num347z2"/>
    <w:rsid w:val="00E176FA"/>
  </w:style>
  <w:style w:type="character" w:customStyle="1" w:styleId="WW8Num347z3">
    <w:name w:val="WW8Num347z3"/>
    <w:rsid w:val="00E176FA"/>
  </w:style>
  <w:style w:type="character" w:customStyle="1" w:styleId="WW8Num347z4">
    <w:name w:val="WW8Num347z4"/>
    <w:rsid w:val="00E176FA"/>
  </w:style>
  <w:style w:type="character" w:customStyle="1" w:styleId="WW8Num347z5">
    <w:name w:val="WW8Num347z5"/>
    <w:rsid w:val="00E176FA"/>
  </w:style>
  <w:style w:type="character" w:customStyle="1" w:styleId="WW8Num347z6">
    <w:name w:val="WW8Num347z6"/>
    <w:rsid w:val="00E176FA"/>
  </w:style>
  <w:style w:type="character" w:customStyle="1" w:styleId="WW8Num347z7">
    <w:name w:val="WW8Num347z7"/>
    <w:rsid w:val="00E176FA"/>
  </w:style>
  <w:style w:type="character" w:customStyle="1" w:styleId="WW8Num347z8">
    <w:name w:val="WW8Num347z8"/>
    <w:rsid w:val="00E176FA"/>
  </w:style>
  <w:style w:type="character" w:customStyle="1" w:styleId="WW8Num348z0">
    <w:name w:val="WW8Num348z0"/>
    <w:rsid w:val="00E176FA"/>
    <w:rPr>
      <w:b/>
      <w:bCs w:val="0"/>
    </w:rPr>
  </w:style>
  <w:style w:type="character" w:customStyle="1" w:styleId="WW8Num349z0">
    <w:name w:val="WW8Num349z0"/>
    <w:rsid w:val="00E176FA"/>
  </w:style>
  <w:style w:type="character" w:customStyle="1" w:styleId="WW8Num349z1">
    <w:name w:val="WW8Num349z1"/>
    <w:rsid w:val="00E176FA"/>
  </w:style>
  <w:style w:type="character" w:customStyle="1" w:styleId="WW8Num349z2">
    <w:name w:val="WW8Num349z2"/>
    <w:rsid w:val="00E176FA"/>
  </w:style>
  <w:style w:type="character" w:customStyle="1" w:styleId="WW8Num349z3">
    <w:name w:val="WW8Num349z3"/>
    <w:rsid w:val="00E176FA"/>
  </w:style>
  <w:style w:type="character" w:customStyle="1" w:styleId="WW8Num349z4">
    <w:name w:val="WW8Num349z4"/>
    <w:rsid w:val="00E176FA"/>
  </w:style>
  <w:style w:type="character" w:customStyle="1" w:styleId="WW8Num349z5">
    <w:name w:val="WW8Num349z5"/>
    <w:rsid w:val="00E176FA"/>
  </w:style>
  <w:style w:type="character" w:customStyle="1" w:styleId="WW8Num349z6">
    <w:name w:val="WW8Num349z6"/>
    <w:rsid w:val="00E176FA"/>
  </w:style>
  <w:style w:type="character" w:customStyle="1" w:styleId="WW8Num349z7">
    <w:name w:val="WW8Num349z7"/>
    <w:rsid w:val="00E176FA"/>
  </w:style>
  <w:style w:type="character" w:customStyle="1" w:styleId="WW8Num349z8">
    <w:name w:val="WW8Num349z8"/>
    <w:rsid w:val="00E176FA"/>
  </w:style>
  <w:style w:type="character" w:customStyle="1" w:styleId="WW8Num350z0">
    <w:name w:val="WW8Num350z0"/>
    <w:rsid w:val="00E176FA"/>
    <w:rPr>
      <w:b/>
      <w:bCs w:val="0"/>
    </w:rPr>
  </w:style>
  <w:style w:type="character" w:customStyle="1" w:styleId="WW8Num351z0">
    <w:name w:val="WW8Num351z0"/>
    <w:rsid w:val="00E176FA"/>
    <w:rPr>
      <w:b/>
      <w:bCs w:val="0"/>
    </w:rPr>
  </w:style>
  <w:style w:type="character" w:customStyle="1" w:styleId="WW8Num352z0">
    <w:name w:val="WW8Num352z0"/>
    <w:rsid w:val="00E176FA"/>
    <w:rPr>
      <w:rFonts w:ascii="Times New Roman" w:hAnsi="Times New Roman" w:cs="Times New Roman" w:hint="default"/>
    </w:rPr>
  </w:style>
  <w:style w:type="character" w:customStyle="1" w:styleId="WW8Num353z0">
    <w:name w:val="WW8Num353z0"/>
    <w:rsid w:val="00E176FA"/>
  </w:style>
  <w:style w:type="character" w:customStyle="1" w:styleId="WW8Num353z1">
    <w:name w:val="WW8Num353z1"/>
    <w:rsid w:val="00E176FA"/>
  </w:style>
  <w:style w:type="character" w:customStyle="1" w:styleId="WW8Num353z2">
    <w:name w:val="WW8Num353z2"/>
    <w:rsid w:val="00E176FA"/>
  </w:style>
  <w:style w:type="character" w:customStyle="1" w:styleId="WW8Num353z3">
    <w:name w:val="WW8Num353z3"/>
    <w:rsid w:val="00E176FA"/>
  </w:style>
  <w:style w:type="character" w:customStyle="1" w:styleId="WW8Num353z4">
    <w:name w:val="WW8Num353z4"/>
    <w:rsid w:val="00E176FA"/>
  </w:style>
  <w:style w:type="character" w:customStyle="1" w:styleId="WW8Num353z5">
    <w:name w:val="WW8Num353z5"/>
    <w:rsid w:val="00E176FA"/>
  </w:style>
  <w:style w:type="character" w:customStyle="1" w:styleId="WW8Num353z6">
    <w:name w:val="WW8Num353z6"/>
    <w:rsid w:val="00E176FA"/>
  </w:style>
  <w:style w:type="character" w:customStyle="1" w:styleId="WW8Num353z7">
    <w:name w:val="WW8Num353z7"/>
    <w:rsid w:val="00E176FA"/>
  </w:style>
  <w:style w:type="character" w:customStyle="1" w:styleId="WW8Num353z8">
    <w:name w:val="WW8Num353z8"/>
    <w:rsid w:val="00E176FA"/>
  </w:style>
  <w:style w:type="character" w:customStyle="1" w:styleId="WW8Num354z0">
    <w:name w:val="WW8Num354z0"/>
    <w:rsid w:val="00E176FA"/>
  </w:style>
  <w:style w:type="character" w:customStyle="1" w:styleId="WW8Num355z0">
    <w:name w:val="WW8Num355z0"/>
    <w:rsid w:val="00E176FA"/>
  </w:style>
  <w:style w:type="character" w:customStyle="1" w:styleId="WW8Num356z0">
    <w:name w:val="WW8Num356z0"/>
    <w:rsid w:val="00E176FA"/>
  </w:style>
  <w:style w:type="character" w:customStyle="1" w:styleId="WW8Num357z0">
    <w:name w:val="WW8Num357z0"/>
    <w:rsid w:val="00E176FA"/>
  </w:style>
  <w:style w:type="character" w:customStyle="1" w:styleId="WW8Num358z0">
    <w:name w:val="WW8Num358z0"/>
    <w:rsid w:val="00E176FA"/>
  </w:style>
  <w:style w:type="character" w:customStyle="1" w:styleId="WW8Num358z1">
    <w:name w:val="WW8Num358z1"/>
    <w:rsid w:val="00E176FA"/>
  </w:style>
  <w:style w:type="character" w:customStyle="1" w:styleId="WW8Num358z2">
    <w:name w:val="WW8Num358z2"/>
    <w:rsid w:val="00E176FA"/>
  </w:style>
  <w:style w:type="character" w:customStyle="1" w:styleId="WW8Num358z3">
    <w:name w:val="WW8Num358z3"/>
    <w:rsid w:val="00E176FA"/>
  </w:style>
  <w:style w:type="character" w:customStyle="1" w:styleId="WW8Num358z4">
    <w:name w:val="WW8Num358z4"/>
    <w:rsid w:val="00E176FA"/>
  </w:style>
  <w:style w:type="character" w:customStyle="1" w:styleId="WW8Num358z5">
    <w:name w:val="WW8Num358z5"/>
    <w:rsid w:val="00E176FA"/>
  </w:style>
  <w:style w:type="character" w:customStyle="1" w:styleId="WW8Num358z6">
    <w:name w:val="WW8Num358z6"/>
    <w:rsid w:val="00E176FA"/>
  </w:style>
  <w:style w:type="character" w:customStyle="1" w:styleId="WW8Num358z7">
    <w:name w:val="WW8Num358z7"/>
    <w:rsid w:val="00E176FA"/>
  </w:style>
  <w:style w:type="character" w:customStyle="1" w:styleId="WW8Num358z8">
    <w:name w:val="WW8Num358z8"/>
    <w:rsid w:val="00E176FA"/>
  </w:style>
  <w:style w:type="character" w:customStyle="1" w:styleId="WW8Num359z0">
    <w:name w:val="WW8Num359z0"/>
    <w:rsid w:val="00E176FA"/>
    <w:rPr>
      <w:b/>
      <w:bCs w:val="0"/>
    </w:rPr>
  </w:style>
  <w:style w:type="character" w:customStyle="1" w:styleId="WW8Num360z0">
    <w:name w:val="WW8Num360z0"/>
    <w:rsid w:val="00E176FA"/>
  </w:style>
  <w:style w:type="character" w:customStyle="1" w:styleId="WW8Num361z0">
    <w:name w:val="WW8Num361z0"/>
    <w:rsid w:val="00E176FA"/>
    <w:rPr>
      <w:b/>
      <w:bCs w:val="0"/>
    </w:rPr>
  </w:style>
  <w:style w:type="character" w:customStyle="1" w:styleId="WW8Num362z0">
    <w:name w:val="WW8Num362z0"/>
    <w:rsid w:val="00E176FA"/>
  </w:style>
  <w:style w:type="character" w:customStyle="1" w:styleId="WW8Num363z0">
    <w:name w:val="WW8Num363z0"/>
    <w:rsid w:val="00E176FA"/>
    <w:rPr>
      <w:rFonts w:ascii="Symbol" w:hAnsi="Symbol" w:hint="default"/>
    </w:rPr>
  </w:style>
  <w:style w:type="character" w:customStyle="1" w:styleId="WW8Num364z0">
    <w:name w:val="WW8Num364z0"/>
    <w:rsid w:val="00E176FA"/>
    <w:rPr>
      <w:b/>
      <w:bCs w:val="0"/>
    </w:rPr>
  </w:style>
  <w:style w:type="character" w:customStyle="1" w:styleId="WW8Num365z0">
    <w:name w:val="WW8Num365z0"/>
    <w:rsid w:val="00E176FA"/>
    <w:rPr>
      <w:rFonts w:ascii="Times New Roman" w:hAnsi="Times New Roman" w:cs="Times New Roman" w:hint="default"/>
      <w:color w:val="auto"/>
      <w:sz w:val="22"/>
    </w:rPr>
  </w:style>
  <w:style w:type="character" w:customStyle="1" w:styleId="WW8Num366z0">
    <w:name w:val="WW8Num366z0"/>
    <w:rsid w:val="00E176FA"/>
  </w:style>
  <w:style w:type="character" w:customStyle="1" w:styleId="WW8Num366z1">
    <w:name w:val="WW8Num366z1"/>
    <w:rsid w:val="00E176FA"/>
  </w:style>
  <w:style w:type="character" w:customStyle="1" w:styleId="WW8Num366z2">
    <w:name w:val="WW8Num366z2"/>
    <w:rsid w:val="00E176FA"/>
  </w:style>
  <w:style w:type="character" w:customStyle="1" w:styleId="WW8Num366z3">
    <w:name w:val="WW8Num366z3"/>
    <w:rsid w:val="00E176FA"/>
  </w:style>
  <w:style w:type="character" w:customStyle="1" w:styleId="WW8Num366z4">
    <w:name w:val="WW8Num366z4"/>
    <w:rsid w:val="00E176FA"/>
  </w:style>
  <w:style w:type="character" w:customStyle="1" w:styleId="WW8Num366z5">
    <w:name w:val="WW8Num366z5"/>
    <w:rsid w:val="00E176FA"/>
  </w:style>
  <w:style w:type="character" w:customStyle="1" w:styleId="WW8Num366z6">
    <w:name w:val="WW8Num366z6"/>
    <w:rsid w:val="00E176FA"/>
  </w:style>
  <w:style w:type="character" w:customStyle="1" w:styleId="WW8Num366z7">
    <w:name w:val="WW8Num366z7"/>
    <w:rsid w:val="00E176FA"/>
  </w:style>
  <w:style w:type="character" w:customStyle="1" w:styleId="WW8Num366z8">
    <w:name w:val="WW8Num366z8"/>
    <w:rsid w:val="00E176FA"/>
  </w:style>
  <w:style w:type="character" w:customStyle="1" w:styleId="WW8Num367z0">
    <w:name w:val="WW8Num367z0"/>
    <w:rsid w:val="00E176FA"/>
    <w:rPr>
      <w:color w:val="auto"/>
      <w:sz w:val="22"/>
    </w:rPr>
  </w:style>
  <w:style w:type="character" w:customStyle="1" w:styleId="WW8Num368z0">
    <w:name w:val="WW8Num368z0"/>
    <w:rsid w:val="00E176FA"/>
    <w:rPr>
      <w:b/>
      <w:bCs w:val="0"/>
    </w:rPr>
  </w:style>
  <w:style w:type="character" w:customStyle="1" w:styleId="WW8Num369z0">
    <w:name w:val="WW8Num369z0"/>
    <w:rsid w:val="00E176FA"/>
    <w:rPr>
      <w:b/>
      <w:bCs w:val="0"/>
    </w:rPr>
  </w:style>
  <w:style w:type="character" w:customStyle="1" w:styleId="WW8Num370z0">
    <w:name w:val="WW8Num370z0"/>
    <w:rsid w:val="00E176FA"/>
    <w:rPr>
      <w:rFonts w:ascii="Symbol" w:hAnsi="Symbol" w:hint="default"/>
    </w:rPr>
  </w:style>
  <w:style w:type="character" w:customStyle="1" w:styleId="WW8Num371z0">
    <w:name w:val="WW8Num371z0"/>
    <w:rsid w:val="00E176FA"/>
  </w:style>
  <w:style w:type="character" w:customStyle="1" w:styleId="WW8Num372z0">
    <w:name w:val="WW8Num372z0"/>
    <w:rsid w:val="00E176FA"/>
    <w:rPr>
      <w:b/>
      <w:bCs w:val="0"/>
    </w:rPr>
  </w:style>
  <w:style w:type="character" w:customStyle="1" w:styleId="WW8Num373z0">
    <w:name w:val="WW8Num373z0"/>
    <w:rsid w:val="00E176FA"/>
    <w:rPr>
      <w:b/>
      <w:bCs w:val="0"/>
      <w:color w:val="0000FF"/>
    </w:rPr>
  </w:style>
  <w:style w:type="character" w:customStyle="1" w:styleId="WW8Num374z0">
    <w:name w:val="WW8Num374z0"/>
    <w:rsid w:val="00E176FA"/>
    <w:rPr>
      <w:b/>
      <w:bCs w:val="0"/>
    </w:rPr>
  </w:style>
  <w:style w:type="character" w:customStyle="1" w:styleId="WW8Num375z0">
    <w:name w:val="WW8Num375z0"/>
    <w:rsid w:val="00E176FA"/>
    <w:rPr>
      <w:rFonts w:ascii="Times New Roman" w:hAnsi="Times New Roman" w:cs="Times New Roman" w:hint="default"/>
      <w:b/>
      <w:bCs w:val="0"/>
      <w:sz w:val="24"/>
    </w:rPr>
  </w:style>
  <w:style w:type="character" w:customStyle="1" w:styleId="WW8Num376z0">
    <w:name w:val="WW8Num376z0"/>
    <w:rsid w:val="00E176FA"/>
    <w:rPr>
      <w:b/>
      <w:bCs w:val="0"/>
    </w:rPr>
  </w:style>
  <w:style w:type="character" w:customStyle="1" w:styleId="WW8Num377z0">
    <w:name w:val="WW8Num377z0"/>
    <w:rsid w:val="00E176FA"/>
  </w:style>
  <w:style w:type="character" w:customStyle="1" w:styleId="WW8Num378z0">
    <w:name w:val="WW8Num378z0"/>
    <w:rsid w:val="00E176FA"/>
    <w:rPr>
      <w:b/>
      <w:bCs w:val="0"/>
    </w:rPr>
  </w:style>
  <w:style w:type="character" w:customStyle="1" w:styleId="WW8Num379z0">
    <w:name w:val="WW8Num379z0"/>
    <w:rsid w:val="00E176FA"/>
    <w:rPr>
      <w:b/>
      <w:bCs w:val="0"/>
    </w:rPr>
  </w:style>
  <w:style w:type="character" w:customStyle="1" w:styleId="WW8Num379z1">
    <w:name w:val="WW8Num379z1"/>
    <w:rsid w:val="00E176FA"/>
  </w:style>
  <w:style w:type="character" w:customStyle="1" w:styleId="WW8Num379z2">
    <w:name w:val="WW8Num379z2"/>
    <w:rsid w:val="00E176FA"/>
  </w:style>
  <w:style w:type="character" w:customStyle="1" w:styleId="WW8Num379z3">
    <w:name w:val="WW8Num379z3"/>
    <w:rsid w:val="00E176FA"/>
  </w:style>
  <w:style w:type="character" w:customStyle="1" w:styleId="WW8Num379z4">
    <w:name w:val="WW8Num379z4"/>
    <w:rsid w:val="00E176FA"/>
  </w:style>
  <w:style w:type="character" w:customStyle="1" w:styleId="WW8Num379z5">
    <w:name w:val="WW8Num379z5"/>
    <w:rsid w:val="00E176FA"/>
  </w:style>
  <w:style w:type="character" w:customStyle="1" w:styleId="WW8Num379z6">
    <w:name w:val="WW8Num379z6"/>
    <w:rsid w:val="00E176FA"/>
  </w:style>
  <w:style w:type="character" w:customStyle="1" w:styleId="WW8Num379z7">
    <w:name w:val="WW8Num379z7"/>
    <w:rsid w:val="00E176FA"/>
  </w:style>
  <w:style w:type="character" w:customStyle="1" w:styleId="WW8Num379z8">
    <w:name w:val="WW8Num379z8"/>
    <w:rsid w:val="00E176FA"/>
  </w:style>
  <w:style w:type="character" w:customStyle="1" w:styleId="WW8Num380z0">
    <w:name w:val="WW8Num380z0"/>
    <w:rsid w:val="00E176FA"/>
    <w:rPr>
      <w:b/>
      <w:bCs w:val="0"/>
    </w:rPr>
  </w:style>
  <w:style w:type="character" w:customStyle="1" w:styleId="WW8Num381z0">
    <w:name w:val="WW8Num381z0"/>
    <w:rsid w:val="00E176FA"/>
    <w:rPr>
      <w:b/>
      <w:bCs w:val="0"/>
    </w:rPr>
  </w:style>
  <w:style w:type="character" w:customStyle="1" w:styleId="WW8Num382z0">
    <w:name w:val="WW8Num382z0"/>
    <w:rsid w:val="00E176FA"/>
    <w:rPr>
      <w:b/>
      <w:bCs w:val="0"/>
    </w:rPr>
  </w:style>
  <w:style w:type="character" w:customStyle="1" w:styleId="WW8Num383z0">
    <w:name w:val="WW8Num383z0"/>
    <w:rsid w:val="00E176FA"/>
  </w:style>
  <w:style w:type="character" w:customStyle="1" w:styleId="WW8Num384z0">
    <w:name w:val="WW8Num384z0"/>
    <w:rsid w:val="00E176FA"/>
    <w:rPr>
      <w:b/>
      <w:bCs w:val="0"/>
    </w:rPr>
  </w:style>
  <w:style w:type="character" w:customStyle="1" w:styleId="WW8Num385z0">
    <w:name w:val="WW8Num385z0"/>
    <w:rsid w:val="00E176FA"/>
  </w:style>
  <w:style w:type="character" w:customStyle="1" w:styleId="WW8Num386z0">
    <w:name w:val="WW8Num386z0"/>
    <w:rsid w:val="00E176FA"/>
    <w:rPr>
      <w:rFonts w:ascii="Times New Roman" w:hAnsi="Times New Roman" w:cs="Times New Roman" w:hint="default"/>
    </w:rPr>
  </w:style>
  <w:style w:type="character" w:customStyle="1" w:styleId="WW8Num387z0">
    <w:name w:val="WW8Num387z0"/>
    <w:rsid w:val="00E176FA"/>
  </w:style>
  <w:style w:type="character" w:customStyle="1" w:styleId="WW8Num388z0">
    <w:name w:val="WW8Num388z0"/>
    <w:rsid w:val="00E176FA"/>
  </w:style>
  <w:style w:type="character" w:customStyle="1" w:styleId="WW8Num389z0">
    <w:name w:val="WW8Num389z0"/>
    <w:rsid w:val="00E176FA"/>
    <w:rPr>
      <w:b/>
      <w:bCs w:val="0"/>
    </w:rPr>
  </w:style>
  <w:style w:type="character" w:customStyle="1" w:styleId="WW8Num390z0">
    <w:name w:val="WW8Num390z0"/>
    <w:rsid w:val="00E176FA"/>
  </w:style>
  <w:style w:type="character" w:customStyle="1" w:styleId="WW8Num391z0">
    <w:name w:val="WW8Num391z0"/>
    <w:rsid w:val="00E176FA"/>
    <w:rPr>
      <w:b/>
      <w:bCs w:val="0"/>
    </w:rPr>
  </w:style>
  <w:style w:type="character" w:customStyle="1" w:styleId="WW8Num392z0">
    <w:name w:val="WW8Num392z0"/>
    <w:rsid w:val="00E176FA"/>
    <w:rPr>
      <w:rFonts w:ascii="Times New Roman" w:hAnsi="Times New Roman" w:cs="Times New Roman" w:hint="default"/>
      <w:b/>
      <w:bCs w:val="0"/>
      <w:sz w:val="24"/>
    </w:rPr>
  </w:style>
  <w:style w:type="character" w:customStyle="1" w:styleId="WW8Num393z0">
    <w:name w:val="WW8Num393z0"/>
    <w:rsid w:val="00E176FA"/>
  </w:style>
  <w:style w:type="character" w:customStyle="1" w:styleId="WW8Num394z0">
    <w:name w:val="WW8Num394z0"/>
    <w:rsid w:val="00E176FA"/>
    <w:rPr>
      <w:rFonts w:ascii="Symbol" w:hAnsi="Symbol" w:hint="default"/>
    </w:rPr>
  </w:style>
  <w:style w:type="character" w:customStyle="1" w:styleId="WW8Num395z0">
    <w:name w:val="WW8Num395z0"/>
    <w:rsid w:val="00E176FA"/>
    <w:rPr>
      <w:b/>
      <w:bCs w:val="0"/>
    </w:rPr>
  </w:style>
  <w:style w:type="character" w:customStyle="1" w:styleId="WW8Num396z0">
    <w:name w:val="WW8Num396z0"/>
    <w:rsid w:val="00E176FA"/>
    <w:rPr>
      <w:b/>
      <w:bCs w:val="0"/>
    </w:rPr>
  </w:style>
  <w:style w:type="character" w:customStyle="1" w:styleId="WW8Num397z0">
    <w:name w:val="WW8Num397z0"/>
    <w:rsid w:val="00E176FA"/>
  </w:style>
  <w:style w:type="character" w:customStyle="1" w:styleId="WW8Num398z0">
    <w:name w:val="WW8Num398z0"/>
    <w:rsid w:val="00E176FA"/>
  </w:style>
  <w:style w:type="character" w:customStyle="1" w:styleId="WW8Num398z1">
    <w:name w:val="WW8Num398z1"/>
    <w:rsid w:val="00E176FA"/>
  </w:style>
  <w:style w:type="character" w:customStyle="1" w:styleId="WW8Num398z2">
    <w:name w:val="WW8Num398z2"/>
    <w:rsid w:val="00E176FA"/>
  </w:style>
  <w:style w:type="character" w:customStyle="1" w:styleId="WW8Num398z3">
    <w:name w:val="WW8Num398z3"/>
    <w:rsid w:val="00E176FA"/>
  </w:style>
  <w:style w:type="character" w:customStyle="1" w:styleId="WW8Num398z4">
    <w:name w:val="WW8Num398z4"/>
    <w:rsid w:val="00E176FA"/>
  </w:style>
  <w:style w:type="character" w:customStyle="1" w:styleId="WW8Num398z5">
    <w:name w:val="WW8Num398z5"/>
    <w:rsid w:val="00E176FA"/>
  </w:style>
  <w:style w:type="character" w:customStyle="1" w:styleId="WW8Num398z6">
    <w:name w:val="WW8Num398z6"/>
    <w:rsid w:val="00E176FA"/>
  </w:style>
  <w:style w:type="character" w:customStyle="1" w:styleId="WW8Num398z7">
    <w:name w:val="WW8Num398z7"/>
    <w:rsid w:val="00E176FA"/>
  </w:style>
  <w:style w:type="character" w:customStyle="1" w:styleId="WW8Num398z8">
    <w:name w:val="WW8Num398z8"/>
    <w:rsid w:val="00E176FA"/>
  </w:style>
  <w:style w:type="character" w:customStyle="1" w:styleId="WW8Num399z0">
    <w:name w:val="WW8Num399z0"/>
    <w:rsid w:val="00E176FA"/>
  </w:style>
  <w:style w:type="character" w:customStyle="1" w:styleId="WW8Num400z0">
    <w:name w:val="WW8Num400z0"/>
    <w:rsid w:val="00E176FA"/>
  </w:style>
  <w:style w:type="character" w:customStyle="1" w:styleId="WW8Num402z0">
    <w:name w:val="WW8Num402z0"/>
    <w:rsid w:val="00E176FA"/>
    <w:rPr>
      <w:rFonts w:ascii="Symbol" w:hAnsi="Symbol" w:hint="default"/>
    </w:rPr>
  </w:style>
  <w:style w:type="character" w:customStyle="1" w:styleId="WW8Num403z0">
    <w:name w:val="WW8Num403z0"/>
    <w:rsid w:val="00E176FA"/>
    <w:rPr>
      <w:b/>
      <w:bCs w:val="0"/>
    </w:rPr>
  </w:style>
  <w:style w:type="character" w:customStyle="1" w:styleId="WW8Num404z1">
    <w:name w:val="WW8Num404z1"/>
    <w:rsid w:val="00E176FA"/>
  </w:style>
  <w:style w:type="character" w:customStyle="1" w:styleId="WW8Num404z2">
    <w:name w:val="WW8Num404z2"/>
    <w:rsid w:val="00E176FA"/>
  </w:style>
  <w:style w:type="character" w:customStyle="1" w:styleId="WW8Num404z3">
    <w:name w:val="WW8Num404z3"/>
    <w:rsid w:val="00E176FA"/>
  </w:style>
  <w:style w:type="character" w:customStyle="1" w:styleId="WW8Num404z4">
    <w:name w:val="WW8Num404z4"/>
    <w:rsid w:val="00E176FA"/>
  </w:style>
  <w:style w:type="character" w:customStyle="1" w:styleId="WW8Num404z5">
    <w:name w:val="WW8Num404z5"/>
    <w:rsid w:val="00E176FA"/>
  </w:style>
  <w:style w:type="character" w:customStyle="1" w:styleId="WW8Num404z6">
    <w:name w:val="WW8Num404z6"/>
    <w:rsid w:val="00E176FA"/>
  </w:style>
  <w:style w:type="character" w:customStyle="1" w:styleId="WW8Num404z7">
    <w:name w:val="WW8Num404z7"/>
    <w:rsid w:val="00E176FA"/>
  </w:style>
  <w:style w:type="character" w:customStyle="1" w:styleId="WW8Num404z8">
    <w:name w:val="WW8Num404z8"/>
    <w:rsid w:val="00E176FA"/>
  </w:style>
  <w:style w:type="character" w:customStyle="1" w:styleId="WW8Num405z0">
    <w:name w:val="WW8Num405z0"/>
    <w:rsid w:val="00E176FA"/>
    <w:rPr>
      <w:b/>
      <w:bCs w:val="0"/>
    </w:rPr>
  </w:style>
  <w:style w:type="character" w:customStyle="1" w:styleId="WW8Num406z0">
    <w:name w:val="WW8Num406z0"/>
    <w:rsid w:val="00E176FA"/>
  </w:style>
  <w:style w:type="character" w:customStyle="1" w:styleId="WW8Num407z0">
    <w:name w:val="WW8Num407z0"/>
    <w:rsid w:val="00E176FA"/>
    <w:rPr>
      <w:b/>
      <w:bCs w:val="0"/>
    </w:rPr>
  </w:style>
  <w:style w:type="character" w:customStyle="1" w:styleId="WW8Num408z0">
    <w:name w:val="WW8Num408z0"/>
    <w:rsid w:val="00E176FA"/>
  </w:style>
  <w:style w:type="character" w:customStyle="1" w:styleId="WW8Num409z0">
    <w:name w:val="WW8Num409z0"/>
    <w:rsid w:val="00E176FA"/>
  </w:style>
  <w:style w:type="character" w:customStyle="1" w:styleId="WW8Num410z0">
    <w:name w:val="WW8Num410z0"/>
    <w:rsid w:val="00E176FA"/>
  </w:style>
  <w:style w:type="character" w:customStyle="1" w:styleId="WW8Num411z0">
    <w:name w:val="WW8Num411z0"/>
    <w:rsid w:val="00E176FA"/>
    <w:rPr>
      <w:b/>
      <w:bCs w:val="0"/>
      <w:color w:val="auto"/>
    </w:rPr>
  </w:style>
  <w:style w:type="character" w:customStyle="1" w:styleId="WW8Num412z0">
    <w:name w:val="WW8Num412z0"/>
    <w:rsid w:val="00E176FA"/>
  </w:style>
  <w:style w:type="character" w:customStyle="1" w:styleId="WW8Num413z0">
    <w:name w:val="WW8Num413z0"/>
    <w:rsid w:val="00E176FA"/>
    <w:rPr>
      <w:b/>
      <w:bCs w:val="0"/>
    </w:rPr>
  </w:style>
  <w:style w:type="character" w:customStyle="1" w:styleId="WW8Num414z0">
    <w:name w:val="WW8Num414z0"/>
    <w:rsid w:val="00E176FA"/>
    <w:rPr>
      <w:b/>
      <w:bCs w:val="0"/>
    </w:rPr>
  </w:style>
  <w:style w:type="character" w:customStyle="1" w:styleId="WW8Num415z0">
    <w:name w:val="WW8Num415z0"/>
    <w:rsid w:val="00E176FA"/>
    <w:rPr>
      <w:b/>
      <w:bCs w:val="0"/>
    </w:rPr>
  </w:style>
  <w:style w:type="character" w:customStyle="1" w:styleId="WW8Num416z0">
    <w:name w:val="WW8Num416z0"/>
    <w:rsid w:val="00E176FA"/>
  </w:style>
  <w:style w:type="character" w:customStyle="1" w:styleId="WW8Num418z0">
    <w:name w:val="WW8Num418z0"/>
    <w:rsid w:val="00E176FA"/>
    <w:rPr>
      <w:b/>
      <w:bCs w:val="0"/>
    </w:rPr>
  </w:style>
  <w:style w:type="character" w:customStyle="1" w:styleId="WW8Num419z0">
    <w:name w:val="WW8Num419z0"/>
    <w:rsid w:val="00E176FA"/>
    <w:rPr>
      <w:strike w:val="0"/>
      <w:dstrike w:val="0"/>
      <w:u w:val="none"/>
      <w:effect w:val="none"/>
    </w:rPr>
  </w:style>
  <w:style w:type="character" w:customStyle="1" w:styleId="WW8Num420z0">
    <w:name w:val="WW8Num420z0"/>
    <w:rsid w:val="00E176FA"/>
    <w:rPr>
      <w:b/>
      <w:bCs w:val="0"/>
    </w:rPr>
  </w:style>
  <w:style w:type="character" w:customStyle="1" w:styleId="WW8Num421z0">
    <w:name w:val="WW8Num421z0"/>
    <w:rsid w:val="00E176FA"/>
  </w:style>
  <w:style w:type="character" w:customStyle="1" w:styleId="WW8Num422z0">
    <w:name w:val="WW8Num422z0"/>
    <w:rsid w:val="00E176FA"/>
  </w:style>
  <w:style w:type="character" w:customStyle="1" w:styleId="WW8Num423z0">
    <w:name w:val="WW8Num423z0"/>
    <w:rsid w:val="00E176FA"/>
    <w:rPr>
      <w:b/>
      <w:bCs w:val="0"/>
    </w:rPr>
  </w:style>
  <w:style w:type="character" w:customStyle="1" w:styleId="WW8Num424z0">
    <w:name w:val="WW8Num424z0"/>
    <w:rsid w:val="00E176FA"/>
  </w:style>
  <w:style w:type="character" w:customStyle="1" w:styleId="WW8Num425z0">
    <w:name w:val="WW8Num425z0"/>
    <w:rsid w:val="00E176FA"/>
  </w:style>
  <w:style w:type="character" w:customStyle="1" w:styleId="WW8Num427z0">
    <w:name w:val="WW8Num427z0"/>
    <w:rsid w:val="00E176FA"/>
    <w:rPr>
      <w:b/>
      <w:bCs w:val="0"/>
    </w:rPr>
  </w:style>
  <w:style w:type="character" w:customStyle="1" w:styleId="WW8Num428z0">
    <w:name w:val="WW8Num428z0"/>
    <w:rsid w:val="00E176FA"/>
    <w:rPr>
      <w:b/>
      <w:bCs w:val="0"/>
    </w:rPr>
  </w:style>
  <w:style w:type="character" w:customStyle="1" w:styleId="WW8Num429z0">
    <w:name w:val="WW8Num429z0"/>
    <w:rsid w:val="00E176FA"/>
  </w:style>
  <w:style w:type="character" w:customStyle="1" w:styleId="WW8Num430z0">
    <w:name w:val="WW8Num430z0"/>
    <w:rsid w:val="00E176FA"/>
  </w:style>
  <w:style w:type="character" w:customStyle="1" w:styleId="WW8Num430z1">
    <w:name w:val="WW8Num430z1"/>
    <w:rsid w:val="00E176FA"/>
  </w:style>
  <w:style w:type="character" w:customStyle="1" w:styleId="WW8Num430z2">
    <w:name w:val="WW8Num430z2"/>
    <w:rsid w:val="00E176FA"/>
  </w:style>
  <w:style w:type="character" w:customStyle="1" w:styleId="WW8Num430z3">
    <w:name w:val="WW8Num430z3"/>
    <w:rsid w:val="00E176FA"/>
  </w:style>
  <w:style w:type="character" w:customStyle="1" w:styleId="WW8Num430z4">
    <w:name w:val="WW8Num430z4"/>
    <w:rsid w:val="00E176FA"/>
  </w:style>
  <w:style w:type="character" w:customStyle="1" w:styleId="WW8Num430z5">
    <w:name w:val="WW8Num430z5"/>
    <w:rsid w:val="00E176FA"/>
  </w:style>
  <w:style w:type="character" w:customStyle="1" w:styleId="WW8Num430z6">
    <w:name w:val="WW8Num430z6"/>
    <w:rsid w:val="00E176FA"/>
  </w:style>
  <w:style w:type="character" w:customStyle="1" w:styleId="WW8Num430z7">
    <w:name w:val="WW8Num430z7"/>
    <w:rsid w:val="00E176FA"/>
  </w:style>
  <w:style w:type="character" w:customStyle="1" w:styleId="WW8Num430z8">
    <w:name w:val="WW8Num430z8"/>
    <w:rsid w:val="00E176FA"/>
  </w:style>
  <w:style w:type="character" w:customStyle="1" w:styleId="WW8Num431z0">
    <w:name w:val="WW8Num431z0"/>
    <w:rsid w:val="00E176FA"/>
    <w:rPr>
      <w:rFonts w:ascii="Symbol" w:hAnsi="Symbol" w:hint="default"/>
    </w:rPr>
  </w:style>
  <w:style w:type="character" w:customStyle="1" w:styleId="WW8Num432z0">
    <w:name w:val="WW8Num432z0"/>
    <w:rsid w:val="00E176FA"/>
  </w:style>
  <w:style w:type="character" w:customStyle="1" w:styleId="WW8Num433z0">
    <w:name w:val="WW8Num433z0"/>
    <w:rsid w:val="00E176FA"/>
    <w:rPr>
      <w:b/>
      <w:bCs w:val="0"/>
    </w:rPr>
  </w:style>
  <w:style w:type="character" w:customStyle="1" w:styleId="WW8Num434z0">
    <w:name w:val="WW8Num434z0"/>
    <w:rsid w:val="00E176FA"/>
    <w:rPr>
      <w:b/>
      <w:bCs w:val="0"/>
    </w:rPr>
  </w:style>
  <w:style w:type="character" w:customStyle="1" w:styleId="WW8Num435z0">
    <w:name w:val="WW8Num435z0"/>
    <w:rsid w:val="00E176FA"/>
  </w:style>
  <w:style w:type="character" w:customStyle="1" w:styleId="WW8Num435z1">
    <w:name w:val="WW8Num435z1"/>
    <w:rsid w:val="00E176FA"/>
  </w:style>
  <w:style w:type="character" w:customStyle="1" w:styleId="WW8Num435z2">
    <w:name w:val="WW8Num435z2"/>
    <w:rsid w:val="00E176FA"/>
  </w:style>
  <w:style w:type="character" w:customStyle="1" w:styleId="WW8Num435z3">
    <w:name w:val="WW8Num435z3"/>
    <w:rsid w:val="00E176FA"/>
    <w:rPr>
      <w:color w:val="auto"/>
    </w:rPr>
  </w:style>
  <w:style w:type="character" w:customStyle="1" w:styleId="WW8Num435z4">
    <w:name w:val="WW8Num435z4"/>
    <w:rsid w:val="00E176FA"/>
  </w:style>
  <w:style w:type="character" w:customStyle="1" w:styleId="WW8Num435z5">
    <w:name w:val="WW8Num435z5"/>
    <w:rsid w:val="00E176FA"/>
  </w:style>
  <w:style w:type="character" w:customStyle="1" w:styleId="WW8Num435z6">
    <w:name w:val="WW8Num435z6"/>
    <w:rsid w:val="00E176FA"/>
  </w:style>
  <w:style w:type="character" w:customStyle="1" w:styleId="WW8Num435z7">
    <w:name w:val="WW8Num435z7"/>
    <w:rsid w:val="00E176FA"/>
  </w:style>
  <w:style w:type="character" w:customStyle="1" w:styleId="WW8Num435z8">
    <w:name w:val="WW8Num435z8"/>
    <w:rsid w:val="00E176FA"/>
  </w:style>
  <w:style w:type="character" w:customStyle="1" w:styleId="WW8Num436z0">
    <w:name w:val="WW8Num436z0"/>
    <w:rsid w:val="00E176FA"/>
  </w:style>
  <w:style w:type="character" w:customStyle="1" w:styleId="WW8Num437z0">
    <w:name w:val="WW8Num437z0"/>
    <w:rsid w:val="00E176FA"/>
  </w:style>
  <w:style w:type="character" w:customStyle="1" w:styleId="WW8Num437z1">
    <w:name w:val="WW8Num437z1"/>
    <w:rsid w:val="00E176FA"/>
  </w:style>
  <w:style w:type="character" w:customStyle="1" w:styleId="WW8Num437z2">
    <w:name w:val="WW8Num437z2"/>
    <w:rsid w:val="00E176FA"/>
  </w:style>
  <w:style w:type="character" w:customStyle="1" w:styleId="WW8Num437z3">
    <w:name w:val="WW8Num437z3"/>
    <w:rsid w:val="00E176FA"/>
  </w:style>
  <w:style w:type="character" w:customStyle="1" w:styleId="WW8Num437z4">
    <w:name w:val="WW8Num437z4"/>
    <w:rsid w:val="00E176FA"/>
  </w:style>
  <w:style w:type="character" w:customStyle="1" w:styleId="WW8Num437z5">
    <w:name w:val="WW8Num437z5"/>
    <w:rsid w:val="00E176FA"/>
  </w:style>
  <w:style w:type="character" w:customStyle="1" w:styleId="WW8Num437z6">
    <w:name w:val="WW8Num437z6"/>
    <w:rsid w:val="00E176FA"/>
  </w:style>
  <w:style w:type="character" w:customStyle="1" w:styleId="WW8Num437z7">
    <w:name w:val="WW8Num437z7"/>
    <w:rsid w:val="00E176FA"/>
  </w:style>
  <w:style w:type="character" w:customStyle="1" w:styleId="WW8Num437z8">
    <w:name w:val="WW8Num437z8"/>
    <w:rsid w:val="00E176FA"/>
  </w:style>
  <w:style w:type="character" w:customStyle="1" w:styleId="WW8Num438z0">
    <w:name w:val="WW8Num438z0"/>
    <w:rsid w:val="00E176FA"/>
  </w:style>
  <w:style w:type="character" w:customStyle="1" w:styleId="WW8Num439z0">
    <w:name w:val="WW8Num439z0"/>
    <w:rsid w:val="00E176FA"/>
    <w:rPr>
      <w:b/>
      <w:bCs w:val="0"/>
    </w:rPr>
  </w:style>
  <w:style w:type="character" w:customStyle="1" w:styleId="WW8Num440z0">
    <w:name w:val="WW8Num440z0"/>
    <w:rsid w:val="00E176FA"/>
    <w:rPr>
      <w:b/>
      <w:bCs w:val="0"/>
    </w:rPr>
  </w:style>
  <w:style w:type="character" w:customStyle="1" w:styleId="WW8Num441z0">
    <w:name w:val="WW8Num441z0"/>
    <w:rsid w:val="00E176FA"/>
  </w:style>
  <w:style w:type="character" w:customStyle="1" w:styleId="WW8Num442z0">
    <w:name w:val="WW8Num442z0"/>
    <w:rsid w:val="00E176FA"/>
    <w:rPr>
      <w:b/>
      <w:bCs w:val="0"/>
    </w:rPr>
  </w:style>
  <w:style w:type="character" w:customStyle="1" w:styleId="WW8Num443z0">
    <w:name w:val="WW8Num443z0"/>
    <w:rsid w:val="00E176FA"/>
  </w:style>
  <w:style w:type="character" w:customStyle="1" w:styleId="WW8Num444z0">
    <w:name w:val="WW8Num444z0"/>
    <w:rsid w:val="00E176FA"/>
  </w:style>
  <w:style w:type="character" w:customStyle="1" w:styleId="WW8Num444z1">
    <w:name w:val="WW8Num444z1"/>
    <w:rsid w:val="00E176FA"/>
  </w:style>
  <w:style w:type="character" w:customStyle="1" w:styleId="WW8Num444z2">
    <w:name w:val="WW8Num444z2"/>
    <w:rsid w:val="00E176FA"/>
  </w:style>
  <w:style w:type="character" w:customStyle="1" w:styleId="WW8Num444z3">
    <w:name w:val="WW8Num444z3"/>
    <w:rsid w:val="00E176FA"/>
  </w:style>
  <w:style w:type="character" w:customStyle="1" w:styleId="WW8Num444z4">
    <w:name w:val="WW8Num444z4"/>
    <w:rsid w:val="00E176FA"/>
  </w:style>
  <w:style w:type="character" w:customStyle="1" w:styleId="WW8Num444z5">
    <w:name w:val="WW8Num444z5"/>
    <w:rsid w:val="00E176FA"/>
  </w:style>
  <w:style w:type="character" w:customStyle="1" w:styleId="WW8Num444z6">
    <w:name w:val="WW8Num444z6"/>
    <w:rsid w:val="00E176FA"/>
  </w:style>
  <w:style w:type="character" w:customStyle="1" w:styleId="WW8Num444z7">
    <w:name w:val="WW8Num444z7"/>
    <w:rsid w:val="00E176FA"/>
  </w:style>
  <w:style w:type="character" w:customStyle="1" w:styleId="WW8Num444z8">
    <w:name w:val="WW8Num444z8"/>
    <w:rsid w:val="00E176FA"/>
  </w:style>
  <w:style w:type="character" w:customStyle="1" w:styleId="WW8Num445z0">
    <w:name w:val="WW8Num445z0"/>
    <w:rsid w:val="00E176FA"/>
    <w:rPr>
      <w:rFonts w:ascii="Arial" w:hAnsi="Arial" w:cs="Arial" w:hint="default"/>
      <w:b/>
      <w:bCs w:val="0"/>
      <w:sz w:val="22"/>
    </w:rPr>
  </w:style>
  <w:style w:type="character" w:customStyle="1" w:styleId="WW8Num446z0">
    <w:name w:val="WW8Num446z0"/>
    <w:rsid w:val="00E176FA"/>
  </w:style>
  <w:style w:type="character" w:customStyle="1" w:styleId="WW8Num446z1">
    <w:name w:val="WW8Num446z1"/>
    <w:rsid w:val="00E176FA"/>
  </w:style>
  <w:style w:type="character" w:customStyle="1" w:styleId="WW8Num446z2">
    <w:name w:val="WW8Num446z2"/>
    <w:rsid w:val="00E176FA"/>
  </w:style>
  <w:style w:type="character" w:customStyle="1" w:styleId="WW8Num446z3">
    <w:name w:val="WW8Num446z3"/>
    <w:rsid w:val="00E176FA"/>
  </w:style>
  <w:style w:type="character" w:customStyle="1" w:styleId="WW8Num446z4">
    <w:name w:val="WW8Num446z4"/>
    <w:rsid w:val="00E176FA"/>
  </w:style>
  <w:style w:type="character" w:customStyle="1" w:styleId="WW8Num446z5">
    <w:name w:val="WW8Num446z5"/>
    <w:rsid w:val="00E176FA"/>
  </w:style>
  <w:style w:type="character" w:customStyle="1" w:styleId="WW8Num446z6">
    <w:name w:val="WW8Num446z6"/>
    <w:rsid w:val="00E176FA"/>
  </w:style>
  <w:style w:type="character" w:customStyle="1" w:styleId="WW8Num446z7">
    <w:name w:val="WW8Num446z7"/>
    <w:rsid w:val="00E176FA"/>
  </w:style>
  <w:style w:type="character" w:customStyle="1" w:styleId="WW8Num446z8">
    <w:name w:val="WW8Num446z8"/>
    <w:rsid w:val="00E176FA"/>
  </w:style>
  <w:style w:type="character" w:customStyle="1" w:styleId="WW8Num447z0">
    <w:name w:val="WW8Num447z0"/>
    <w:rsid w:val="00E176FA"/>
  </w:style>
  <w:style w:type="character" w:customStyle="1" w:styleId="WW8Num448z0">
    <w:name w:val="WW8Num448z0"/>
    <w:rsid w:val="00E176FA"/>
    <w:rPr>
      <w:b/>
      <w:bCs w:val="0"/>
    </w:rPr>
  </w:style>
  <w:style w:type="character" w:customStyle="1" w:styleId="WW8Num449z0">
    <w:name w:val="WW8Num449z0"/>
    <w:rsid w:val="00E176FA"/>
    <w:rPr>
      <w:rFonts w:ascii="Symbol" w:hAnsi="Symbol" w:hint="default"/>
    </w:rPr>
  </w:style>
  <w:style w:type="character" w:customStyle="1" w:styleId="WW8Num450z0">
    <w:name w:val="WW8Num450z0"/>
    <w:rsid w:val="00E176FA"/>
    <w:rPr>
      <w:rFonts w:ascii="Symbol" w:hAnsi="Symbol" w:hint="default"/>
    </w:rPr>
  </w:style>
  <w:style w:type="character" w:customStyle="1" w:styleId="WW8Num451z0">
    <w:name w:val="WW8Num451z0"/>
    <w:rsid w:val="00E176FA"/>
    <w:rPr>
      <w:b/>
      <w:bCs w:val="0"/>
    </w:rPr>
  </w:style>
  <w:style w:type="character" w:customStyle="1" w:styleId="WW8Num452z0">
    <w:name w:val="WW8Num452z0"/>
    <w:rsid w:val="00E176FA"/>
    <w:rPr>
      <w:b/>
      <w:bCs w:val="0"/>
    </w:rPr>
  </w:style>
  <w:style w:type="character" w:customStyle="1" w:styleId="WW8Num453z0">
    <w:name w:val="WW8Num453z0"/>
    <w:rsid w:val="00E176FA"/>
    <w:rPr>
      <w:b/>
      <w:bCs w:val="0"/>
    </w:rPr>
  </w:style>
  <w:style w:type="character" w:customStyle="1" w:styleId="WW8Num454z0">
    <w:name w:val="WW8Num454z0"/>
    <w:rsid w:val="00E176FA"/>
    <w:rPr>
      <w:b/>
      <w:bCs w:val="0"/>
    </w:rPr>
  </w:style>
  <w:style w:type="character" w:customStyle="1" w:styleId="WW8Num455z0">
    <w:name w:val="WW8Num455z0"/>
    <w:rsid w:val="00E176FA"/>
    <w:rPr>
      <w:rFonts w:ascii="Symbol" w:hAnsi="Symbol" w:hint="default"/>
    </w:rPr>
  </w:style>
  <w:style w:type="character" w:customStyle="1" w:styleId="WW8Num456z0">
    <w:name w:val="WW8Num456z0"/>
    <w:rsid w:val="00E176FA"/>
    <w:rPr>
      <w:rFonts w:ascii="Wingdings" w:hAnsi="Wingdings" w:hint="default"/>
    </w:rPr>
  </w:style>
  <w:style w:type="character" w:customStyle="1" w:styleId="WW8Num457z0">
    <w:name w:val="WW8Num457z0"/>
    <w:rsid w:val="00E176FA"/>
    <w:rPr>
      <w:rFonts w:ascii="Arial" w:hAnsi="Arial" w:cs="Arial" w:hint="default"/>
      <w:b/>
      <w:bCs w:val="0"/>
      <w:sz w:val="23"/>
    </w:rPr>
  </w:style>
  <w:style w:type="character" w:customStyle="1" w:styleId="WW8Num458z0">
    <w:name w:val="WW8Num458z0"/>
    <w:rsid w:val="00E176FA"/>
    <w:rPr>
      <w:b/>
      <w:bCs w:val="0"/>
    </w:rPr>
  </w:style>
  <w:style w:type="character" w:customStyle="1" w:styleId="WW8Num459z0">
    <w:name w:val="WW8Num459z0"/>
    <w:rsid w:val="00E176FA"/>
  </w:style>
  <w:style w:type="character" w:customStyle="1" w:styleId="WW8Num460z0">
    <w:name w:val="WW8Num460z0"/>
    <w:rsid w:val="00E176FA"/>
  </w:style>
  <w:style w:type="character" w:customStyle="1" w:styleId="WW8Num460z1">
    <w:name w:val="WW8Num460z1"/>
    <w:rsid w:val="00E176FA"/>
  </w:style>
  <w:style w:type="character" w:customStyle="1" w:styleId="WW8Num460z2">
    <w:name w:val="WW8Num460z2"/>
    <w:rsid w:val="00E176FA"/>
  </w:style>
  <w:style w:type="character" w:customStyle="1" w:styleId="WW8Num460z3">
    <w:name w:val="WW8Num460z3"/>
    <w:rsid w:val="00E176FA"/>
  </w:style>
  <w:style w:type="character" w:customStyle="1" w:styleId="WW8Num460z4">
    <w:name w:val="WW8Num460z4"/>
    <w:rsid w:val="00E176FA"/>
  </w:style>
  <w:style w:type="character" w:customStyle="1" w:styleId="WW8Num460z5">
    <w:name w:val="WW8Num460z5"/>
    <w:rsid w:val="00E176FA"/>
  </w:style>
  <w:style w:type="character" w:customStyle="1" w:styleId="WW8Num460z6">
    <w:name w:val="WW8Num460z6"/>
    <w:rsid w:val="00E176FA"/>
  </w:style>
  <w:style w:type="character" w:customStyle="1" w:styleId="WW8Num460z7">
    <w:name w:val="WW8Num460z7"/>
    <w:rsid w:val="00E176FA"/>
  </w:style>
  <w:style w:type="character" w:customStyle="1" w:styleId="WW8Num460z8">
    <w:name w:val="WW8Num460z8"/>
    <w:rsid w:val="00E176FA"/>
  </w:style>
  <w:style w:type="character" w:customStyle="1" w:styleId="WW8Num461z0">
    <w:name w:val="WW8Num461z0"/>
    <w:rsid w:val="00E176FA"/>
    <w:rPr>
      <w:b/>
      <w:bCs w:val="0"/>
    </w:rPr>
  </w:style>
  <w:style w:type="character" w:customStyle="1" w:styleId="WW8Num462z0">
    <w:name w:val="WW8Num462z0"/>
    <w:rsid w:val="00E176FA"/>
    <w:rPr>
      <w:b/>
      <w:bCs w:val="0"/>
    </w:rPr>
  </w:style>
  <w:style w:type="character" w:customStyle="1" w:styleId="WW8Num463z0">
    <w:name w:val="WW8Num463z0"/>
    <w:rsid w:val="00E176FA"/>
    <w:rPr>
      <w:b/>
      <w:bCs w:val="0"/>
    </w:rPr>
  </w:style>
  <w:style w:type="character" w:customStyle="1" w:styleId="WW8Num464z0">
    <w:name w:val="WW8Num464z0"/>
    <w:rsid w:val="00E176FA"/>
    <w:rPr>
      <w:b/>
      <w:bCs w:val="0"/>
    </w:rPr>
  </w:style>
  <w:style w:type="character" w:customStyle="1" w:styleId="WW8Num465z0">
    <w:name w:val="WW8Num465z0"/>
    <w:rsid w:val="00E176FA"/>
    <w:rPr>
      <w:b/>
      <w:bCs w:val="0"/>
    </w:rPr>
  </w:style>
  <w:style w:type="character" w:customStyle="1" w:styleId="WW8Num466z0">
    <w:name w:val="WW8Num466z0"/>
    <w:rsid w:val="00E176FA"/>
    <w:rPr>
      <w:b/>
      <w:bCs w:val="0"/>
      <w:color w:val="auto"/>
    </w:rPr>
  </w:style>
  <w:style w:type="character" w:customStyle="1" w:styleId="WW8Num467z0">
    <w:name w:val="WW8Num467z0"/>
    <w:rsid w:val="00E176FA"/>
    <w:rPr>
      <w:b/>
      <w:bCs w:val="0"/>
    </w:rPr>
  </w:style>
  <w:style w:type="character" w:customStyle="1" w:styleId="WW8Num468z0">
    <w:name w:val="WW8Num468z0"/>
    <w:rsid w:val="00E176FA"/>
  </w:style>
  <w:style w:type="character" w:customStyle="1" w:styleId="WW8Num468z1">
    <w:name w:val="WW8Num468z1"/>
    <w:rsid w:val="00E176FA"/>
  </w:style>
  <w:style w:type="character" w:customStyle="1" w:styleId="WW8Num468z2">
    <w:name w:val="WW8Num468z2"/>
    <w:rsid w:val="00E176FA"/>
  </w:style>
  <w:style w:type="character" w:customStyle="1" w:styleId="WW8Num468z3">
    <w:name w:val="WW8Num468z3"/>
    <w:rsid w:val="00E176FA"/>
  </w:style>
  <w:style w:type="character" w:customStyle="1" w:styleId="WW8Num468z4">
    <w:name w:val="WW8Num468z4"/>
    <w:rsid w:val="00E176FA"/>
  </w:style>
  <w:style w:type="character" w:customStyle="1" w:styleId="WW8Num468z5">
    <w:name w:val="WW8Num468z5"/>
    <w:rsid w:val="00E176FA"/>
  </w:style>
  <w:style w:type="character" w:customStyle="1" w:styleId="WW8Num468z6">
    <w:name w:val="WW8Num468z6"/>
    <w:rsid w:val="00E176FA"/>
  </w:style>
  <w:style w:type="character" w:customStyle="1" w:styleId="WW8Num468z7">
    <w:name w:val="WW8Num468z7"/>
    <w:rsid w:val="00E176FA"/>
  </w:style>
  <w:style w:type="character" w:customStyle="1" w:styleId="WW8Num468z8">
    <w:name w:val="WW8Num468z8"/>
    <w:rsid w:val="00E176FA"/>
  </w:style>
  <w:style w:type="character" w:customStyle="1" w:styleId="WW8Num469z0">
    <w:name w:val="WW8Num469z0"/>
    <w:rsid w:val="00E176FA"/>
    <w:rPr>
      <w:rFonts w:ascii="Wingdings" w:hAnsi="Wingdings" w:hint="default"/>
    </w:rPr>
  </w:style>
  <w:style w:type="character" w:customStyle="1" w:styleId="WW8Num470z0">
    <w:name w:val="WW8Num470z0"/>
    <w:rsid w:val="00E176FA"/>
    <w:rPr>
      <w:rFonts w:ascii="Symbol" w:hAnsi="Symbol" w:hint="default"/>
    </w:rPr>
  </w:style>
  <w:style w:type="character" w:customStyle="1" w:styleId="WW8Num471z0">
    <w:name w:val="WW8Num471z0"/>
    <w:rsid w:val="00E176FA"/>
    <w:rPr>
      <w:b/>
      <w:bCs w:val="0"/>
    </w:rPr>
  </w:style>
  <w:style w:type="character" w:customStyle="1" w:styleId="WW8Num472z0">
    <w:name w:val="WW8Num472z0"/>
    <w:rsid w:val="00E176FA"/>
  </w:style>
  <w:style w:type="character" w:customStyle="1" w:styleId="WW8Num472z1">
    <w:name w:val="WW8Num472z1"/>
    <w:rsid w:val="00E176FA"/>
  </w:style>
  <w:style w:type="character" w:customStyle="1" w:styleId="WW8Num472z2">
    <w:name w:val="WW8Num472z2"/>
    <w:rsid w:val="00E176FA"/>
  </w:style>
  <w:style w:type="character" w:customStyle="1" w:styleId="WW8Num472z3">
    <w:name w:val="WW8Num472z3"/>
    <w:rsid w:val="00E176FA"/>
  </w:style>
  <w:style w:type="character" w:customStyle="1" w:styleId="WW8Num472z4">
    <w:name w:val="WW8Num472z4"/>
    <w:rsid w:val="00E176FA"/>
  </w:style>
  <w:style w:type="character" w:customStyle="1" w:styleId="WW8Num472z5">
    <w:name w:val="WW8Num472z5"/>
    <w:rsid w:val="00E176FA"/>
  </w:style>
  <w:style w:type="character" w:customStyle="1" w:styleId="WW8Num472z6">
    <w:name w:val="WW8Num472z6"/>
    <w:rsid w:val="00E176FA"/>
  </w:style>
  <w:style w:type="character" w:customStyle="1" w:styleId="WW8Num472z7">
    <w:name w:val="WW8Num472z7"/>
    <w:rsid w:val="00E176FA"/>
  </w:style>
  <w:style w:type="character" w:customStyle="1" w:styleId="WW8Num472z8">
    <w:name w:val="WW8Num472z8"/>
    <w:rsid w:val="00E176FA"/>
  </w:style>
  <w:style w:type="character" w:customStyle="1" w:styleId="WW8Num473z0">
    <w:name w:val="WW8Num473z0"/>
    <w:rsid w:val="00E176FA"/>
    <w:rPr>
      <w:b/>
      <w:bCs w:val="0"/>
    </w:rPr>
  </w:style>
  <w:style w:type="character" w:customStyle="1" w:styleId="WW8Num474z0">
    <w:name w:val="WW8Num474z0"/>
    <w:rsid w:val="00E176FA"/>
  </w:style>
  <w:style w:type="character" w:customStyle="1" w:styleId="WW8Num475z0">
    <w:name w:val="WW8Num475z0"/>
    <w:rsid w:val="00E176FA"/>
    <w:rPr>
      <w:rFonts w:ascii="Symbol" w:hAnsi="Symbol" w:hint="default"/>
    </w:rPr>
  </w:style>
  <w:style w:type="character" w:customStyle="1" w:styleId="WW8Num476z0">
    <w:name w:val="WW8Num476z0"/>
    <w:rsid w:val="00E176FA"/>
    <w:rPr>
      <w:color w:val="auto"/>
    </w:rPr>
  </w:style>
  <w:style w:type="character" w:customStyle="1" w:styleId="WW8Num477z0">
    <w:name w:val="WW8Num477z0"/>
    <w:rsid w:val="00E176FA"/>
    <w:rPr>
      <w:rFonts w:ascii="Symbol" w:hAnsi="Symbol" w:hint="default"/>
    </w:rPr>
  </w:style>
  <w:style w:type="character" w:customStyle="1" w:styleId="WW8Num477z1">
    <w:name w:val="WW8Num477z1"/>
    <w:rsid w:val="00E176FA"/>
    <w:rPr>
      <w:rFonts w:ascii="Courier New" w:hAnsi="Courier New" w:cs="Courier New" w:hint="default"/>
    </w:rPr>
  </w:style>
  <w:style w:type="character" w:customStyle="1" w:styleId="WW8Num477z2">
    <w:name w:val="WW8Num477z2"/>
    <w:rsid w:val="00E176FA"/>
    <w:rPr>
      <w:rFonts w:ascii="Wingdings" w:hAnsi="Wingdings" w:hint="default"/>
    </w:rPr>
  </w:style>
  <w:style w:type="character" w:customStyle="1" w:styleId="WW8Num478z0">
    <w:name w:val="WW8Num478z0"/>
    <w:rsid w:val="00E176FA"/>
    <w:rPr>
      <w:b/>
      <w:bCs w:val="0"/>
    </w:rPr>
  </w:style>
  <w:style w:type="character" w:customStyle="1" w:styleId="WW8Num479z0">
    <w:name w:val="WW8Num479z0"/>
    <w:rsid w:val="00E176FA"/>
  </w:style>
  <w:style w:type="character" w:customStyle="1" w:styleId="WW8Num480z0">
    <w:name w:val="WW8Num480z0"/>
    <w:rsid w:val="00E176FA"/>
    <w:rPr>
      <w:rFonts w:ascii="Arial" w:hAnsi="Arial" w:cs="Arial" w:hint="default"/>
      <w:b/>
      <w:bCs w:val="0"/>
      <w:sz w:val="22"/>
    </w:rPr>
  </w:style>
  <w:style w:type="character" w:customStyle="1" w:styleId="WW8Num481z0">
    <w:name w:val="WW8Num481z0"/>
    <w:rsid w:val="00E176FA"/>
    <w:rPr>
      <w:b/>
      <w:bCs w:val="0"/>
    </w:rPr>
  </w:style>
  <w:style w:type="character" w:customStyle="1" w:styleId="WW8Num482z0">
    <w:name w:val="WW8Num482z0"/>
    <w:rsid w:val="00E176FA"/>
    <w:rPr>
      <w:rFonts w:ascii="Symbol" w:hAnsi="Symbol" w:hint="default"/>
      <w:color w:val="auto"/>
    </w:rPr>
  </w:style>
  <w:style w:type="character" w:customStyle="1" w:styleId="WW8Num483z0">
    <w:name w:val="WW8Num483z0"/>
    <w:rsid w:val="00E176FA"/>
  </w:style>
  <w:style w:type="character" w:customStyle="1" w:styleId="WW8Num484z0">
    <w:name w:val="WW8Num484z0"/>
    <w:rsid w:val="00E176FA"/>
    <w:rPr>
      <w:b/>
      <w:bCs w:val="0"/>
    </w:rPr>
  </w:style>
  <w:style w:type="character" w:customStyle="1" w:styleId="WW8Num485z0">
    <w:name w:val="WW8Num485z0"/>
    <w:rsid w:val="00E176FA"/>
    <w:rPr>
      <w:rFonts w:ascii="Arial" w:hAnsi="Arial" w:cs="Arial" w:hint="default"/>
      <w:b/>
      <w:bCs w:val="0"/>
      <w:color w:val="auto"/>
      <w:sz w:val="22"/>
    </w:rPr>
  </w:style>
  <w:style w:type="character" w:customStyle="1" w:styleId="WW8Num486z0">
    <w:name w:val="WW8Num486z0"/>
    <w:rsid w:val="00E176FA"/>
  </w:style>
  <w:style w:type="character" w:customStyle="1" w:styleId="WW8Num487z0">
    <w:name w:val="WW8Num487z0"/>
    <w:rsid w:val="00E176FA"/>
  </w:style>
  <w:style w:type="character" w:customStyle="1" w:styleId="WW8Num488z0">
    <w:name w:val="WW8Num488z0"/>
    <w:rsid w:val="00E176FA"/>
    <w:rPr>
      <w:b/>
      <w:bCs w:val="0"/>
    </w:rPr>
  </w:style>
  <w:style w:type="character" w:customStyle="1" w:styleId="WW8Num489z0">
    <w:name w:val="WW8Num489z0"/>
    <w:rsid w:val="00E176FA"/>
    <w:rPr>
      <w:rFonts w:ascii="Symbol" w:hAnsi="Symbol" w:hint="default"/>
    </w:rPr>
  </w:style>
  <w:style w:type="character" w:customStyle="1" w:styleId="WW8Num490z0">
    <w:name w:val="WW8Num490z0"/>
    <w:rsid w:val="00E176FA"/>
    <w:rPr>
      <w:b/>
      <w:bCs w:val="0"/>
    </w:rPr>
  </w:style>
  <w:style w:type="character" w:customStyle="1" w:styleId="WW8Num491z0">
    <w:name w:val="WW8Num491z0"/>
    <w:rsid w:val="00E176FA"/>
    <w:rPr>
      <w:b/>
      <w:bCs w:val="0"/>
      <w:color w:val="auto"/>
      <w:sz w:val="22"/>
    </w:rPr>
  </w:style>
  <w:style w:type="character" w:customStyle="1" w:styleId="WW8Num492z0">
    <w:name w:val="WW8Num492z0"/>
    <w:rsid w:val="00E176FA"/>
  </w:style>
  <w:style w:type="character" w:customStyle="1" w:styleId="WW8Num493z0">
    <w:name w:val="WW8Num493z0"/>
    <w:rsid w:val="00E176FA"/>
    <w:rPr>
      <w:b/>
      <w:bCs w:val="0"/>
    </w:rPr>
  </w:style>
  <w:style w:type="character" w:customStyle="1" w:styleId="WW8Num494z0">
    <w:name w:val="WW8Num494z0"/>
    <w:rsid w:val="00E176FA"/>
    <w:rPr>
      <w:b/>
      <w:bCs w:val="0"/>
    </w:rPr>
  </w:style>
  <w:style w:type="character" w:customStyle="1" w:styleId="WW8Num495z0">
    <w:name w:val="WW8Num495z0"/>
    <w:rsid w:val="00E176FA"/>
    <w:rPr>
      <w:b/>
      <w:bCs w:val="0"/>
    </w:rPr>
  </w:style>
  <w:style w:type="character" w:customStyle="1" w:styleId="WW8Num496z0">
    <w:name w:val="WW8Num496z0"/>
    <w:rsid w:val="00E176FA"/>
    <w:rPr>
      <w:b/>
      <w:bCs w:val="0"/>
    </w:rPr>
  </w:style>
  <w:style w:type="character" w:customStyle="1" w:styleId="WW8Num497z0">
    <w:name w:val="WW8Num497z0"/>
    <w:rsid w:val="00E176FA"/>
  </w:style>
  <w:style w:type="character" w:customStyle="1" w:styleId="WW8Num498z0">
    <w:name w:val="WW8Num498z0"/>
    <w:rsid w:val="00E176FA"/>
    <w:rPr>
      <w:b/>
      <w:bCs w:val="0"/>
      <w:color w:val="000000"/>
    </w:rPr>
  </w:style>
  <w:style w:type="character" w:customStyle="1" w:styleId="WW8Num499z0">
    <w:name w:val="WW8Num499z0"/>
    <w:rsid w:val="00E176FA"/>
    <w:rPr>
      <w:rFonts w:ascii="Symbol" w:hAnsi="Symbol" w:hint="default"/>
    </w:rPr>
  </w:style>
  <w:style w:type="character" w:customStyle="1" w:styleId="WW8Num500z0">
    <w:name w:val="WW8Num500z0"/>
    <w:rsid w:val="00E176FA"/>
  </w:style>
  <w:style w:type="character" w:customStyle="1" w:styleId="WW8Num501z0">
    <w:name w:val="WW8Num501z0"/>
    <w:rsid w:val="00E176FA"/>
    <w:rPr>
      <w:b/>
      <w:bCs w:val="0"/>
    </w:rPr>
  </w:style>
  <w:style w:type="character" w:customStyle="1" w:styleId="WW8Num502z0">
    <w:name w:val="WW8Num502z0"/>
    <w:rsid w:val="00E176FA"/>
  </w:style>
  <w:style w:type="character" w:customStyle="1" w:styleId="WW8Num503z0">
    <w:name w:val="WW8Num503z0"/>
    <w:rsid w:val="00E176FA"/>
  </w:style>
  <w:style w:type="character" w:customStyle="1" w:styleId="WW8Num503z1">
    <w:name w:val="WW8Num503z1"/>
    <w:rsid w:val="00E176FA"/>
  </w:style>
  <w:style w:type="character" w:customStyle="1" w:styleId="WW8Num503z2">
    <w:name w:val="WW8Num503z2"/>
    <w:rsid w:val="00E176FA"/>
  </w:style>
  <w:style w:type="character" w:customStyle="1" w:styleId="WW8Num503z3">
    <w:name w:val="WW8Num503z3"/>
    <w:rsid w:val="00E176FA"/>
  </w:style>
  <w:style w:type="character" w:customStyle="1" w:styleId="WW8Num503z4">
    <w:name w:val="WW8Num503z4"/>
    <w:rsid w:val="00E176FA"/>
  </w:style>
  <w:style w:type="character" w:customStyle="1" w:styleId="WW8Num503z5">
    <w:name w:val="WW8Num503z5"/>
    <w:rsid w:val="00E176FA"/>
  </w:style>
  <w:style w:type="character" w:customStyle="1" w:styleId="WW8Num503z6">
    <w:name w:val="WW8Num503z6"/>
    <w:rsid w:val="00E176FA"/>
  </w:style>
  <w:style w:type="character" w:customStyle="1" w:styleId="WW8Num503z7">
    <w:name w:val="WW8Num503z7"/>
    <w:rsid w:val="00E176FA"/>
  </w:style>
  <w:style w:type="character" w:customStyle="1" w:styleId="WW8Num503z8">
    <w:name w:val="WW8Num503z8"/>
    <w:rsid w:val="00E176FA"/>
  </w:style>
  <w:style w:type="character" w:customStyle="1" w:styleId="WW8Num504z0">
    <w:name w:val="WW8Num504z0"/>
    <w:rsid w:val="00E176FA"/>
    <w:rPr>
      <w:rFonts w:ascii="Arial" w:hAnsi="Arial" w:cs="Arial" w:hint="default"/>
      <w:b/>
      <w:bCs w:val="0"/>
      <w:sz w:val="22"/>
    </w:rPr>
  </w:style>
  <w:style w:type="character" w:customStyle="1" w:styleId="WW8Num505z0">
    <w:name w:val="WW8Num505z0"/>
    <w:rsid w:val="00E176FA"/>
    <w:rPr>
      <w:b/>
      <w:bCs w:val="0"/>
    </w:rPr>
  </w:style>
  <w:style w:type="character" w:customStyle="1" w:styleId="WW8Num506z0">
    <w:name w:val="WW8Num506z0"/>
    <w:rsid w:val="00E176FA"/>
    <w:rPr>
      <w:rFonts w:ascii="Symbol" w:hAnsi="Symbol" w:hint="default"/>
    </w:rPr>
  </w:style>
  <w:style w:type="character" w:customStyle="1" w:styleId="WW8Num507z0">
    <w:name w:val="WW8Num507z0"/>
    <w:rsid w:val="00E176FA"/>
    <w:rPr>
      <w:b/>
      <w:bCs w:val="0"/>
    </w:rPr>
  </w:style>
  <w:style w:type="character" w:customStyle="1" w:styleId="WW8Num508z0">
    <w:name w:val="WW8Num508z0"/>
    <w:rsid w:val="00E176FA"/>
    <w:rPr>
      <w:b/>
      <w:bCs w:val="0"/>
    </w:rPr>
  </w:style>
  <w:style w:type="character" w:customStyle="1" w:styleId="WW8Num509z0">
    <w:name w:val="WW8Num509z0"/>
    <w:rsid w:val="00E176FA"/>
  </w:style>
  <w:style w:type="character" w:customStyle="1" w:styleId="WW8Num510z0">
    <w:name w:val="WW8Num510z0"/>
    <w:rsid w:val="00E176FA"/>
  </w:style>
  <w:style w:type="character" w:customStyle="1" w:styleId="WW8Num510z1">
    <w:name w:val="WW8Num510z1"/>
    <w:rsid w:val="00E176FA"/>
  </w:style>
  <w:style w:type="character" w:customStyle="1" w:styleId="WW8Num510z2">
    <w:name w:val="WW8Num510z2"/>
    <w:rsid w:val="00E176FA"/>
  </w:style>
  <w:style w:type="character" w:customStyle="1" w:styleId="WW8Num510z3">
    <w:name w:val="WW8Num510z3"/>
    <w:rsid w:val="00E176FA"/>
  </w:style>
  <w:style w:type="character" w:customStyle="1" w:styleId="WW8Num510z4">
    <w:name w:val="WW8Num510z4"/>
    <w:rsid w:val="00E176FA"/>
  </w:style>
  <w:style w:type="character" w:customStyle="1" w:styleId="WW8Num510z5">
    <w:name w:val="WW8Num510z5"/>
    <w:rsid w:val="00E176FA"/>
  </w:style>
  <w:style w:type="character" w:customStyle="1" w:styleId="WW8Num510z6">
    <w:name w:val="WW8Num510z6"/>
    <w:rsid w:val="00E176FA"/>
  </w:style>
  <w:style w:type="character" w:customStyle="1" w:styleId="WW8Num510z7">
    <w:name w:val="WW8Num510z7"/>
    <w:rsid w:val="00E176FA"/>
  </w:style>
  <w:style w:type="character" w:customStyle="1" w:styleId="WW8Num510z8">
    <w:name w:val="WW8Num510z8"/>
    <w:rsid w:val="00E176FA"/>
  </w:style>
  <w:style w:type="character" w:customStyle="1" w:styleId="WW8Num511z0">
    <w:name w:val="WW8Num511z0"/>
    <w:rsid w:val="00E176FA"/>
    <w:rPr>
      <w:b/>
      <w:bCs w:val="0"/>
    </w:rPr>
  </w:style>
  <w:style w:type="character" w:customStyle="1" w:styleId="WW8Num512z0">
    <w:name w:val="WW8Num512z0"/>
    <w:rsid w:val="00E176FA"/>
  </w:style>
  <w:style w:type="character" w:customStyle="1" w:styleId="WW8Num512z1">
    <w:name w:val="WW8Num512z1"/>
    <w:rsid w:val="00E176FA"/>
  </w:style>
  <w:style w:type="character" w:customStyle="1" w:styleId="WW8Num512z2">
    <w:name w:val="WW8Num512z2"/>
    <w:rsid w:val="00E176FA"/>
  </w:style>
  <w:style w:type="character" w:customStyle="1" w:styleId="WW8Num512z3">
    <w:name w:val="WW8Num512z3"/>
    <w:rsid w:val="00E176FA"/>
  </w:style>
  <w:style w:type="character" w:customStyle="1" w:styleId="WW8Num512z4">
    <w:name w:val="WW8Num512z4"/>
    <w:rsid w:val="00E176FA"/>
  </w:style>
  <w:style w:type="character" w:customStyle="1" w:styleId="WW8Num512z5">
    <w:name w:val="WW8Num512z5"/>
    <w:rsid w:val="00E176FA"/>
  </w:style>
  <w:style w:type="character" w:customStyle="1" w:styleId="WW8Num512z6">
    <w:name w:val="WW8Num512z6"/>
    <w:rsid w:val="00E176FA"/>
  </w:style>
  <w:style w:type="character" w:customStyle="1" w:styleId="WW8Num512z7">
    <w:name w:val="WW8Num512z7"/>
    <w:rsid w:val="00E176FA"/>
  </w:style>
  <w:style w:type="character" w:customStyle="1" w:styleId="WW8Num512z8">
    <w:name w:val="WW8Num512z8"/>
    <w:rsid w:val="00E176FA"/>
  </w:style>
  <w:style w:type="character" w:customStyle="1" w:styleId="WW8Num513z0">
    <w:name w:val="WW8Num513z0"/>
    <w:rsid w:val="00E176FA"/>
    <w:rPr>
      <w:rFonts w:ascii="Symbol" w:hAnsi="Symbol" w:hint="default"/>
      <w:color w:val="000000"/>
    </w:rPr>
  </w:style>
  <w:style w:type="character" w:customStyle="1" w:styleId="WW8Num514z0">
    <w:name w:val="WW8Num514z0"/>
    <w:rsid w:val="00E176FA"/>
  </w:style>
  <w:style w:type="character" w:customStyle="1" w:styleId="WW8Num515z0">
    <w:name w:val="WW8Num515z0"/>
    <w:rsid w:val="00E176FA"/>
    <w:rPr>
      <w:rFonts w:ascii="Arial" w:hAnsi="Arial" w:cs="Arial" w:hint="default"/>
      <w:b/>
      <w:bCs w:val="0"/>
      <w:sz w:val="22"/>
    </w:rPr>
  </w:style>
  <w:style w:type="character" w:customStyle="1" w:styleId="WW8Num516z0">
    <w:name w:val="WW8Num516z0"/>
    <w:rsid w:val="00E176FA"/>
    <w:rPr>
      <w:rFonts w:ascii="Symbol" w:hAnsi="Symbol" w:hint="default"/>
    </w:rPr>
  </w:style>
  <w:style w:type="character" w:customStyle="1" w:styleId="WW8Num517z0">
    <w:name w:val="WW8Num517z0"/>
    <w:rsid w:val="00E176FA"/>
    <w:rPr>
      <w:b/>
      <w:bCs w:val="0"/>
    </w:rPr>
  </w:style>
  <w:style w:type="character" w:customStyle="1" w:styleId="WW8Num518z0">
    <w:name w:val="WW8Num518z0"/>
    <w:rsid w:val="00E176FA"/>
  </w:style>
  <w:style w:type="character" w:customStyle="1" w:styleId="WW8Num519z0">
    <w:name w:val="WW8Num519z0"/>
    <w:rsid w:val="00E176FA"/>
  </w:style>
  <w:style w:type="character" w:customStyle="1" w:styleId="WW8Num520z0">
    <w:name w:val="WW8Num520z0"/>
    <w:rsid w:val="00E176FA"/>
  </w:style>
  <w:style w:type="character" w:customStyle="1" w:styleId="WW8Num521z0">
    <w:name w:val="WW8Num521z0"/>
    <w:rsid w:val="00E176FA"/>
  </w:style>
  <w:style w:type="character" w:customStyle="1" w:styleId="WW8Num521z1">
    <w:name w:val="WW8Num521z1"/>
    <w:rsid w:val="00E176FA"/>
  </w:style>
  <w:style w:type="character" w:customStyle="1" w:styleId="WW8Num521z2">
    <w:name w:val="WW8Num521z2"/>
    <w:rsid w:val="00E176FA"/>
  </w:style>
  <w:style w:type="character" w:customStyle="1" w:styleId="WW8Num521z3">
    <w:name w:val="WW8Num521z3"/>
    <w:rsid w:val="00E176FA"/>
  </w:style>
  <w:style w:type="character" w:customStyle="1" w:styleId="WW8Num521z4">
    <w:name w:val="WW8Num521z4"/>
    <w:rsid w:val="00E176FA"/>
  </w:style>
  <w:style w:type="character" w:customStyle="1" w:styleId="WW8Num521z5">
    <w:name w:val="WW8Num521z5"/>
    <w:rsid w:val="00E176FA"/>
  </w:style>
  <w:style w:type="character" w:customStyle="1" w:styleId="WW8Num521z6">
    <w:name w:val="WW8Num521z6"/>
    <w:rsid w:val="00E176FA"/>
  </w:style>
  <w:style w:type="character" w:customStyle="1" w:styleId="WW8Num521z7">
    <w:name w:val="WW8Num521z7"/>
    <w:rsid w:val="00E176FA"/>
  </w:style>
  <w:style w:type="character" w:customStyle="1" w:styleId="WW8Num521z8">
    <w:name w:val="WW8Num521z8"/>
    <w:rsid w:val="00E176FA"/>
  </w:style>
  <w:style w:type="character" w:customStyle="1" w:styleId="WW8Num522z0">
    <w:name w:val="WW8Num522z0"/>
    <w:rsid w:val="00E176FA"/>
    <w:rPr>
      <w:b/>
      <w:bCs w:val="0"/>
      <w:sz w:val="22"/>
    </w:rPr>
  </w:style>
  <w:style w:type="character" w:customStyle="1" w:styleId="WW8Num523z0">
    <w:name w:val="WW8Num523z0"/>
    <w:rsid w:val="00E176FA"/>
    <w:rPr>
      <w:b/>
      <w:bCs w:val="0"/>
    </w:rPr>
  </w:style>
  <w:style w:type="character" w:customStyle="1" w:styleId="WW8Num524z0">
    <w:name w:val="WW8Num524z0"/>
    <w:rsid w:val="00E176FA"/>
    <w:rPr>
      <w:rFonts w:ascii="Symbol" w:hAnsi="Symbol" w:hint="default"/>
      <w:color w:val="auto"/>
    </w:rPr>
  </w:style>
  <w:style w:type="character" w:customStyle="1" w:styleId="WW8Num525z0">
    <w:name w:val="WW8Num525z0"/>
    <w:rsid w:val="00E176FA"/>
    <w:rPr>
      <w:b/>
      <w:bCs w:val="0"/>
    </w:rPr>
  </w:style>
  <w:style w:type="character" w:customStyle="1" w:styleId="WW8Num526z0">
    <w:name w:val="WW8Num526z0"/>
    <w:rsid w:val="00E176FA"/>
    <w:rPr>
      <w:b/>
      <w:bCs w:val="0"/>
    </w:rPr>
  </w:style>
  <w:style w:type="character" w:customStyle="1" w:styleId="WW8Num527z0">
    <w:name w:val="WW8Num527z0"/>
    <w:rsid w:val="00E176FA"/>
  </w:style>
  <w:style w:type="character" w:customStyle="1" w:styleId="WW8Num527z1">
    <w:name w:val="WW8Num527z1"/>
    <w:rsid w:val="00E176FA"/>
  </w:style>
  <w:style w:type="character" w:customStyle="1" w:styleId="WW8Num527z2">
    <w:name w:val="WW8Num527z2"/>
    <w:rsid w:val="00E176FA"/>
  </w:style>
  <w:style w:type="character" w:customStyle="1" w:styleId="WW8Num527z3">
    <w:name w:val="WW8Num527z3"/>
    <w:rsid w:val="00E176FA"/>
  </w:style>
  <w:style w:type="character" w:customStyle="1" w:styleId="WW8Num527z4">
    <w:name w:val="WW8Num527z4"/>
    <w:rsid w:val="00E176FA"/>
  </w:style>
  <w:style w:type="character" w:customStyle="1" w:styleId="WW8Num527z5">
    <w:name w:val="WW8Num527z5"/>
    <w:rsid w:val="00E176FA"/>
  </w:style>
  <w:style w:type="character" w:customStyle="1" w:styleId="WW8Num527z6">
    <w:name w:val="WW8Num527z6"/>
    <w:rsid w:val="00E176FA"/>
  </w:style>
  <w:style w:type="character" w:customStyle="1" w:styleId="WW8Num527z7">
    <w:name w:val="WW8Num527z7"/>
    <w:rsid w:val="00E176FA"/>
  </w:style>
  <w:style w:type="character" w:customStyle="1" w:styleId="WW8Num527z8">
    <w:name w:val="WW8Num527z8"/>
    <w:rsid w:val="00E176FA"/>
  </w:style>
  <w:style w:type="character" w:customStyle="1" w:styleId="WW8Num528z0">
    <w:name w:val="WW8Num528z0"/>
    <w:rsid w:val="00E176FA"/>
    <w:rPr>
      <w:rFonts w:ascii="Symbol" w:hAnsi="Symbol" w:hint="default"/>
    </w:rPr>
  </w:style>
  <w:style w:type="character" w:customStyle="1" w:styleId="WW8Num529z0">
    <w:name w:val="WW8Num529z0"/>
    <w:rsid w:val="00E176FA"/>
    <w:rPr>
      <w:b/>
      <w:bCs w:val="0"/>
    </w:rPr>
  </w:style>
  <w:style w:type="character" w:customStyle="1" w:styleId="WW8Num530z0">
    <w:name w:val="WW8Num530z0"/>
    <w:rsid w:val="00E176FA"/>
  </w:style>
  <w:style w:type="character" w:customStyle="1" w:styleId="WW8Num531z0">
    <w:name w:val="WW8Num531z0"/>
    <w:rsid w:val="00E176FA"/>
    <w:rPr>
      <w:b/>
      <w:bCs w:val="0"/>
    </w:rPr>
  </w:style>
  <w:style w:type="character" w:customStyle="1" w:styleId="WW8Num532z0">
    <w:name w:val="WW8Num532z0"/>
    <w:rsid w:val="00E176FA"/>
    <w:rPr>
      <w:rFonts w:ascii="Arial" w:hAnsi="Arial" w:cs="Arial" w:hint="default"/>
      <w:b/>
      <w:bCs w:val="0"/>
      <w:sz w:val="22"/>
    </w:rPr>
  </w:style>
  <w:style w:type="character" w:customStyle="1" w:styleId="WW8Num533z0">
    <w:name w:val="WW8Num533z0"/>
    <w:rsid w:val="00E176FA"/>
  </w:style>
  <w:style w:type="character" w:customStyle="1" w:styleId="WW8Num534z0">
    <w:name w:val="WW8Num534z0"/>
    <w:rsid w:val="00E176FA"/>
  </w:style>
  <w:style w:type="character" w:customStyle="1" w:styleId="WW8Num534z1">
    <w:name w:val="WW8Num534z1"/>
    <w:rsid w:val="00E176FA"/>
  </w:style>
  <w:style w:type="character" w:customStyle="1" w:styleId="WW8Num534z2">
    <w:name w:val="WW8Num534z2"/>
    <w:rsid w:val="00E176FA"/>
  </w:style>
  <w:style w:type="character" w:customStyle="1" w:styleId="WW8Num534z3">
    <w:name w:val="WW8Num534z3"/>
    <w:rsid w:val="00E176FA"/>
  </w:style>
  <w:style w:type="character" w:customStyle="1" w:styleId="WW8Num534z4">
    <w:name w:val="WW8Num534z4"/>
    <w:rsid w:val="00E176FA"/>
  </w:style>
  <w:style w:type="character" w:customStyle="1" w:styleId="WW8Num534z5">
    <w:name w:val="WW8Num534z5"/>
    <w:rsid w:val="00E176FA"/>
  </w:style>
  <w:style w:type="character" w:customStyle="1" w:styleId="WW8Num534z6">
    <w:name w:val="WW8Num534z6"/>
    <w:rsid w:val="00E176FA"/>
  </w:style>
  <w:style w:type="character" w:customStyle="1" w:styleId="WW8Num534z7">
    <w:name w:val="WW8Num534z7"/>
    <w:rsid w:val="00E176FA"/>
  </w:style>
  <w:style w:type="character" w:customStyle="1" w:styleId="WW8Num534z8">
    <w:name w:val="WW8Num534z8"/>
    <w:rsid w:val="00E176FA"/>
  </w:style>
  <w:style w:type="character" w:customStyle="1" w:styleId="WW8Num535z0">
    <w:name w:val="WW8Num535z0"/>
    <w:rsid w:val="00E176FA"/>
  </w:style>
  <w:style w:type="character" w:customStyle="1" w:styleId="WW8Num536z0">
    <w:name w:val="WW8Num536z0"/>
    <w:rsid w:val="00E176FA"/>
    <w:rPr>
      <w:strike w:val="0"/>
      <w:dstrike w:val="0"/>
      <w:u w:val="none"/>
      <w:effect w:val="none"/>
    </w:rPr>
  </w:style>
  <w:style w:type="character" w:customStyle="1" w:styleId="WW8Num537z0">
    <w:name w:val="WW8Num537z0"/>
    <w:rsid w:val="00E176FA"/>
  </w:style>
  <w:style w:type="character" w:customStyle="1" w:styleId="WW8Num538z0">
    <w:name w:val="WW8Num538z0"/>
    <w:rsid w:val="00E176FA"/>
  </w:style>
  <w:style w:type="character" w:customStyle="1" w:styleId="WW8Num539z0">
    <w:name w:val="WW8Num539z0"/>
    <w:rsid w:val="00E176FA"/>
  </w:style>
  <w:style w:type="character" w:customStyle="1" w:styleId="WW8Num539z1">
    <w:name w:val="WW8Num539z1"/>
    <w:rsid w:val="00E176FA"/>
  </w:style>
  <w:style w:type="character" w:customStyle="1" w:styleId="WW8Num539z2">
    <w:name w:val="WW8Num539z2"/>
    <w:rsid w:val="00E176FA"/>
  </w:style>
  <w:style w:type="character" w:customStyle="1" w:styleId="WW8Num539z3">
    <w:name w:val="WW8Num539z3"/>
    <w:rsid w:val="00E176FA"/>
  </w:style>
  <w:style w:type="character" w:customStyle="1" w:styleId="WW8Num539z4">
    <w:name w:val="WW8Num539z4"/>
    <w:rsid w:val="00E176FA"/>
  </w:style>
  <w:style w:type="character" w:customStyle="1" w:styleId="WW8Num539z5">
    <w:name w:val="WW8Num539z5"/>
    <w:rsid w:val="00E176FA"/>
  </w:style>
  <w:style w:type="character" w:customStyle="1" w:styleId="WW8Num539z6">
    <w:name w:val="WW8Num539z6"/>
    <w:rsid w:val="00E176FA"/>
  </w:style>
  <w:style w:type="character" w:customStyle="1" w:styleId="WW8Num539z7">
    <w:name w:val="WW8Num539z7"/>
    <w:rsid w:val="00E176FA"/>
  </w:style>
  <w:style w:type="character" w:customStyle="1" w:styleId="WW8Num539z8">
    <w:name w:val="WW8Num539z8"/>
    <w:rsid w:val="00E176FA"/>
  </w:style>
  <w:style w:type="character" w:customStyle="1" w:styleId="WW8Num540z0">
    <w:name w:val="WW8Num540z0"/>
    <w:rsid w:val="00E176FA"/>
  </w:style>
  <w:style w:type="character" w:customStyle="1" w:styleId="WW8Num540z1">
    <w:name w:val="WW8Num540z1"/>
    <w:rsid w:val="00E176FA"/>
  </w:style>
  <w:style w:type="character" w:customStyle="1" w:styleId="WW8Num540z2">
    <w:name w:val="WW8Num540z2"/>
    <w:rsid w:val="00E176FA"/>
  </w:style>
  <w:style w:type="character" w:customStyle="1" w:styleId="WW8Num540z3">
    <w:name w:val="WW8Num540z3"/>
    <w:rsid w:val="00E176FA"/>
  </w:style>
  <w:style w:type="character" w:customStyle="1" w:styleId="WW8Num540z4">
    <w:name w:val="WW8Num540z4"/>
    <w:rsid w:val="00E176FA"/>
  </w:style>
  <w:style w:type="character" w:customStyle="1" w:styleId="WW8Num540z5">
    <w:name w:val="WW8Num540z5"/>
    <w:rsid w:val="00E176FA"/>
  </w:style>
  <w:style w:type="character" w:customStyle="1" w:styleId="WW8Num540z6">
    <w:name w:val="WW8Num540z6"/>
    <w:rsid w:val="00E176FA"/>
  </w:style>
  <w:style w:type="character" w:customStyle="1" w:styleId="WW8Num540z7">
    <w:name w:val="WW8Num540z7"/>
    <w:rsid w:val="00E176FA"/>
  </w:style>
  <w:style w:type="character" w:customStyle="1" w:styleId="WW8Num540z8">
    <w:name w:val="WW8Num540z8"/>
    <w:rsid w:val="00E176FA"/>
  </w:style>
  <w:style w:type="character" w:customStyle="1" w:styleId="WW8Num541z0">
    <w:name w:val="WW8Num541z0"/>
    <w:rsid w:val="00E176FA"/>
  </w:style>
  <w:style w:type="character" w:customStyle="1" w:styleId="WW8Num541z1">
    <w:name w:val="WW8Num541z1"/>
    <w:rsid w:val="00E176FA"/>
  </w:style>
  <w:style w:type="character" w:customStyle="1" w:styleId="WW8Num541z2">
    <w:name w:val="WW8Num541z2"/>
    <w:rsid w:val="00E176FA"/>
  </w:style>
  <w:style w:type="character" w:customStyle="1" w:styleId="WW8Num541z3">
    <w:name w:val="WW8Num541z3"/>
    <w:rsid w:val="00E176FA"/>
  </w:style>
  <w:style w:type="character" w:customStyle="1" w:styleId="WW8Num541z4">
    <w:name w:val="WW8Num541z4"/>
    <w:rsid w:val="00E176FA"/>
  </w:style>
  <w:style w:type="character" w:customStyle="1" w:styleId="WW8Num541z5">
    <w:name w:val="WW8Num541z5"/>
    <w:rsid w:val="00E176FA"/>
  </w:style>
  <w:style w:type="character" w:customStyle="1" w:styleId="WW8Num541z6">
    <w:name w:val="WW8Num541z6"/>
    <w:rsid w:val="00E176FA"/>
  </w:style>
  <w:style w:type="character" w:customStyle="1" w:styleId="WW8Num541z7">
    <w:name w:val="WW8Num541z7"/>
    <w:rsid w:val="00E176FA"/>
  </w:style>
  <w:style w:type="character" w:customStyle="1" w:styleId="WW8Num541z8">
    <w:name w:val="WW8Num541z8"/>
    <w:rsid w:val="00E176FA"/>
  </w:style>
  <w:style w:type="character" w:customStyle="1" w:styleId="WW8Num542z0">
    <w:name w:val="WW8Num542z0"/>
    <w:rsid w:val="00E176FA"/>
    <w:rPr>
      <w:rFonts w:ascii="Arial" w:hAnsi="Arial" w:cs="Arial" w:hint="default"/>
      <w:b/>
      <w:bCs w:val="0"/>
      <w:color w:val="000000"/>
      <w:position w:val="0"/>
      <w:sz w:val="22"/>
      <w:vertAlign w:val="baseline"/>
    </w:rPr>
  </w:style>
  <w:style w:type="character" w:customStyle="1" w:styleId="WW8Num543z0">
    <w:name w:val="WW8Num543z0"/>
    <w:rsid w:val="00E176FA"/>
  </w:style>
  <w:style w:type="character" w:customStyle="1" w:styleId="WW8Num543z1">
    <w:name w:val="WW8Num543z1"/>
    <w:rsid w:val="00E176FA"/>
  </w:style>
  <w:style w:type="character" w:customStyle="1" w:styleId="WW8Num543z2">
    <w:name w:val="WW8Num543z2"/>
    <w:rsid w:val="00E176FA"/>
  </w:style>
  <w:style w:type="character" w:customStyle="1" w:styleId="WW8Num543z3">
    <w:name w:val="WW8Num543z3"/>
    <w:rsid w:val="00E176FA"/>
  </w:style>
  <w:style w:type="character" w:customStyle="1" w:styleId="WW8Num543z4">
    <w:name w:val="WW8Num543z4"/>
    <w:rsid w:val="00E176FA"/>
  </w:style>
  <w:style w:type="character" w:customStyle="1" w:styleId="WW8Num543z5">
    <w:name w:val="WW8Num543z5"/>
    <w:rsid w:val="00E176FA"/>
  </w:style>
  <w:style w:type="character" w:customStyle="1" w:styleId="WW8Num543z6">
    <w:name w:val="WW8Num543z6"/>
    <w:rsid w:val="00E176FA"/>
  </w:style>
  <w:style w:type="character" w:customStyle="1" w:styleId="WW8Num543z7">
    <w:name w:val="WW8Num543z7"/>
    <w:rsid w:val="00E176FA"/>
  </w:style>
  <w:style w:type="character" w:customStyle="1" w:styleId="WW8Num543z8">
    <w:name w:val="WW8Num543z8"/>
    <w:rsid w:val="00E176FA"/>
  </w:style>
  <w:style w:type="character" w:customStyle="1" w:styleId="WW8Num544z0">
    <w:name w:val="WW8Num544z0"/>
    <w:rsid w:val="00E176FA"/>
  </w:style>
  <w:style w:type="character" w:customStyle="1" w:styleId="WW8Num545z0">
    <w:name w:val="WW8Num545z0"/>
    <w:rsid w:val="00E176FA"/>
    <w:rPr>
      <w:b/>
      <w:bCs w:val="0"/>
    </w:rPr>
  </w:style>
  <w:style w:type="character" w:customStyle="1" w:styleId="WW8Num546z0">
    <w:name w:val="WW8Num546z0"/>
    <w:rsid w:val="00E176FA"/>
    <w:rPr>
      <w:b/>
      <w:bCs w:val="0"/>
    </w:rPr>
  </w:style>
  <w:style w:type="character" w:customStyle="1" w:styleId="WW8Num547z0">
    <w:name w:val="WW8Num547z0"/>
    <w:rsid w:val="00E176FA"/>
    <w:rPr>
      <w:b/>
      <w:bCs w:val="0"/>
    </w:rPr>
  </w:style>
  <w:style w:type="character" w:customStyle="1" w:styleId="WW8Num548z0">
    <w:name w:val="WW8Num548z0"/>
    <w:rsid w:val="00E176FA"/>
  </w:style>
  <w:style w:type="character" w:customStyle="1" w:styleId="WW8Num549z0">
    <w:name w:val="WW8Num549z0"/>
    <w:rsid w:val="00E176FA"/>
  </w:style>
  <w:style w:type="character" w:customStyle="1" w:styleId="WW8Num549z1">
    <w:name w:val="WW8Num549z1"/>
    <w:rsid w:val="00E176FA"/>
    <w:rPr>
      <w:rFonts w:ascii="Times New Roman" w:hAnsi="Times New Roman" w:cs="Times New Roman" w:hint="default"/>
      <w:b/>
      <w:bCs w:val="0"/>
      <w:sz w:val="24"/>
    </w:rPr>
  </w:style>
  <w:style w:type="character" w:customStyle="1" w:styleId="WW8Num549z2">
    <w:name w:val="WW8Num549z2"/>
    <w:rsid w:val="00E176FA"/>
    <w:rPr>
      <w:b/>
      <w:bCs w:val="0"/>
      <w:sz w:val="24"/>
    </w:rPr>
  </w:style>
  <w:style w:type="character" w:customStyle="1" w:styleId="WW8Num549z4">
    <w:name w:val="WW8Num549z4"/>
    <w:rsid w:val="00E176FA"/>
  </w:style>
  <w:style w:type="character" w:customStyle="1" w:styleId="WW8Num549z5">
    <w:name w:val="WW8Num549z5"/>
    <w:rsid w:val="00E176FA"/>
  </w:style>
  <w:style w:type="character" w:customStyle="1" w:styleId="WW8Num549z6">
    <w:name w:val="WW8Num549z6"/>
    <w:rsid w:val="00E176FA"/>
  </w:style>
  <w:style w:type="character" w:customStyle="1" w:styleId="WW8Num549z7">
    <w:name w:val="WW8Num549z7"/>
    <w:rsid w:val="00E176FA"/>
  </w:style>
  <w:style w:type="character" w:customStyle="1" w:styleId="WW8Num549z8">
    <w:name w:val="WW8Num549z8"/>
    <w:rsid w:val="00E176FA"/>
  </w:style>
  <w:style w:type="character" w:customStyle="1" w:styleId="WW8Num550z0">
    <w:name w:val="WW8Num550z0"/>
    <w:rsid w:val="00E176FA"/>
  </w:style>
  <w:style w:type="character" w:customStyle="1" w:styleId="WW8Num550z1">
    <w:name w:val="WW8Num550z1"/>
    <w:rsid w:val="00E176FA"/>
  </w:style>
  <w:style w:type="character" w:customStyle="1" w:styleId="WW8Num550z2">
    <w:name w:val="WW8Num550z2"/>
    <w:rsid w:val="00E176FA"/>
  </w:style>
  <w:style w:type="character" w:customStyle="1" w:styleId="WW8Num550z3">
    <w:name w:val="WW8Num550z3"/>
    <w:rsid w:val="00E176FA"/>
  </w:style>
  <w:style w:type="character" w:customStyle="1" w:styleId="WW8Num550z4">
    <w:name w:val="WW8Num550z4"/>
    <w:rsid w:val="00E176FA"/>
  </w:style>
  <w:style w:type="character" w:customStyle="1" w:styleId="WW8Num550z5">
    <w:name w:val="WW8Num550z5"/>
    <w:rsid w:val="00E176FA"/>
  </w:style>
  <w:style w:type="character" w:customStyle="1" w:styleId="WW8Num550z6">
    <w:name w:val="WW8Num550z6"/>
    <w:rsid w:val="00E176FA"/>
  </w:style>
  <w:style w:type="character" w:customStyle="1" w:styleId="WW8Num550z7">
    <w:name w:val="WW8Num550z7"/>
    <w:rsid w:val="00E176FA"/>
  </w:style>
  <w:style w:type="character" w:customStyle="1" w:styleId="WW8Num550z8">
    <w:name w:val="WW8Num550z8"/>
    <w:rsid w:val="00E176FA"/>
  </w:style>
  <w:style w:type="character" w:customStyle="1" w:styleId="WW8Num551z0">
    <w:name w:val="WW8Num551z0"/>
    <w:rsid w:val="00E176FA"/>
  </w:style>
  <w:style w:type="character" w:customStyle="1" w:styleId="WW8Num552z0">
    <w:name w:val="WW8Num552z0"/>
    <w:rsid w:val="00E176FA"/>
    <w:rPr>
      <w:b/>
      <w:bCs w:val="0"/>
    </w:rPr>
  </w:style>
  <w:style w:type="character" w:customStyle="1" w:styleId="WW8Num553z0">
    <w:name w:val="WW8Num553z0"/>
    <w:rsid w:val="00E176FA"/>
  </w:style>
  <w:style w:type="character" w:customStyle="1" w:styleId="WW8Num553z1">
    <w:name w:val="WW8Num553z1"/>
    <w:rsid w:val="00E176FA"/>
  </w:style>
  <w:style w:type="character" w:customStyle="1" w:styleId="WW8Num553z2">
    <w:name w:val="WW8Num553z2"/>
    <w:rsid w:val="00E176FA"/>
  </w:style>
  <w:style w:type="character" w:customStyle="1" w:styleId="WW8Num553z3">
    <w:name w:val="WW8Num553z3"/>
    <w:rsid w:val="00E176FA"/>
  </w:style>
  <w:style w:type="character" w:customStyle="1" w:styleId="WW8Num553z4">
    <w:name w:val="WW8Num553z4"/>
    <w:rsid w:val="00E176FA"/>
  </w:style>
  <w:style w:type="character" w:customStyle="1" w:styleId="WW8Num553z5">
    <w:name w:val="WW8Num553z5"/>
    <w:rsid w:val="00E176FA"/>
  </w:style>
  <w:style w:type="character" w:customStyle="1" w:styleId="WW8Num553z6">
    <w:name w:val="WW8Num553z6"/>
    <w:rsid w:val="00E176FA"/>
  </w:style>
  <w:style w:type="character" w:customStyle="1" w:styleId="WW8Num553z7">
    <w:name w:val="WW8Num553z7"/>
    <w:rsid w:val="00E176FA"/>
  </w:style>
  <w:style w:type="character" w:customStyle="1" w:styleId="WW8Num553z8">
    <w:name w:val="WW8Num553z8"/>
    <w:rsid w:val="00E176FA"/>
  </w:style>
  <w:style w:type="character" w:customStyle="1" w:styleId="WW8Num554z0">
    <w:name w:val="WW8Num554z0"/>
    <w:rsid w:val="00E176FA"/>
    <w:rPr>
      <w:b/>
      <w:bCs w:val="0"/>
    </w:rPr>
  </w:style>
  <w:style w:type="character" w:customStyle="1" w:styleId="WW8Num555z0">
    <w:name w:val="WW8Num555z0"/>
    <w:rsid w:val="00E176FA"/>
    <w:rPr>
      <w:b/>
      <w:bCs w:val="0"/>
    </w:rPr>
  </w:style>
  <w:style w:type="character" w:customStyle="1" w:styleId="WW8Num556z0">
    <w:name w:val="WW8Num556z0"/>
    <w:rsid w:val="00E176FA"/>
    <w:rPr>
      <w:b/>
      <w:bCs w:val="0"/>
    </w:rPr>
  </w:style>
  <w:style w:type="character" w:customStyle="1" w:styleId="WW8Num557z0">
    <w:name w:val="WW8Num557z0"/>
    <w:rsid w:val="00E176FA"/>
  </w:style>
  <w:style w:type="character" w:customStyle="1" w:styleId="WW8Num557z1">
    <w:name w:val="WW8Num557z1"/>
    <w:rsid w:val="00E176FA"/>
  </w:style>
  <w:style w:type="character" w:customStyle="1" w:styleId="WW8Num557z2">
    <w:name w:val="WW8Num557z2"/>
    <w:rsid w:val="00E176FA"/>
  </w:style>
  <w:style w:type="character" w:customStyle="1" w:styleId="WW8Num557z3">
    <w:name w:val="WW8Num557z3"/>
    <w:rsid w:val="00E176FA"/>
  </w:style>
  <w:style w:type="character" w:customStyle="1" w:styleId="WW8Num557z4">
    <w:name w:val="WW8Num557z4"/>
    <w:rsid w:val="00E176FA"/>
  </w:style>
  <w:style w:type="character" w:customStyle="1" w:styleId="WW8Num557z5">
    <w:name w:val="WW8Num557z5"/>
    <w:rsid w:val="00E176FA"/>
  </w:style>
  <w:style w:type="character" w:customStyle="1" w:styleId="WW8Num557z6">
    <w:name w:val="WW8Num557z6"/>
    <w:rsid w:val="00E176FA"/>
  </w:style>
  <w:style w:type="character" w:customStyle="1" w:styleId="WW8Num557z7">
    <w:name w:val="WW8Num557z7"/>
    <w:rsid w:val="00E176FA"/>
  </w:style>
  <w:style w:type="character" w:customStyle="1" w:styleId="WW8Num557z8">
    <w:name w:val="WW8Num557z8"/>
    <w:rsid w:val="00E176FA"/>
  </w:style>
  <w:style w:type="character" w:customStyle="1" w:styleId="WW8Num558z0">
    <w:name w:val="WW8Num558z0"/>
    <w:rsid w:val="00E176FA"/>
    <w:rPr>
      <w:rFonts w:ascii="Symbol" w:hAnsi="Symbol" w:hint="default"/>
    </w:rPr>
  </w:style>
  <w:style w:type="character" w:customStyle="1" w:styleId="WW8Num559z0">
    <w:name w:val="WW8Num559z0"/>
    <w:rsid w:val="00E176FA"/>
    <w:rPr>
      <w:rFonts w:ascii="Symbol" w:hAnsi="Symbol" w:hint="default"/>
    </w:rPr>
  </w:style>
  <w:style w:type="character" w:customStyle="1" w:styleId="WW8Num560z0">
    <w:name w:val="WW8Num560z0"/>
    <w:rsid w:val="00E176FA"/>
  </w:style>
  <w:style w:type="character" w:customStyle="1" w:styleId="WW8Num561z0">
    <w:name w:val="WW8Num561z0"/>
    <w:rsid w:val="00E176FA"/>
    <w:rPr>
      <w:b/>
      <w:bCs w:val="0"/>
    </w:rPr>
  </w:style>
  <w:style w:type="character" w:customStyle="1" w:styleId="WW8Num562z0">
    <w:name w:val="WW8Num562z0"/>
    <w:rsid w:val="00E176FA"/>
    <w:rPr>
      <w:rFonts w:ascii="Times New Roman" w:hAnsi="Times New Roman" w:cs="Times New Roman" w:hint="default"/>
      <w:b/>
      <w:bCs w:val="0"/>
      <w:sz w:val="24"/>
    </w:rPr>
  </w:style>
  <w:style w:type="character" w:customStyle="1" w:styleId="WW8Num563z0">
    <w:name w:val="WW8Num563z0"/>
    <w:rsid w:val="00E176FA"/>
    <w:rPr>
      <w:b/>
      <w:bCs w:val="0"/>
    </w:rPr>
  </w:style>
  <w:style w:type="character" w:customStyle="1" w:styleId="WW8Num564z0">
    <w:name w:val="WW8Num564z0"/>
    <w:rsid w:val="00E176FA"/>
    <w:rPr>
      <w:rFonts w:ascii="Symbol" w:hAnsi="Symbol" w:hint="default"/>
    </w:rPr>
  </w:style>
  <w:style w:type="character" w:customStyle="1" w:styleId="WW8Num565z0">
    <w:name w:val="WW8Num565z0"/>
    <w:rsid w:val="00E176FA"/>
    <w:rPr>
      <w:rFonts w:ascii="Arial" w:hAnsi="Arial" w:cs="Arial" w:hint="default"/>
      <w:b/>
      <w:bCs w:val="0"/>
      <w:sz w:val="22"/>
    </w:rPr>
  </w:style>
  <w:style w:type="character" w:customStyle="1" w:styleId="WW8Num566z0">
    <w:name w:val="WW8Num566z0"/>
    <w:rsid w:val="00E176FA"/>
  </w:style>
  <w:style w:type="character" w:customStyle="1" w:styleId="WW8Num567z0">
    <w:name w:val="WW8Num567z0"/>
    <w:rsid w:val="00E176FA"/>
  </w:style>
  <w:style w:type="character" w:customStyle="1" w:styleId="WW8Num567z1">
    <w:name w:val="WW8Num567z1"/>
    <w:rsid w:val="00E176FA"/>
  </w:style>
  <w:style w:type="character" w:customStyle="1" w:styleId="WW8Num567z2">
    <w:name w:val="WW8Num567z2"/>
    <w:rsid w:val="00E176FA"/>
  </w:style>
  <w:style w:type="character" w:customStyle="1" w:styleId="WW8Num567z3">
    <w:name w:val="WW8Num567z3"/>
    <w:rsid w:val="00E176FA"/>
  </w:style>
  <w:style w:type="character" w:customStyle="1" w:styleId="WW8Num567z4">
    <w:name w:val="WW8Num567z4"/>
    <w:rsid w:val="00E176FA"/>
  </w:style>
  <w:style w:type="character" w:customStyle="1" w:styleId="WW8Num567z5">
    <w:name w:val="WW8Num567z5"/>
    <w:rsid w:val="00E176FA"/>
  </w:style>
  <w:style w:type="character" w:customStyle="1" w:styleId="WW8Num567z6">
    <w:name w:val="WW8Num567z6"/>
    <w:rsid w:val="00E176FA"/>
  </w:style>
  <w:style w:type="character" w:customStyle="1" w:styleId="WW8Num567z7">
    <w:name w:val="WW8Num567z7"/>
    <w:rsid w:val="00E176FA"/>
  </w:style>
  <w:style w:type="character" w:customStyle="1" w:styleId="WW8Num567z8">
    <w:name w:val="WW8Num567z8"/>
    <w:rsid w:val="00E176FA"/>
  </w:style>
  <w:style w:type="character" w:customStyle="1" w:styleId="WW8Num568z0">
    <w:name w:val="WW8Num568z0"/>
    <w:rsid w:val="00E176FA"/>
    <w:rPr>
      <w:b/>
      <w:bCs w:val="0"/>
    </w:rPr>
  </w:style>
  <w:style w:type="character" w:customStyle="1" w:styleId="WW8Num569z0">
    <w:name w:val="WW8Num569z0"/>
    <w:rsid w:val="00E176FA"/>
    <w:rPr>
      <w:b/>
      <w:bCs w:val="0"/>
    </w:rPr>
  </w:style>
  <w:style w:type="character" w:customStyle="1" w:styleId="WW8Num570z0">
    <w:name w:val="WW8Num570z0"/>
    <w:rsid w:val="00E176FA"/>
  </w:style>
  <w:style w:type="character" w:customStyle="1" w:styleId="WW8Num570z1">
    <w:name w:val="WW8Num570z1"/>
    <w:rsid w:val="00E176FA"/>
    <w:rPr>
      <w:rFonts w:ascii="Arial" w:hAnsi="Arial" w:cs="Arial" w:hint="default"/>
    </w:rPr>
  </w:style>
  <w:style w:type="character" w:customStyle="1" w:styleId="WW8Num570z2">
    <w:name w:val="WW8Num570z2"/>
    <w:rsid w:val="00E176FA"/>
  </w:style>
  <w:style w:type="character" w:customStyle="1" w:styleId="WW8Num570z3">
    <w:name w:val="WW8Num570z3"/>
    <w:rsid w:val="00E176FA"/>
  </w:style>
  <w:style w:type="character" w:customStyle="1" w:styleId="WW8Num570z4">
    <w:name w:val="WW8Num570z4"/>
    <w:rsid w:val="00E176FA"/>
  </w:style>
  <w:style w:type="character" w:customStyle="1" w:styleId="WW8Num570z5">
    <w:name w:val="WW8Num570z5"/>
    <w:rsid w:val="00E176FA"/>
  </w:style>
  <w:style w:type="character" w:customStyle="1" w:styleId="WW8Num570z6">
    <w:name w:val="WW8Num570z6"/>
    <w:rsid w:val="00E176FA"/>
  </w:style>
  <w:style w:type="character" w:customStyle="1" w:styleId="WW8Num570z7">
    <w:name w:val="WW8Num570z7"/>
    <w:rsid w:val="00E176FA"/>
  </w:style>
  <w:style w:type="character" w:customStyle="1" w:styleId="WW8Num570z8">
    <w:name w:val="WW8Num570z8"/>
    <w:rsid w:val="00E176FA"/>
  </w:style>
  <w:style w:type="character" w:customStyle="1" w:styleId="WW8Num571z0">
    <w:name w:val="WW8Num571z0"/>
    <w:rsid w:val="00E176FA"/>
    <w:rPr>
      <w:b/>
      <w:bCs w:val="0"/>
    </w:rPr>
  </w:style>
  <w:style w:type="character" w:customStyle="1" w:styleId="WW8Num572z0">
    <w:name w:val="WW8Num572z0"/>
    <w:rsid w:val="00E176FA"/>
    <w:rPr>
      <w:b/>
      <w:bCs w:val="0"/>
    </w:rPr>
  </w:style>
  <w:style w:type="character" w:customStyle="1" w:styleId="WW8Num573z0">
    <w:name w:val="WW8Num573z0"/>
    <w:rsid w:val="00E176FA"/>
  </w:style>
  <w:style w:type="character" w:customStyle="1" w:styleId="WW8Num573z1">
    <w:name w:val="WW8Num573z1"/>
    <w:rsid w:val="00E176FA"/>
  </w:style>
  <w:style w:type="character" w:customStyle="1" w:styleId="WW8Num573z2">
    <w:name w:val="WW8Num573z2"/>
    <w:rsid w:val="00E176FA"/>
  </w:style>
  <w:style w:type="character" w:customStyle="1" w:styleId="WW8Num573z3">
    <w:name w:val="WW8Num573z3"/>
    <w:rsid w:val="00E176FA"/>
  </w:style>
  <w:style w:type="character" w:customStyle="1" w:styleId="WW8Num573z4">
    <w:name w:val="WW8Num573z4"/>
    <w:rsid w:val="00E176FA"/>
  </w:style>
  <w:style w:type="character" w:customStyle="1" w:styleId="WW8Num573z5">
    <w:name w:val="WW8Num573z5"/>
    <w:rsid w:val="00E176FA"/>
  </w:style>
  <w:style w:type="character" w:customStyle="1" w:styleId="WW8Num573z6">
    <w:name w:val="WW8Num573z6"/>
    <w:rsid w:val="00E176FA"/>
  </w:style>
  <w:style w:type="character" w:customStyle="1" w:styleId="WW8Num573z7">
    <w:name w:val="WW8Num573z7"/>
    <w:rsid w:val="00E176FA"/>
  </w:style>
  <w:style w:type="character" w:customStyle="1" w:styleId="WW8Num573z8">
    <w:name w:val="WW8Num573z8"/>
    <w:rsid w:val="00E176FA"/>
  </w:style>
  <w:style w:type="character" w:customStyle="1" w:styleId="WW8Num574z0">
    <w:name w:val="WW8Num574z0"/>
    <w:rsid w:val="00E176FA"/>
    <w:rPr>
      <w:b/>
      <w:bCs w:val="0"/>
    </w:rPr>
  </w:style>
  <w:style w:type="character" w:customStyle="1" w:styleId="WW8Num575z0">
    <w:name w:val="WW8Num575z0"/>
    <w:rsid w:val="00E176FA"/>
    <w:rPr>
      <w:b/>
      <w:bCs w:val="0"/>
    </w:rPr>
  </w:style>
  <w:style w:type="character" w:customStyle="1" w:styleId="WW8Num576z0">
    <w:name w:val="WW8Num576z0"/>
    <w:rsid w:val="00E176FA"/>
  </w:style>
  <w:style w:type="character" w:customStyle="1" w:styleId="WW8Num577z0">
    <w:name w:val="WW8Num577z0"/>
    <w:rsid w:val="00E176FA"/>
    <w:rPr>
      <w:b/>
      <w:bCs w:val="0"/>
    </w:rPr>
  </w:style>
  <w:style w:type="character" w:customStyle="1" w:styleId="WW8Num578z0">
    <w:name w:val="WW8Num578z0"/>
    <w:rsid w:val="00E176FA"/>
    <w:rPr>
      <w:b/>
      <w:bCs w:val="0"/>
      <w:color w:val="auto"/>
      <w:sz w:val="22"/>
    </w:rPr>
  </w:style>
  <w:style w:type="character" w:customStyle="1" w:styleId="WW8Num579z0">
    <w:name w:val="WW8Num579z0"/>
    <w:rsid w:val="00E176FA"/>
  </w:style>
  <w:style w:type="character" w:customStyle="1" w:styleId="WW8Num581z0">
    <w:name w:val="WW8Num581z0"/>
    <w:rsid w:val="00E176FA"/>
  </w:style>
  <w:style w:type="character" w:customStyle="1" w:styleId="WW8Num582z0">
    <w:name w:val="WW8Num582z0"/>
    <w:rsid w:val="00E176FA"/>
  </w:style>
  <w:style w:type="character" w:customStyle="1" w:styleId="WW8Num582z1">
    <w:name w:val="WW8Num582z1"/>
    <w:rsid w:val="00E176FA"/>
  </w:style>
  <w:style w:type="character" w:customStyle="1" w:styleId="WW8Num582z2">
    <w:name w:val="WW8Num582z2"/>
    <w:rsid w:val="00E176FA"/>
  </w:style>
  <w:style w:type="character" w:customStyle="1" w:styleId="WW8Num582z3">
    <w:name w:val="WW8Num582z3"/>
    <w:rsid w:val="00E176FA"/>
  </w:style>
  <w:style w:type="character" w:customStyle="1" w:styleId="WW8Num582z4">
    <w:name w:val="WW8Num582z4"/>
    <w:rsid w:val="00E176FA"/>
  </w:style>
  <w:style w:type="character" w:customStyle="1" w:styleId="WW8Num582z5">
    <w:name w:val="WW8Num582z5"/>
    <w:rsid w:val="00E176FA"/>
  </w:style>
  <w:style w:type="character" w:customStyle="1" w:styleId="WW8Num582z6">
    <w:name w:val="WW8Num582z6"/>
    <w:rsid w:val="00E176FA"/>
  </w:style>
  <w:style w:type="character" w:customStyle="1" w:styleId="WW8Num582z7">
    <w:name w:val="WW8Num582z7"/>
    <w:rsid w:val="00E176FA"/>
  </w:style>
  <w:style w:type="character" w:customStyle="1" w:styleId="WW8Num582z8">
    <w:name w:val="WW8Num582z8"/>
    <w:rsid w:val="00E176FA"/>
  </w:style>
  <w:style w:type="character" w:customStyle="1" w:styleId="WW8Num583z0">
    <w:name w:val="WW8Num583z0"/>
    <w:rsid w:val="00E176FA"/>
  </w:style>
  <w:style w:type="character" w:customStyle="1" w:styleId="WW8Num584z0">
    <w:name w:val="WW8Num584z0"/>
    <w:rsid w:val="00E176FA"/>
  </w:style>
  <w:style w:type="character" w:customStyle="1" w:styleId="WW8Num584z1">
    <w:name w:val="WW8Num584z1"/>
    <w:rsid w:val="00E176FA"/>
  </w:style>
  <w:style w:type="character" w:customStyle="1" w:styleId="WW8Num584z2">
    <w:name w:val="WW8Num584z2"/>
    <w:rsid w:val="00E176FA"/>
  </w:style>
  <w:style w:type="character" w:customStyle="1" w:styleId="WW8Num584z3">
    <w:name w:val="WW8Num584z3"/>
    <w:rsid w:val="00E176FA"/>
  </w:style>
  <w:style w:type="character" w:customStyle="1" w:styleId="WW8Num584z4">
    <w:name w:val="WW8Num584z4"/>
    <w:rsid w:val="00E176FA"/>
  </w:style>
  <w:style w:type="character" w:customStyle="1" w:styleId="WW8Num584z5">
    <w:name w:val="WW8Num584z5"/>
    <w:rsid w:val="00E176FA"/>
  </w:style>
  <w:style w:type="character" w:customStyle="1" w:styleId="WW8Num584z6">
    <w:name w:val="WW8Num584z6"/>
    <w:rsid w:val="00E176FA"/>
  </w:style>
  <w:style w:type="character" w:customStyle="1" w:styleId="WW8Num584z7">
    <w:name w:val="WW8Num584z7"/>
    <w:rsid w:val="00E176FA"/>
  </w:style>
  <w:style w:type="character" w:customStyle="1" w:styleId="WW8Num584z8">
    <w:name w:val="WW8Num584z8"/>
    <w:rsid w:val="00E176FA"/>
  </w:style>
  <w:style w:type="character" w:customStyle="1" w:styleId="WW8Num585z0">
    <w:name w:val="WW8Num585z0"/>
    <w:rsid w:val="00E176FA"/>
    <w:rPr>
      <w:b/>
      <w:bCs w:val="0"/>
      <w:color w:val="auto"/>
    </w:rPr>
  </w:style>
  <w:style w:type="character" w:customStyle="1" w:styleId="WW8Num586z0">
    <w:name w:val="WW8Num586z0"/>
    <w:rsid w:val="00E176FA"/>
  </w:style>
  <w:style w:type="character" w:customStyle="1" w:styleId="WW8Num586z1">
    <w:name w:val="WW8Num586z1"/>
    <w:rsid w:val="00E176FA"/>
  </w:style>
  <w:style w:type="character" w:customStyle="1" w:styleId="WW8Num586z2">
    <w:name w:val="WW8Num586z2"/>
    <w:rsid w:val="00E176FA"/>
  </w:style>
  <w:style w:type="character" w:customStyle="1" w:styleId="WW8Num586z3">
    <w:name w:val="WW8Num586z3"/>
    <w:rsid w:val="00E176FA"/>
  </w:style>
  <w:style w:type="character" w:customStyle="1" w:styleId="WW8Num586z4">
    <w:name w:val="WW8Num586z4"/>
    <w:rsid w:val="00E176FA"/>
  </w:style>
  <w:style w:type="character" w:customStyle="1" w:styleId="WW8Num586z5">
    <w:name w:val="WW8Num586z5"/>
    <w:rsid w:val="00E176FA"/>
  </w:style>
  <w:style w:type="character" w:customStyle="1" w:styleId="WW8Num586z6">
    <w:name w:val="WW8Num586z6"/>
    <w:rsid w:val="00E176FA"/>
  </w:style>
  <w:style w:type="character" w:customStyle="1" w:styleId="WW8Num586z7">
    <w:name w:val="WW8Num586z7"/>
    <w:rsid w:val="00E176FA"/>
  </w:style>
  <w:style w:type="character" w:customStyle="1" w:styleId="WW8Num586z8">
    <w:name w:val="WW8Num586z8"/>
    <w:rsid w:val="00E176FA"/>
  </w:style>
  <w:style w:type="character" w:customStyle="1" w:styleId="WW8Num587z0">
    <w:name w:val="WW8Num587z0"/>
    <w:rsid w:val="00E176FA"/>
  </w:style>
  <w:style w:type="character" w:customStyle="1" w:styleId="WW8Num588z0">
    <w:name w:val="WW8Num588z0"/>
    <w:rsid w:val="00E176FA"/>
    <w:rPr>
      <w:b/>
      <w:bCs w:val="0"/>
    </w:rPr>
  </w:style>
  <w:style w:type="character" w:customStyle="1" w:styleId="WW8Num589z0">
    <w:name w:val="WW8Num589z0"/>
    <w:rsid w:val="00E176FA"/>
  </w:style>
  <w:style w:type="character" w:customStyle="1" w:styleId="WW8Num589z1">
    <w:name w:val="WW8Num589z1"/>
    <w:rsid w:val="00E176FA"/>
  </w:style>
  <w:style w:type="character" w:customStyle="1" w:styleId="WW8Num589z2">
    <w:name w:val="WW8Num589z2"/>
    <w:rsid w:val="00E176FA"/>
  </w:style>
  <w:style w:type="character" w:customStyle="1" w:styleId="WW8Num589z3">
    <w:name w:val="WW8Num589z3"/>
    <w:rsid w:val="00E176FA"/>
  </w:style>
  <w:style w:type="character" w:customStyle="1" w:styleId="WW8Num589z4">
    <w:name w:val="WW8Num589z4"/>
    <w:rsid w:val="00E176FA"/>
  </w:style>
  <w:style w:type="character" w:customStyle="1" w:styleId="WW8Num589z5">
    <w:name w:val="WW8Num589z5"/>
    <w:rsid w:val="00E176FA"/>
  </w:style>
  <w:style w:type="character" w:customStyle="1" w:styleId="WW8Num589z6">
    <w:name w:val="WW8Num589z6"/>
    <w:rsid w:val="00E176FA"/>
  </w:style>
  <w:style w:type="character" w:customStyle="1" w:styleId="WW8Num589z7">
    <w:name w:val="WW8Num589z7"/>
    <w:rsid w:val="00E176FA"/>
  </w:style>
  <w:style w:type="character" w:customStyle="1" w:styleId="WW8Num589z8">
    <w:name w:val="WW8Num589z8"/>
    <w:rsid w:val="00E176FA"/>
  </w:style>
  <w:style w:type="character" w:customStyle="1" w:styleId="WW8Num590z0">
    <w:name w:val="WW8Num590z0"/>
    <w:rsid w:val="00E176FA"/>
    <w:rPr>
      <w:rFonts w:ascii="Symbol" w:hAnsi="Symbol" w:hint="default"/>
    </w:rPr>
  </w:style>
  <w:style w:type="character" w:customStyle="1" w:styleId="WW8Num591z0">
    <w:name w:val="WW8Num591z0"/>
    <w:rsid w:val="00E176FA"/>
    <w:rPr>
      <w:b/>
      <w:bCs w:val="0"/>
    </w:rPr>
  </w:style>
  <w:style w:type="character" w:customStyle="1" w:styleId="WW8Num592z0">
    <w:name w:val="WW8Num592z0"/>
    <w:rsid w:val="00E176FA"/>
  </w:style>
  <w:style w:type="character" w:customStyle="1" w:styleId="WW8Num592z1">
    <w:name w:val="WW8Num592z1"/>
    <w:rsid w:val="00E176FA"/>
  </w:style>
  <w:style w:type="character" w:customStyle="1" w:styleId="WW8Num592z2">
    <w:name w:val="WW8Num592z2"/>
    <w:rsid w:val="00E176FA"/>
  </w:style>
  <w:style w:type="character" w:customStyle="1" w:styleId="WW8Num592z3">
    <w:name w:val="WW8Num592z3"/>
    <w:rsid w:val="00E176FA"/>
  </w:style>
  <w:style w:type="character" w:customStyle="1" w:styleId="WW8Num592z4">
    <w:name w:val="WW8Num592z4"/>
    <w:rsid w:val="00E176FA"/>
  </w:style>
  <w:style w:type="character" w:customStyle="1" w:styleId="WW8Num592z5">
    <w:name w:val="WW8Num592z5"/>
    <w:rsid w:val="00E176FA"/>
  </w:style>
  <w:style w:type="character" w:customStyle="1" w:styleId="WW8Num592z6">
    <w:name w:val="WW8Num592z6"/>
    <w:rsid w:val="00E176FA"/>
  </w:style>
  <w:style w:type="character" w:customStyle="1" w:styleId="WW8Num592z7">
    <w:name w:val="WW8Num592z7"/>
    <w:rsid w:val="00E176FA"/>
  </w:style>
  <w:style w:type="character" w:customStyle="1" w:styleId="WW8Num592z8">
    <w:name w:val="WW8Num592z8"/>
    <w:rsid w:val="00E176FA"/>
  </w:style>
  <w:style w:type="character" w:customStyle="1" w:styleId="WW8Num593z0">
    <w:name w:val="WW8Num593z0"/>
    <w:rsid w:val="00E176FA"/>
  </w:style>
  <w:style w:type="character" w:customStyle="1" w:styleId="WW8Num593z1">
    <w:name w:val="WW8Num593z1"/>
    <w:rsid w:val="00E176FA"/>
  </w:style>
  <w:style w:type="character" w:customStyle="1" w:styleId="WW8Num593z2">
    <w:name w:val="WW8Num593z2"/>
    <w:rsid w:val="00E176FA"/>
  </w:style>
  <w:style w:type="character" w:customStyle="1" w:styleId="WW8Num593z3">
    <w:name w:val="WW8Num593z3"/>
    <w:rsid w:val="00E176FA"/>
  </w:style>
  <w:style w:type="character" w:customStyle="1" w:styleId="WW8Num593z4">
    <w:name w:val="WW8Num593z4"/>
    <w:rsid w:val="00E176FA"/>
  </w:style>
  <w:style w:type="character" w:customStyle="1" w:styleId="WW8Num593z5">
    <w:name w:val="WW8Num593z5"/>
    <w:rsid w:val="00E176FA"/>
  </w:style>
  <w:style w:type="character" w:customStyle="1" w:styleId="WW8Num593z6">
    <w:name w:val="WW8Num593z6"/>
    <w:rsid w:val="00E176FA"/>
  </w:style>
  <w:style w:type="character" w:customStyle="1" w:styleId="WW8Num593z7">
    <w:name w:val="WW8Num593z7"/>
    <w:rsid w:val="00E176FA"/>
  </w:style>
  <w:style w:type="character" w:customStyle="1" w:styleId="WW8Num593z8">
    <w:name w:val="WW8Num593z8"/>
    <w:rsid w:val="00E176FA"/>
  </w:style>
  <w:style w:type="character" w:customStyle="1" w:styleId="WW8Num594z0">
    <w:name w:val="WW8Num594z0"/>
    <w:rsid w:val="00E176FA"/>
    <w:rPr>
      <w:b/>
      <w:bCs w:val="0"/>
      <w:sz w:val="22"/>
    </w:rPr>
  </w:style>
  <w:style w:type="character" w:customStyle="1" w:styleId="WW8Num595z0">
    <w:name w:val="WW8Num595z0"/>
    <w:rsid w:val="00E176FA"/>
  </w:style>
  <w:style w:type="character" w:customStyle="1" w:styleId="WW8Num595z1">
    <w:name w:val="WW8Num595z1"/>
    <w:rsid w:val="00E176FA"/>
    <w:rPr>
      <w:b/>
      <w:bCs w:val="0"/>
    </w:rPr>
  </w:style>
  <w:style w:type="character" w:customStyle="1" w:styleId="WW8Num596z0">
    <w:name w:val="WW8Num596z0"/>
    <w:rsid w:val="00E176FA"/>
    <w:rPr>
      <w:b/>
      <w:bCs w:val="0"/>
    </w:rPr>
  </w:style>
  <w:style w:type="character" w:customStyle="1" w:styleId="WW8Num597z0">
    <w:name w:val="WW8Num597z0"/>
    <w:rsid w:val="00E176FA"/>
  </w:style>
  <w:style w:type="character" w:customStyle="1" w:styleId="WW8Num597z1">
    <w:name w:val="WW8Num597z1"/>
    <w:rsid w:val="00E176FA"/>
  </w:style>
  <w:style w:type="character" w:customStyle="1" w:styleId="WW8Num597z2">
    <w:name w:val="WW8Num597z2"/>
    <w:rsid w:val="00E176FA"/>
  </w:style>
  <w:style w:type="character" w:customStyle="1" w:styleId="WW8Num597z3">
    <w:name w:val="WW8Num597z3"/>
    <w:rsid w:val="00E176FA"/>
  </w:style>
  <w:style w:type="character" w:customStyle="1" w:styleId="WW8Num597z4">
    <w:name w:val="WW8Num597z4"/>
    <w:rsid w:val="00E176FA"/>
  </w:style>
  <w:style w:type="character" w:customStyle="1" w:styleId="WW8Num597z5">
    <w:name w:val="WW8Num597z5"/>
    <w:rsid w:val="00E176FA"/>
  </w:style>
  <w:style w:type="character" w:customStyle="1" w:styleId="WW8Num597z6">
    <w:name w:val="WW8Num597z6"/>
    <w:rsid w:val="00E176FA"/>
  </w:style>
  <w:style w:type="character" w:customStyle="1" w:styleId="WW8Num597z7">
    <w:name w:val="WW8Num597z7"/>
    <w:rsid w:val="00E176FA"/>
  </w:style>
  <w:style w:type="character" w:customStyle="1" w:styleId="WW8Num597z8">
    <w:name w:val="WW8Num597z8"/>
    <w:rsid w:val="00E176FA"/>
  </w:style>
  <w:style w:type="character" w:customStyle="1" w:styleId="WW8Num598z0">
    <w:name w:val="WW8Num598z0"/>
    <w:rsid w:val="00E176FA"/>
    <w:rPr>
      <w:b/>
      <w:bCs w:val="0"/>
    </w:rPr>
  </w:style>
  <w:style w:type="character" w:customStyle="1" w:styleId="WW8Num599z0">
    <w:name w:val="WW8Num599z0"/>
    <w:rsid w:val="00E176FA"/>
  </w:style>
  <w:style w:type="character" w:customStyle="1" w:styleId="WW8Num600z0">
    <w:name w:val="WW8Num600z0"/>
    <w:rsid w:val="00E176FA"/>
    <w:rPr>
      <w:b/>
      <w:bCs w:val="0"/>
    </w:rPr>
  </w:style>
  <w:style w:type="character" w:customStyle="1" w:styleId="WW8Num601z0">
    <w:name w:val="WW8Num601z0"/>
    <w:rsid w:val="00E176FA"/>
  </w:style>
  <w:style w:type="character" w:customStyle="1" w:styleId="WW8Num602z0">
    <w:name w:val="WW8Num602z0"/>
    <w:rsid w:val="00E176FA"/>
  </w:style>
  <w:style w:type="character" w:customStyle="1" w:styleId="WW8Num603z0">
    <w:name w:val="WW8Num603z0"/>
    <w:rsid w:val="00E176FA"/>
  </w:style>
  <w:style w:type="character" w:customStyle="1" w:styleId="WW8Num603z1">
    <w:name w:val="WW8Num603z1"/>
    <w:rsid w:val="00E176FA"/>
  </w:style>
  <w:style w:type="character" w:customStyle="1" w:styleId="WW8Num603z2">
    <w:name w:val="WW8Num603z2"/>
    <w:rsid w:val="00E176FA"/>
  </w:style>
  <w:style w:type="character" w:customStyle="1" w:styleId="WW8Num603z3">
    <w:name w:val="WW8Num603z3"/>
    <w:rsid w:val="00E176FA"/>
  </w:style>
  <w:style w:type="character" w:customStyle="1" w:styleId="WW8Num603z4">
    <w:name w:val="WW8Num603z4"/>
    <w:rsid w:val="00E176FA"/>
  </w:style>
  <w:style w:type="character" w:customStyle="1" w:styleId="WW8Num603z5">
    <w:name w:val="WW8Num603z5"/>
    <w:rsid w:val="00E176FA"/>
  </w:style>
  <w:style w:type="character" w:customStyle="1" w:styleId="WW8Num603z6">
    <w:name w:val="WW8Num603z6"/>
    <w:rsid w:val="00E176FA"/>
  </w:style>
  <w:style w:type="character" w:customStyle="1" w:styleId="WW8Num603z7">
    <w:name w:val="WW8Num603z7"/>
    <w:rsid w:val="00E176FA"/>
  </w:style>
  <w:style w:type="character" w:customStyle="1" w:styleId="WW8Num603z8">
    <w:name w:val="WW8Num603z8"/>
    <w:rsid w:val="00E176FA"/>
  </w:style>
  <w:style w:type="character" w:customStyle="1" w:styleId="WW8Num604z0">
    <w:name w:val="WW8Num604z0"/>
    <w:rsid w:val="00E176FA"/>
    <w:rPr>
      <w:b/>
      <w:bCs w:val="0"/>
    </w:rPr>
  </w:style>
  <w:style w:type="character" w:customStyle="1" w:styleId="WW8Num605z0">
    <w:name w:val="WW8Num605z0"/>
    <w:rsid w:val="00E176FA"/>
    <w:rPr>
      <w:b/>
      <w:bCs w:val="0"/>
    </w:rPr>
  </w:style>
  <w:style w:type="character" w:customStyle="1" w:styleId="WW8Num606z0">
    <w:name w:val="WW8Num606z0"/>
    <w:rsid w:val="00E176FA"/>
    <w:rPr>
      <w:rFonts w:ascii="Arial" w:hAnsi="Arial" w:cs="Arial" w:hint="default"/>
      <w:b/>
      <w:bCs w:val="0"/>
      <w:sz w:val="22"/>
    </w:rPr>
  </w:style>
  <w:style w:type="character" w:customStyle="1" w:styleId="WW8Num607z0">
    <w:name w:val="WW8Num607z0"/>
    <w:rsid w:val="00E176FA"/>
    <w:rPr>
      <w:b/>
      <w:bCs w:val="0"/>
    </w:rPr>
  </w:style>
  <w:style w:type="character" w:customStyle="1" w:styleId="WW8Num608z0">
    <w:name w:val="WW8Num608z0"/>
    <w:rsid w:val="00E176FA"/>
    <w:rPr>
      <w:rFonts w:ascii="Symbol" w:hAnsi="Symbol" w:hint="default"/>
    </w:rPr>
  </w:style>
  <w:style w:type="character" w:customStyle="1" w:styleId="WW8Num609z0">
    <w:name w:val="WW8Num609z0"/>
    <w:rsid w:val="00E176FA"/>
  </w:style>
  <w:style w:type="character" w:customStyle="1" w:styleId="WW8Num610z0">
    <w:name w:val="WW8Num610z0"/>
    <w:rsid w:val="00E176FA"/>
    <w:rPr>
      <w:rFonts w:ascii="Symbol" w:hAnsi="Symbol" w:hint="default"/>
      <w:color w:val="auto"/>
    </w:rPr>
  </w:style>
  <w:style w:type="character" w:customStyle="1" w:styleId="WW8Num611z0">
    <w:name w:val="WW8Num611z0"/>
    <w:rsid w:val="00E176FA"/>
  </w:style>
  <w:style w:type="character" w:customStyle="1" w:styleId="WW8Num612z0">
    <w:name w:val="WW8Num612z0"/>
    <w:rsid w:val="00E176FA"/>
  </w:style>
  <w:style w:type="character" w:customStyle="1" w:styleId="WW8Num613z0">
    <w:name w:val="WW8Num613z0"/>
    <w:rsid w:val="00E176FA"/>
  </w:style>
  <w:style w:type="character" w:customStyle="1" w:styleId="WW8Num614z0">
    <w:name w:val="WW8Num614z0"/>
    <w:rsid w:val="00E176FA"/>
    <w:rPr>
      <w:color w:val="auto"/>
    </w:rPr>
  </w:style>
  <w:style w:type="character" w:customStyle="1" w:styleId="WW8Num615z0">
    <w:name w:val="WW8Num615z0"/>
    <w:rsid w:val="00E176FA"/>
    <w:rPr>
      <w:rFonts w:ascii="Symbol" w:hAnsi="Symbol" w:hint="default"/>
    </w:rPr>
  </w:style>
  <w:style w:type="character" w:customStyle="1" w:styleId="WW8Num616z0">
    <w:name w:val="WW8Num616z0"/>
    <w:rsid w:val="00E176FA"/>
    <w:rPr>
      <w:rFonts w:ascii="Symbol" w:hAnsi="Symbol" w:hint="default"/>
    </w:rPr>
  </w:style>
  <w:style w:type="character" w:customStyle="1" w:styleId="WW8Num617z0">
    <w:name w:val="WW8Num617z0"/>
    <w:rsid w:val="00E176FA"/>
  </w:style>
  <w:style w:type="character" w:customStyle="1" w:styleId="WW8Num618z0">
    <w:name w:val="WW8Num618z0"/>
    <w:rsid w:val="00E176FA"/>
    <w:rPr>
      <w:rFonts w:ascii="Arial" w:hAnsi="Arial" w:cs="Arial" w:hint="default"/>
      <w:b/>
      <w:bCs w:val="0"/>
      <w:sz w:val="23"/>
    </w:rPr>
  </w:style>
  <w:style w:type="character" w:customStyle="1" w:styleId="WW8Num619z0">
    <w:name w:val="WW8Num619z0"/>
    <w:rsid w:val="00E176FA"/>
    <w:rPr>
      <w:b/>
      <w:bCs w:val="0"/>
    </w:rPr>
  </w:style>
  <w:style w:type="character" w:customStyle="1" w:styleId="WW8Num620z0">
    <w:name w:val="WW8Num620z0"/>
    <w:rsid w:val="00E176FA"/>
    <w:rPr>
      <w:b/>
      <w:bCs w:val="0"/>
    </w:rPr>
  </w:style>
  <w:style w:type="character" w:customStyle="1" w:styleId="WW8Num621z0">
    <w:name w:val="WW8Num621z0"/>
    <w:rsid w:val="00E176FA"/>
  </w:style>
  <w:style w:type="character" w:customStyle="1" w:styleId="WW8Num621z1">
    <w:name w:val="WW8Num621z1"/>
    <w:rsid w:val="00E176FA"/>
  </w:style>
  <w:style w:type="character" w:customStyle="1" w:styleId="WW8Num621z2">
    <w:name w:val="WW8Num621z2"/>
    <w:rsid w:val="00E176FA"/>
  </w:style>
  <w:style w:type="character" w:customStyle="1" w:styleId="WW8Num621z3">
    <w:name w:val="WW8Num621z3"/>
    <w:rsid w:val="00E176FA"/>
  </w:style>
  <w:style w:type="character" w:customStyle="1" w:styleId="WW8Num621z4">
    <w:name w:val="WW8Num621z4"/>
    <w:rsid w:val="00E176FA"/>
  </w:style>
  <w:style w:type="character" w:customStyle="1" w:styleId="WW8Num621z5">
    <w:name w:val="WW8Num621z5"/>
    <w:rsid w:val="00E176FA"/>
  </w:style>
  <w:style w:type="character" w:customStyle="1" w:styleId="WW8Num621z6">
    <w:name w:val="WW8Num621z6"/>
    <w:rsid w:val="00E176FA"/>
  </w:style>
  <w:style w:type="character" w:customStyle="1" w:styleId="WW8Num621z7">
    <w:name w:val="WW8Num621z7"/>
    <w:rsid w:val="00E176FA"/>
  </w:style>
  <w:style w:type="character" w:customStyle="1" w:styleId="WW8Num621z8">
    <w:name w:val="WW8Num621z8"/>
    <w:rsid w:val="00E176FA"/>
  </w:style>
  <w:style w:type="character" w:customStyle="1" w:styleId="WW8Num622z0">
    <w:name w:val="WW8Num622z0"/>
    <w:rsid w:val="00E176FA"/>
    <w:rPr>
      <w:rFonts w:ascii="Wingdings" w:hAnsi="Wingdings" w:hint="default"/>
    </w:rPr>
  </w:style>
  <w:style w:type="character" w:customStyle="1" w:styleId="WW8Num623z0">
    <w:name w:val="WW8Num623z0"/>
    <w:rsid w:val="00E176FA"/>
  </w:style>
  <w:style w:type="character" w:customStyle="1" w:styleId="WW8Num624z0">
    <w:name w:val="WW8Num624z0"/>
    <w:rsid w:val="00E176FA"/>
    <w:rPr>
      <w:b/>
      <w:bCs w:val="0"/>
    </w:rPr>
  </w:style>
  <w:style w:type="character" w:customStyle="1" w:styleId="WW8Num625z0">
    <w:name w:val="WW8Num625z0"/>
    <w:rsid w:val="00E176FA"/>
    <w:rPr>
      <w:rFonts w:ascii="Arial" w:hAnsi="Arial" w:cs="Arial" w:hint="default"/>
      <w:b/>
      <w:bCs w:val="0"/>
      <w:sz w:val="22"/>
    </w:rPr>
  </w:style>
  <w:style w:type="character" w:customStyle="1" w:styleId="WW8Num626z0">
    <w:name w:val="WW8Num626z0"/>
    <w:rsid w:val="00E176FA"/>
  </w:style>
  <w:style w:type="character" w:customStyle="1" w:styleId="WW8Num626z1">
    <w:name w:val="WW8Num626z1"/>
    <w:rsid w:val="00E176FA"/>
  </w:style>
  <w:style w:type="character" w:customStyle="1" w:styleId="WW8Num626z2">
    <w:name w:val="WW8Num626z2"/>
    <w:rsid w:val="00E176FA"/>
  </w:style>
  <w:style w:type="character" w:customStyle="1" w:styleId="WW8Num626z3">
    <w:name w:val="WW8Num626z3"/>
    <w:rsid w:val="00E176FA"/>
  </w:style>
  <w:style w:type="character" w:customStyle="1" w:styleId="WW8Num626z4">
    <w:name w:val="WW8Num626z4"/>
    <w:rsid w:val="00E176FA"/>
  </w:style>
  <w:style w:type="character" w:customStyle="1" w:styleId="WW8Num626z5">
    <w:name w:val="WW8Num626z5"/>
    <w:rsid w:val="00E176FA"/>
  </w:style>
  <w:style w:type="character" w:customStyle="1" w:styleId="WW8Num626z6">
    <w:name w:val="WW8Num626z6"/>
    <w:rsid w:val="00E176FA"/>
  </w:style>
  <w:style w:type="character" w:customStyle="1" w:styleId="WW8Num626z7">
    <w:name w:val="WW8Num626z7"/>
    <w:rsid w:val="00E176FA"/>
  </w:style>
  <w:style w:type="character" w:customStyle="1" w:styleId="WW8Num626z8">
    <w:name w:val="WW8Num626z8"/>
    <w:rsid w:val="00E176FA"/>
  </w:style>
  <w:style w:type="character" w:customStyle="1" w:styleId="WW8Num627z0">
    <w:name w:val="WW8Num627z0"/>
    <w:rsid w:val="00E176FA"/>
  </w:style>
  <w:style w:type="character" w:customStyle="1" w:styleId="WW8Num628z0">
    <w:name w:val="WW8Num628z0"/>
    <w:rsid w:val="00E176FA"/>
    <w:rPr>
      <w:b/>
      <w:bCs w:val="0"/>
    </w:rPr>
  </w:style>
  <w:style w:type="character" w:customStyle="1" w:styleId="WW8Num629z0">
    <w:name w:val="WW8Num629z0"/>
    <w:rsid w:val="00E176FA"/>
    <w:rPr>
      <w:b/>
      <w:bCs w:val="0"/>
    </w:rPr>
  </w:style>
  <w:style w:type="character" w:customStyle="1" w:styleId="WW8Num630z0">
    <w:name w:val="WW8Num630z0"/>
    <w:rsid w:val="00E176FA"/>
    <w:rPr>
      <w:b/>
      <w:bCs w:val="0"/>
    </w:rPr>
  </w:style>
  <w:style w:type="character" w:customStyle="1" w:styleId="WW8Num631z0">
    <w:name w:val="WW8Num631z0"/>
    <w:rsid w:val="00E176FA"/>
  </w:style>
  <w:style w:type="character" w:customStyle="1" w:styleId="WW8Num632z0">
    <w:name w:val="WW8Num632z0"/>
    <w:rsid w:val="00E176FA"/>
    <w:rPr>
      <w:b/>
      <w:bCs w:val="0"/>
    </w:rPr>
  </w:style>
  <w:style w:type="character" w:customStyle="1" w:styleId="WW8Num633z0">
    <w:name w:val="WW8Num633z0"/>
    <w:rsid w:val="00E176FA"/>
    <w:rPr>
      <w:rFonts w:ascii="Symbol" w:hAnsi="Symbol" w:hint="default"/>
    </w:rPr>
  </w:style>
  <w:style w:type="character" w:customStyle="1" w:styleId="WW8Num634z0">
    <w:name w:val="WW8Num634z0"/>
    <w:rsid w:val="00E176FA"/>
    <w:rPr>
      <w:b/>
      <w:bCs w:val="0"/>
    </w:rPr>
  </w:style>
  <w:style w:type="character" w:customStyle="1" w:styleId="WW8Num635z0">
    <w:name w:val="WW8Num635z0"/>
    <w:rsid w:val="00E176FA"/>
    <w:rPr>
      <w:b/>
      <w:bCs w:val="0"/>
    </w:rPr>
  </w:style>
  <w:style w:type="character" w:customStyle="1" w:styleId="WW8Num636z0">
    <w:name w:val="WW8Num636z0"/>
    <w:rsid w:val="00E176FA"/>
  </w:style>
  <w:style w:type="character" w:customStyle="1" w:styleId="WW8Num637z0">
    <w:name w:val="WW8Num637z0"/>
    <w:rsid w:val="00E176FA"/>
    <w:rPr>
      <w:b/>
      <w:bCs w:val="0"/>
    </w:rPr>
  </w:style>
  <w:style w:type="character" w:customStyle="1" w:styleId="WW8Num638z0">
    <w:name w:val="WW8Num638z0"/>
    <w:rsid w:val="00E176FA"/>
  </w:style>
  <w:style w:type="character" w:customStyle="1" w:styleId="WW8Num638z1">
    <w:name w:val="WW8Num638z1"/>
    <w:rsid w:val="00E176FA"/>
  </w:style>
  <w:style w:type="character" w:customStyle="1" w:styleId="WW8Num638z2">
    <w:name w:val="WW8Num638z2"/>
    <w:rsid w:val="00E176FA"/>
  </w:style>
  <w:style w:type="character" w:customStyle="1" w:styleId="WW8Num638z3">
    <w:name w:val="WW8Num638z3"/>
    <w:rsid w:val="00E176FA"/>
  </w:style>
  <w:style w:type="character" w:customStyle="1" w:styleId="WW8Num638z4">
    <w:name w:val="WW8Num638z4"/>
    <w:rsid w:val="00E176FA"/>
  </w:style>
  <w:style w:type="character" w:customStyle="1" w:styleId="WW8Num638z5">
    <w:name w:val="WW8Num638z5"/>
    <w:rsid w:val="00E176FA"/>
  </w:style>
  <w:style w:type="character" w:customStyle="1" w:styleId="WW8Num638z6">
    <w:name w:val="WW8Num638z6"/>
    <w:rsid w:val="00E176FA"/>
  </w:style>
  <w:style w:type="character" w:customStyle="1" w:styleId="WW8Num638z7">
    <w:name w:val="WW8Num638z7"/>
    <w:rsid w:val="00E176FA"/>
  </w:style>
  <w:style w:type="character" w:customStyle="1" w:styleId="WW8Num638z8">
    <w:name w:val="WW8Num638z8"/>
    <w:rsid w:val="00E176FA"/>
  </w:style>
  <w:style w:type="character" w:customStyle="1" w:styleId="WW8Num639z0">
    <w:name w:val="WW8Num639z0"/>
    <w:rsid w:val="00E176FA"/>
    <w:rPr>
      <w:rFonts w:ascii="Symbol" w:hAnsi="Symbol" w:hint="default"/>
    </w:rPr>
  </w:style>
  <w:style w:type="character" w:customStyle="1" w:styleId="WW8Num640z0">
    <w:name w:val="WW8Num640z0"/>
    <w:rsid w:val="00E176FA"/>
  </w:style>
  <w:style w:type="character" w:customStyle="1" w:styleId="WW8Num641z0">
    <w:name w:val="WW8Num641z0"/>
    <w:rsid w:val="00E176FA"/>
    <w:rPr>
      <w:rFonts w:ascii="Arial" w:hAnsi="Arial" w:cs="Arial" w:hint="default"/>
      <w:b/>
      <w:bCs w:val="0"/>
      <w:color w:val="000000"/>
      <w:sz w:val="24"/>
    </w:rPr>
  </w:style>
  <w:style w:type="character" w:customStyle="1" w:styleId="WW8Num642z0">
    <w:name w:val="WW8Num642z0"/>
    <w:rsid w:val="00E176FA"/>
  </w:style>
  <w:style w:type="character" w:customStyle="1" w:styleId="WW8Num642z1">
    <w:name w:val="WW8Num642z1"/>
    <w:rsid w:val="00E176FA"/>
  </w:style>
  <w:style w:type="character" w:customStyle="1" w:styleId="WW8Num642z2">
    <w:name w:val="WW8Num642z2"/>
    <w:rsid w:val="00E176FA"/>
  </w:style>
  <w:style w:type="character" w:customStyle="1" w:styleId="WW8Num642z3">
    <w:name w:val="WW8Num642z3"/>
    <w:rsid w:val="00E176FA"/>
  </w:style>
  <w:style w:type="character" w:customStyle="1" w:styleId="WW8Num642z4">
    <w:name w:val="WW8Num642z4"/>
    <w:rsid w:val="00E176FA"/>
  </w:style>
  <w:style w:type="character" w:customStyle="1" w:styleId="WW8Num642z5">
    <w:name w:val="WW8Num642z5"/>
    <w:rsid w:val="00E176FA"/>
  </w:style>
  <w:style w:type="character" w:customStyle="1" w:styleId="WW8Num642z6">
    <w:name w:val="WW8Num642z6"/>
    <w:rsid w:val="00E176FA"/>
  </w:style>
  <w:style w:type="character" w:customStyle="1" w:styleId="WW8Num642z7">
    <w:name w:val="WW8Num642z7"/>
    <w:rsid w:val="00E176FA"/>
  </w:style>
  <w:style w:type="character" w:customStyle="1" w:styleId="WW8Num642z8">
    <w:name w:val="WW8Num642z8"/>
    <w:rsid w:val="00E176FA"/>
  </w:style>
  <w:style w:type="character" w:customStyle="1" w:styleId="WW8Num643z0">
    <w:name w:val="WW8Num643z0"/>
    <w:rsid w:val="00E176FA"/>
  </w:style>
  <w:style w:type="character" w:customStyle="1" w:styleId="WW8Num644z0">
    <w:name w:val="WW8Num644z0"/>
    <w:rsid w:val="00E176FA"/>
    <w:rPr>
      <w:b/>
      <w:bCs w:val="0"/>
    </w:rPr>
  </w:style>
  <w:style w:type="character" w:customStyle="1" w:styleId="WW8Num645z0">
    <w:name w:val="WW8Num645z0"/>
    <w:rsid w:val="00E176FA"/>
    <w:rPr>
      <w:rFonts w:ascii="Times New Roman" w:hAnsi="Times New Roman" w:cs="Times New Roman" w:hint="default"/>
    </w:rPr>
  </w:style>
  <w:style w:type="character" w:customStyle="1" w:styleId="WW8Num646z0">
    <w:name w:val="WW8Num646z0"/>
    <w:rsid w:val="00E176FA"/>
  </w:style>
  <w:style w:type="character" w:customStyle="1" w:styleId="WW8Num647z0">
    <w:name w:val="WW8Num647z0"/>
    <w:rsid w:val="00E176FA"/>
  </w:style>
  <w:style w:type="character" w:customStyle="1" w:styleId="WW8Num648z0">
    <w:name w:val="WW8Num648z0"/>
    <w:rsid w:val="00E176FA"/>
    <w:rPr>
      <w:rFonts w:ascii="Times New Roman" w:hAnsi="Times New Roman" w:cs="Times New Roman" w:hint="default"/>
      <w:i/>
      <w:iCs w:val="0"/>
    </w:rPr>
  </w:style>
  <w:style w:type="character" w:customStyle="1" w:styleId="WW8Num649z0">
    <w:name w:val="WW8Num649z0"/>
    <w:rsid w:val="00E176FA"/>
    <w:rPr>
      <w:color w:val="auto"/>
    </w:rPr>
  </w:style>
  <w:style w:type="character" w:customStyle="1" w:styleId="WW8Num650z0">
    <w:name w:val="WW8Num650z0"/>
    <w:rsid w:val="00E176FA"/>
  </w:style>
  <w:style w:type="character" w:customStyle="1" w:styleId="WW8Num651z0">
    <w:name w:val="WW8Num651z0"/>
    <w:rsid w:val="00E176FA"/>
    <w:rPr>
      <w:b/>
      <w:bCs w:val="0"/>
    </w:rPr>
  </w:style>
  <w:style w:type="character" w:customStyle="1" w:styleId="WW8Num652z0">
    <w:name w:val="WW8Num652z0"/>
    <w:rsid w:val="00E176FA"/>
    <w:rPr>
      <w:b/>
      <w:bCs w:val="0"/>
    </w:rPr>
  </w:style>
  <w:style w:type="character" w:customStyle="1" w:styleId="WW8Num653z0">
    <w:name w:val="WW8Num653z0"/>
    <w:rsid w:val="00E176FA"/>
    <w:rPr>
      <w:b/>
      <w:bCs w:val="0"/>
    </w:rPr>
  </w:style>
  <w:style w:type="character" w:customStyle="1" w:styleId="WW8Num654z0">
    <w:name w:val="WW8Num654z0"/>
    <w:rsid w:val="00E176FA"/>
    <w:rPr>
      <w:b/>
      <w:bCs w:val="0"/>
    </w:rPr>
  </w:style>
  <w:style w:type="character" w:customStyle="1" w:styleId="WW8Num655z0">
    <w:name w:val="WW8Num655z0"/>
    <w:rsid w:val="00E176FA"/>
    <w:rPr>
      <w:b/>
      <w:bCs w:val="0"/>
    </w:rPr>
  </w:style>
  <w:style w:type="character" w:customStyle="1" w:styleId="WW8Num656z0">
    <w:name w:val="WW8Num656z0"/>
    <w:rsid w:val="00E176FA"/>
    <w:rPr>
      <w:rFonts w:ascii="Symbol" w:hAnsi="Symbol" w:hint="default"/>
    </w:rPr>
  </w:style>
  <w:style w:type="character" w:customStyle="1" w:styleId="WW8Num657z0">
    <w:name w:val="WW8Num657z0"/>
    <w:rsid w:val="00E176FA"/>
  </w:style>
  <w:style w:type="character" w:customStyle="1" w:styleId="WW8Num658z0">
    <w:name w:val="WW8Num658z0"/>
    <w:rsid w:val="00E176FA"/>
    <w:rPr>
      <w:b/>
      <w:bCs w:val="0"/>
    </w:rPr>
  </w:style>
  <w:style w:type="character" w:customStyle="1" w:styleId="WW8Num659z0">
    <w:name w:val="WW8Num659z0"/>
    <w:rsid w:val="00E176FA"/>
    <w:rPr>
      <w:b/>
      <w:bCs w:val="0"/>
      <w:color w:val="auto"/>
    </w:rPr>
  </w:style>
  <w:style w:type="character" w:customStyle="1" w:styleId="WW8Num660z0">
    <w:name w:val="WW8Num660z0"/>
    <w:rsid w:val="00E176FA"/>
  </w:style>
  <w:style w:type="character" w:customStyle="1" w:styleId="WW8Num661z0">
    <w:name w:val="WW8Num661z0"/>
    <w:rsid w:val="00E176FA"/>
    <w:rPr>
      <w:rFonts w:ascii="Arial" w:hAnsi="Arial" w:cs="Arial" w:hint="default"/>
      <w:b/>
      <w:bCs w:val="0"/>
      <w:sz w:val="22"/>
    </w:rPr>
  </w:style>
  <w:style w:type="character" w:customStyle="1" w:styleId="WW8Num662z0">
    <w:name w:val="WW8Num662z0"/>
    <w:rsid w:val="00E176FA"/>
    <w:rPr>
      <w:b/>
      <w:bCs w:val="0"/>
    </w:rPr>
  </w:style>
  <w:style w:type="character" w:customStyle="1" w:styleId="WW8Num663z0">
    <w:name w:val="WW8Num663z0"/>
    <w:rsid w:val="00E176FA"/>
    <w:rPr>
      <w:rFonts w:ascii="Symbol" w:hAnsi="Symbol" w:hint="default"/>
    </w:rPr>
  </w:style>
  <w:style w:type="character" w:customStyle="1" w:styleId="WW8Num664z0">
    <w:name w:val="WW8Num664z0"/>
    <w:rsid w:val="00E176FA"/>
    <w:rPr>
      <w:b/>
      <w:bCs w:val="0"/>
    </w:rPr>
  </w:style>
  <w:style w:type="character" w:customStyle="1" w:styleId="WW8Num665z0">
    <w:name w:val="WW8Num665z0"/>
    <w:rsid w:val="00E176FA"/>
    <w:rPr>
      <w:b/>
      <w:bCs w:val="0"/>
    </w:rPr>
  </w:style>
  <w:style w:type="character" w:customStyle="1" w:styleId="WW8Num666z0">
    <w:name w:val="WW8Num666z0"/>
    <w:rsid w:val="00E176FA"/>
    <w:rPr>
      <w:b/>
      <w:bCs w:val="0"/>
    </w:rPr>
  </w:style>
  <w:style w:type="character" w:customStyle="1" w:styleId="WW8Num667z0">
    <w:name w:val="WW8Num667z0"/>
    <w:rsid w:val="00E176FA"/>
    <w:rPr>
      <w:color w:val="000000"/>
    </w:rPr>
  </w:style>
  <w:style w:type="character" w:customStyle="1" w:styleId="WW8Num668z0">
    <w:name w:val="WW8Num668z0"/>
    <w:rsid w:val="00E176FA"/>
    <w:rPr>
      <w:b/>
      <w:bCs w:val="0"/>
    </w:rPr>
  </w:style>
  <w:style w:type="character" w:customStyle="1" w:styleId="WW8Num669z0">
    <w:name w:val="WW8Num669z0"/>
    <w:rsid w:val="00E176FA"/>
    <w:rPr>
      <w:b/>
      <w:bCs w:val="0"/>
    </w:rPr>
  </w:style>
  <w:style w:type="character" w:customStyle="1" w:styleId="WW8Num670z0">
    <w:name w:val="WW8Num670z0"/>
    <w:rsid w:val="00E176FA"/>
  </w:style>
  <w:style w:type="character" w:customStyle="1" w:styleId="WW8Num670z1">
    <w:name w:val="WW8Num670z1"/>
    <w:rsid w:val="00E176FA"/>
  </w:style>
  <w:style w:type="character" w:customStyle="1" w:styleId="WW8Num670z2">
    <w:name w:val="WW8Num670z2"/>
    <w:rsid w:val="00E176FA"/>
  </w:style>
  <w:style w:type="character" w:customStyle="1" w:styleId="WW8Num670z3">
    <w:name w:val="WW8Num670z3"/>
    <w:rsid w:val="00E176FA"/>
  </w:style>
  <w:style w:type="character" w:customStyle="1" w:styleId="WW8Num670z4">
    <w:name w:val="WW8Num670z4"/>
    <w:rsid w:val="00E176FA"/>
  </w:style>
  <w:style w:type="character" w:customStyle="1" w:styleId="WW8Num670z5">
    <w:name w:val="WW8Num670z5"/>
    <w:rsid w:val="00E176FA"/>
  </w:style>
  <w:style w:type="character" w:customStyle="1" w:styleId="WW8Num670z6">
    <w:name w:val="WW8Num670z6"/>
    <w:rsid w:val="00E176FA"/>
  </w:style>
  <w:style w:type="character" w:customStyle="1" w:styleId="WW8Num670z7">
    <w:name w:val="WW8Num670z7"/>
    <w:rsid w:val="00E176FA"/>
  </w:style>
  <w:style w:type="character" w:customStyle="1" w:styleId="WW8Num670z8">
    <w:name w:val="WW8Num670z8"/>
    <w:rsid w:val="00E176FA"/>
  </w:style>
  <w:style w:type="character" w:customStyle="1" w:styleId="WW8Num671z0">
    <w:name w:val="WW8Num671z0"/>
    <w:rsid w:val="00E176FA"/>
    <w:rPr>
      <w:b/>
      <w:bCs w:val="0"/>
    </w:rPr>
  </w:style>
  <w:style w:type="character" w:customStyle="1" w:styleId="WW8Num672z0">
    <w:name w:val="WW8Num672z0"/>
    <w:rsid w:val="00E176FA"/>
  </w:style>
  <w:style w:type="character" w:customStyle="1" w:styleId="WW8Num673z0">
    <w:name w:val="WW8Num673z0"/>
    <w:rsid w:val="00E176FA"/>
    <w:rPr>
      <w:b/>
      <w:bCs w:val="0"/>
    </w:rPr>
  </w:style>
  <w:style w:type="character" w:customStyle="1" w:styleId="WW8Num674z0">
    <w:name w:val="WW8Num674z0"/>
    <w:rsid w:val="00E176FA"/>
  </w:style>
  <w:style w:type="character" w:customStyle="1" w:styleId="WW8Num675z0">
    <w:name w:val="WW8Num675z0"/>
    <w:rsid w:val="00E176FA"/>
    <w:rPr>
      <w:b/>
      <w:bCs w:val="0"/>
    </w:rPr>
  </w:style>
  <w:style w:type="character" w:customStyle="1" w:styleId="WW8Num676z0">
    <w:name w:val="WW8Num676z0"/>
    <w:rsid w:val="00E176FA"/>
    <w:rPr>
      <w:b/>
      <w:bCs w:val="0"/>
    </w:rPr>
  </w:style>
  <w:style w:type="character" w:customStyle="1" w:styleId="WW8Num677z0">
    <w:name w:val="WW8Num677z0"/>
    <w:rsid w:val="00E176FA"/>
  </w:style>
  <w:style w:type="character" w:customStyle="1" w:styleId="WW8Num678z0">
    <w:name w:val="WW8Num678z0"/>
    <w:rsid w:val="00E176FA"/>
  </w:style>
  <w:style w:type="character" w:customStyle="1" w:styleId="WW8Num678z1">
    <w:name w:val="WW8Num678z1"/>
    <w:rsid w:val="00E176FA"/>
  </w:style>
  <w:style w:type="character" w:customStyle="1" w:styleId="WW8Num678z2">
    <w:name w:val="WW8Num678z2"/>
    <w:rsid w:val="00E176FA"/>
  </w:style>
  <w:style w:type="character" w:customStyle="1" w:styleId="WW8Num678z3">
    <w:name w:val="WW8Num678z3"/>
    <w:rsid w:val="00E176FA"/>
  </w:style>
  <w:style w:type="character" w:customStyle="1" w:styleId="WW8Num678z4">
    <w:name w:val="WW8Num678z4"/>
    <w:rsid w:val="00E176FA"/>
  </w:style>
  <w:style w:type="character" w:customStyle="1" w:styleId="WW8Num678z5">
    <w:name w:val="WW8Num678z5"/>
    <w:rsid w:val="00E176FA"/>
  </w:style>
  <w:style w:type="character" w:customStyle="1" w:styleId="WW8Num678z6">
    <w:name w:val="WW8Num678z6"/>
    <w:rsid w:val="00E176FA"/>
  </w:style>
  <w:style w:type="character" w:customStyle="1" w:styleId="WW8Num678z7">
    <w:name w:val="WW8Num678z7"/>
    <w:rsid w:val="00E176FA"/>
  </w:style>
  <w:style w:type="character" w:customStyle="1" w:styleId="WW8Num678z8">
    <w:name w:val="WW8Num678z8"/>
    <w:rsid w:val="00E176FA"/>
  </w:style>
  <w:style w:type="character" w:customStyle="1" w:styleId="WW8Num679z0">
    <w:name w:val="WW8Num679z0"/>
    <w:rsid w:val="00E176FA"/>
    <w:rPr>
      <w:rFonts w:ascii="Symbol" w:hAnsi="Symbol" w:hint="default"/>
    </w:rPr>
  </w:style>
  <w:style w:type="character" w:customStyle="1" w:styleId="WW8Num680z0">
    <w:name w:val="WW8Num680z0"/>
    <w:rsid w:val="00E176FA"/>
    <w:rPr>
      <w:rFonts w:ascii="Symbol" w:hAnsi="Symbol" w:hint="default"/>
    </w:rPr>
  </w:style>
  <w:style w:type="character" w:customStyle="1" w:styleId="WW8Num681z0">
    <w:name w:val="WW8Num681z0"/>
    <w:rsid w:val="00E176FA"/>
    <w:rPr>
      <w:b/>
      <w:bCs w:val="0"/>
    </w:rPr>
  </w:style>
  <w:style w:type="character" w:customStyle="1" w:styleId="WW8Num682z0">
    <w:name w:val="WW8Num682z0"/>
    <w:rsid w:val="00E176FA"/>
  </w:style>
  <w:style w:type="character" w:customStyle="1" w:styleId="WW8Num683z0">
    <w:name w:val="WW8Num683z0"/>
    <w:rsid w:val="00E176FA"/>
  </w:style>
  <w:style w:type="character" w:customStyle="1" w:styleId="WW8Num683z1">
    <w:name w:val="WW8Num683z1"/>
    <w:rsid w:val="00E176FA"/>
  </w:style>
  <w:style w:type="character" w:customStyle="1" w:styleId="WW8Num683z2">
    <w:name w:val="WW8Num683z2"/>
    <w:rsid w:val="00E176FA"/>
  </w:style>
  <w:style w:type="character" w:customStyle="1" w:styleId="WW8Num683z3">
    <w:name w:val="WW8Num683z3"/>
    <w:rsid w:val="00E176FA"/>
  </w:style>
  <w:style w:type="character" w:customStyle="1" w:styleId="WW8Num683z4">
    <w:name w:val="WW8Num683z4"/>
    <w:rsid w:val="00E176FA"/>
  </w:style>
  <w:style w:type="character" w:customStyle="1" w:styleId="WW8Num683z5">
    <w:name w:val="WW8Num683z5"/>
    <w:rsid w:val="00E176FA"/>
  </w:style>
  <w:style w:type="character" w:customStyle="1" w:styleId="WW8Num683z6">
    <w:name w:val="WW8Num683z6"/>
    <w:rsid w:val="00E176FA"/>
  </w:style>
  <w:style w:type="character" w:customStyle="1" w:styleId="WW8Num683z7">
    <w:name w:val="WW8Num683z7"/>
    <w:rsid w:val="00E176FA"/>
  </w:style>
  <w:style w:type="character" w:customStyle="1" w:styleId="WW8Num683z8">
    <w:name w:val="WW8Num683z8"/>
    <w:rsid w:val="00E176FA"/>
  </w:style>
  <w:style w:type="character" w:customStyle="1" w:styleId="WW8Num684z0">
    <w:name w:val="WW8Num684z0"/>
    <w:rsid w:val="00E176FA"/>
    <w:rPr>
      <w:b/>
      <w:bCs w:val="0"/>
    </w:rPr>
  </w:style>
  <w:style w:type="character" w:customStyle="1" w:styleId="WW8Num685z0">
    <w:name w:val="WW8Num685z0"/>
    <w:rsid w:val="00E176FA"/>
  </w:style>
  <w:style w:type="character" w:customStyle="1" w:styleId="WW8Num686z0">
    <w:name w:val="WW8Num686z0"/>
    <w:rsid w:val="00E176FA"/>
    <w:rPr>
      <w:b/>
      <w:bCs w:val="0"/>
      <w:color w:val="0000FF"/>
    </w:rPr>
  </w:style>
  <w:style w:type="character" w:customStyle="1" w:styleId="WW8Num687z0">
    <w:name w:val="WW8Num687z0"/>
    <w:rsid w:val="00E176FA"/>
  </w:style>
  <w:style w:type="character" w:customStyle="1" w:styleId="WW8Num687z1">
    <w:name w:val="WW8Num687z1"/>
    <w:rsid w:val="00E176FA"/>
  </w:style>
  <w:style w:type="character" w:customStyle="1" w:styleId="WW8Num687z2">
    <w:name w:val="WW8Num687z2"/>
    <w:rsid w:val="00E176FA"/>
  </w:style>
  <w:style w:type="character" w:customStyle="1" w:styleId="WW8Num687z3">
    <w:name w:val="WW8Num687z3"/>
    <w:rsid w:val="00E176FA"/>
  </w:style>
  <w:style w:type="character" w:customStyle="1" w:styleId="WW8Num687z4">
    <w:name w:val="WW8Num687z4"/>
    <w:rsid w:val="00E176FA"/>
  </w:style>
  <w:style w:type="character" w:customStyle="1" w:styleId="WW8Num687z5">
    <w:name w:val="WW8Num687z5"/>
    <w:rsid w:val="00E176FA"/>
  </w:style>
  <w:style w:type="character" w:customStyle="1" w:styleId="WW8Num687z6">
    <w:name w:val="WW8Num687z6"/>
    <w:rsid w:val="00E176FA"/>
  </w:style>
  <w:style w:type="character" w:customStyle="1" w:styleId="WW8Num687z7">
    <w:name w:val="WW8Num687z7"/>
    <w:rsid w:val="00E176FA"/>
  </w:style>
  <w:style w:type="character" w:customStyle="1" w:styleId="WW8Num687z8">
    <w:name w:val="WW8Num687z8"/>
    <w:rsid w:val="00E176FA"/>
  </w:style>
  <w:style w:type="character" w:customStyle="1" w:styleId="WW8Num688z0">
    <w:name w:val="WW8Num688z0"/>
    <w:rsid w:val="00E176FA"/>
  </w:style>
  <w:style w:type="character" w:customStyle="1" w:styleId="WW8Num689z0">
    <w:name w:val="WW8Num689z0"/>
    <w:rsid w:val="00E176FA"/>
  </w:style>
  <w:style w:type="character" w:customStyle="1" w:styleId="WW8Num689z1">
    <w:name w:val="WW8Num689z1"/>
    <w:rsid w:val="00E176FA"/>
  </w:style>
  <w:style w:type="character" w:customStyle="1" w:styleId="WW8Num689z2">
    <w:name w:val="WW8Num689z2"/>
    <w:rsid w:val="00E176FA"/>
  </w:style>
  <w:style w:type="character" w:customStyle="1" w:styleId="WW8Num689z3">
    <w:name w:val="WW8Num689z3"/>
    <w:rsid w:val="00E176FA"/>
  </w:style>
  <w:style w:type="character" w:customStyle="1" w:styleId="WW8Num689z4">
    <w:name w:val="WW8Num689z4"/>
    <w:rsid w:val="00E176FA"/>
  </w:style>
  <w:style w:type="character" w:customStyle="1" w:styleId="WW8Num689z5">
    <w:name w:val="WW8Num689z5"/>
    <w:rsid w:val="00E176FA"/>
  </w:style>
  <w:style w:type="character" w:customStyle="1" w:styleId="WW8Num689z6">
    <w:name w:val="WW8Num689z6"/>
    <w:rsid w:val="00E176FA"/>
  </w:style>
  <w:style w:type="character" w:customStyle="1" w:styleId="WW8Num689z7">
    <w:name w:val="WW8Num689z7"/>
    <w:rsid w:val="00E176FA"/>
  </w:style>
  <w:style w:type="character" w:customStyle="1" w:styleId="WW8Num689z8">
    <w:name w:val="WW8Num689z8"/>
    <w:rsid w:val="00E176FA"/>
  </w:style>
  <w:style w:type="character" w:customStyle="1" w:styleId="WW8Num690z0">
    <w:name w:val="WW8Num690z0"/>
    <w:rsid w:val="00E176FA"/>
  </w:style>
  <w:style w:type="character" w:customStyle="1" w:styleId="WW8Num690z1">
    <w:name w:val="WW8Num690z1"/>
    <w:rsid w:val="00E176FA"/>
  </w:style>
  <w:style w:type="character" w:customStyle="1" w:styleId="WW8Num690z2">
    <w:name w:val="WW8Num690z2"/>
    <w:rsid w:val="00E176FA"/>
  </w:style>
  <w:style w:type="character" w:customStyle="1" w:styleId="WW8Num690z3">
    <w:name w:val="WW8Num690z3"/>
    <w:rsid w:val="00E176FA"/>
  </w:style>
  <w:style w:type="character" w:customStyle="1" w:styleId="WW8Num690z4">
    <w:name w:val="WW8Num690z4"/>
    <w:rsid w:val="00E176FA"/>
  </w:style>
  <w:style w:type="character" w:customStyle="1" w:styleId="WW8Num690z5">
    <w:name w:val="WW8Num690z5"/>
    <w:rsid w:val="00E176FA"/>
  </w:style>
  <w:style w:type="character" w:customStyle="1" w:styleId="WW8Num690z6">
    <w:name w:val="WW8Num690z6"/>
    <w:rsid w:val="00E176FA"/>
  </w:style>
  <w:style w:type="character" w:customStyle="1" w:styleId="WW8Num690z7">
    <w:name w:val="WW8Num690z7"/>
    <w:rsid w:val="00E176FA"/>
  </w:style>
  <w:style w:type="character" w:customStyle="1" w:styleId="WW8Num690z8">
    <w:name w:val="WW8Num690z8"/>
    <w:rsid w:val="00E176FA"/>
  </w:style>
  <w:style w:type="character" w:customStyle="1" w:styleId="WW8Num691z0">
    <w:name w:val="WW8Num691z0"/>
    <w:rsid w:val="00E176FA"/>
  </w:style>
  <w:style w:type="character" w:customStyle="1" w:styleId="WW8Num692z0">
    <w:name w:val="WW8Num692z0"/>
    <w:rsid w:val="00E176FA"/>
    <w:rPr>
      <w:b/>
      <w:bCs w:val="0"/>
    </w:rPr>
  </w:style>
  <w:style w:type="character" w:customStyle="1" w:styleId="WW8Num693z0">
    <w:name w:val="WW8Num693z0"/>
    <w:rsid w:val="00E176FA"/>
  </w:style>
  <w:style w:type="character" w:customStyle="1" w:styleId="WW8Num694z0">
    <w:name w:val="WW8Num694z0"/>
    <w:rsid w:val="00E176FA"/>
    <w:rPr>
      <w:b/>
      <w:bCs w:val="0"/>
    </w:rPr>
  </w:style>
  <w:style w:type="character" w:customStyle="1" w:styleId="WW8Num695z0">
    <w:name w:val="WW8Num695z0"/>
    <w:rsid w:val="00E176FA"/>
    <w:rPr>
      <w:b/>
      <w:bCs w:val="0"/>
    </w:rPr>
  </w:style>
  <w:style w:type="character" w:customStyle="1" w:styleId="WW8Num696z0">
    <w:name w:val="WW8Num696z0"/>
    <w:rsid w:val="00E176FA"/>
    <w:rPr>
      <w:b/>
      <w:bCs w:val="0"/>
    </w:rPr>
  </w:style>
  <w:style w:type="character" w:customStyle="1" w:styleId="WW8Num697z0">
    <w:name w:val="WW8Num697z0"/>
    <w:rsid w:val="00E176FA"/>
    <w:rPr>
      <w:rFonts w:ascii="Symbol" w:hAnsi="Symbol" w:hint="default"/>
    </w:rPr>
  </w:style>
  <w:style w:type="character" w:customStyle="1" w:styleId="WW8Num699z0">
    <w:name w:val="WW8Num699z0"/>
    <w:rsid w:val="00E176FA"/>
  </w:style>
  <w:style w:type="character" w:customStyle="1" w:styleId="WW8Num699z1">
    <w:name w:val="WW8Num699z1"/>
    <w:rsid w:val="00E176FA"/>
  </w:style>
  <w:style w:type="character" w:customStyle="1" w:styleId="WW8Num699z2">
    <w:name w:val="WW8Num699z2"/>
    <w:rsid w:val="00E176FA"/>
  </w:style>
  <w:style w:type="character" w:customStyle="1" w:styleId="WW8Num699z3">
    <w:name w:val="WW8Num699z3"/>
    <w:rsid w:val="00E176FA"/>
  </w:style>
  <w:style w:type="character" w:customStyle="1" w:styleId="WW8Num699z4">
    <w:name w:val="WW8Num699z4"/>
    <w:rsid w:val="00E176FA"/>
  </w:style>
  <w:style w:type="character" w:customStyle="1" w:styleId="WW8Num699z5">
    <w:name w:val="WW8Num699z5"/>
    <w:rsid w:val="00E176FA"/>
  </w:style>
  <w:style w:type="character" w:customStyle="1" w:styleId="WW8Num699z6">
    <w:name w:val="WW8Num699z6"/>
    <w:rsid w:val="00E176FA"/>
  </w:style>
  <w:style w:type="character" w:customStyle="1" w:styleId="WW8Num699z7">
    <w:name w:val="WW8Num699z7"/>
    <w:rsid w:val="00E176FA"/>
  </w:style>
  <w:style w:type="character" w:customStyle="1" w:styleId="WW8Num699z8">
    <w:name w:val="WW8Num699z8"/>
    <w:rsid w:val="00E176FA"/>
  </w:style>
  <w:style w:type="character" w:customStyle="1" w:styleId="WW8Num700z0">
    <w:name w:val="WW8Num700z0"/>
    <w:rsid w:val="00E176FA"/>
  </w:style>
  <w:style w:type="character" w:customStyle="1" w:styleId="WW8Num701z0">
    <w:name w:val="WW8Num701z0"/>
    <w:rsid w:val="00E176FA"/>
    <w:rPr>
      <w:b/>
      <w:bCs w:val="0"/>
    </w:rPr>
  </w:style>
  <w:style w:type="character" w:customStyle="1" w:styleId="WW8Num702z0">
    <w:name w:val="WW8Num702z0"/>
    <w:rsid w:val="00E176FA"/>
    <w:rPr>
      <w:rFonts w:ascii="Symbol" w:hAnsi="Symbol" w:hint="default"/>
    </w:rPr>
  </w:style>
  <w:style w:type="character" w:customStyle="1" w:styleId="WW8Num703z0">
    <w:name w:val="WW8Num703z0"/>
    <w:rsid w:val="00E176FA"/>
    <w:rPr>
      <w:b/>
      <w:bCs w:val="0"/>
    </w:rPr>
  </w:style>
  <w:style w:type="character" w:customStyle="1" w:styleId="WW8Num704z0">
    <w:name w:val="WW8Num704z0"/>
    <w:rsid w:val="00E176FA"/>
    <w:rPr>
      <w:rFonts w:ascii="Symbol" w:hAnsi="Symbol" w:hint="default"/>
    </w:rPr>
  </w:style>
  <w:style w:type="character" w:customStyle="1" w:styleId="WW8Num705z0">
    <w:name w:val="WW8Num705z0"/>
    <w:rsid w:val="00E176FA"/>
    <w:rPr>
      <w:b/>
      <w:bCs w:val="0"/>
    </w:rPr>
  </w:style>
  <w:style w:type="character" w:customStyle="1" w:styleId="WW8Num706z0">
    <w:name w:val="WW8Num706z0"/>
    <w:rsid w:val="00E176FA"/>
  </w:style>
  <w:style w:type="character" w:customStyle="1" w:styleId="WW8Num707z0">
    <w:name w:val="WW8Num707z0"/>
    <w:rsid w:val="00E176FA"/>
    <w:rPr>
      <w:rFonts w:ascii="Arial" w:hAnsi="Arial" w:cs="Arial" w:hint="default"/>
      <w:b/>
      <w:bCs w:val="0"/>
      <w:sz w:val="22"/>
    </w:rPr>
  </w:style>
  <w:style w:type="character" w:customStyle="1" w:styleId="WW8Num708z0">
    <w:name w:val="WW8Num708z0"/>
    <w:rsid w:val="00E176FA"/>
    <w:rPr>
      <w:b/>
      <w:bCs w:val="0"/>
      <w:color w:val="000000"/>
    </w:rPr>
  </w:style>
  <w:style w:type="character" w:customStyle="1" w:styleId="WW8Num709z0">
    <w:name w:val="WW8Num709z0"/>
    <w:rsid w:val="00E176FA"/>
  </w:style>
  <w:style w:type="character" w:customStyle="1" w:styleId="WW8Num710z0">
    <w:name w:val="WW8Num710z0"/>
    <w:rsid w:val="00E176FA"/>
    <w:rPr>
      <w:b/>
      <w:bCs w:val="0"/>
    </w:rPr>
  </w:style>
  <w:style w:type="character" w:customStyle="1" w:styleId="WW8Num711z0">
    <w:name w:val="WW8Num711z0"/>
    <w:rsid w:val="00E176FA"/>
    <w:rPr>
      <w:b/>
      <w:bCs w:val="0"/>
    </w:rPr>
  </w:style>
  <w:style w:type="character" w:customStyle="1" w:styleId="WW8Num712z0">
    <w:name w:val="WW8Num712z0"/>
    <w:rsid w:val="00E176FA"/>
    <w:rPr>
      <w:b/>
      <w:bCs w:val="0"/>
    </w:rPr>
  </w:style>
  <w:style w:type="character" w:customStyle="1" w:styleId="WW8Num713z0">
    <w:name w:val="WW8Num713z0"/>
    <w:rsid w:val="00E176FA"/>
  </w:style>
  <w:style w:type="character" w:customStyle="1" w:styleId="WW8Num714z0">
    <w:name w:val="WW8Num714z0"/>
    <w:rsid w:val="00E176FA"/>
  </w:style>
  <w:style w:type="character" w:customStyle="1" w:styleId="WW8Num715z0">
    <w:name w:val="WW8Num715z0"/>
    <w:rsid w:val="00E176FA"/>
    <w:rPr>
      <w:b/>
      <w:bCs w:val="0"/>
    </w:rPr>
  </w:style>
  <w:style w:type="character" w:customStyle="1" w:styleId="WW8Num716z0">
    <w:name w:val="WW8Num716z0"/>
    <w:rsid w:val="00E176FA"/>
  </w:style>
  <w:style w:type="character" w:customStyle="1" w:styleId="WW8Num717z0">
    <w:name w:val="WW8Num717z0"/>
    <w:rsid w:val="00E176FA"/>
    <w:rPr>
      <w:rFonts w:ascii="Symbol" w:hAnsi="Symbol" w:hint="default"/>
    </w:rPr>
  </w:style>
  <w:style w:type="character" w:customStyle="1" w:styleId="WW8Num718z0">
    <w:name w:val="WW8Num718z0"/>
    <w:rsid w:val="00E176FA"/>
    <w:rPr>
      <w:rFonts w:ascii="Symbol" w:hAnsi="Symbol" w:hint="default"/>
    </w:rPr>
  </w:style>
  <w:style w:type="character" w:customStyle="1" w:styleId="WW8Num719z0">
    <w:name w:val="WW8Num719z0"/>
    <w:rsid w:val="00E176FA"/>
    <w:rPr>
      <w:b/>
      <w:bCs w:val="0"/>
    </w:rPr>
  </w:style>
  <w:style w:type="character" w:customStyle="1" w:styleId="WW8Num720z0">
    <w:name w:val="WW8Num720z0"/>
    <w:rsid w:val="00E176FA"/>
    <w:rPr>
      <w:b/>
      <w:bCs w:val="0"/>
    </w:rPr>
  </w:style>
  <w:style w:type="character" w:customStyle="1" w:styleId="WW8Num721z0">
    <w:name w:val="WW8Num721z0"/>
    <w:rsid w:val="00E176FA"/>
  </w:style>
  <w:style w:type="character" w:customStyle="1" w:styleId="WW8Num722z0">
    <w:name w:val="WW8Num722z0"/>
    <w:rsid w:val="00E176FA"/>
    <w:rPr>
      <w:rFonts w:ascii="Symbol" w:hAnsi="Symbol" w:hint="default"/>
    </w:rPr>
  </w:style>
  <w:style w:type="character" w:customStyle="1" w:styleId="WW8Num723z0">
    <w:name w:val="WW8Num723z0"/>
    <w:rsid w:val="00E176FA"/>
    <w:rPr>
      <w:b/>
      <w:bCs w:val="0"/>
    </w:rPr>
  </w:style>
  <w:style w:type="character" w:customStyle="1" w:styleId="WW8Num724z0">
    <w:name w:val="WW8Num724z0"/>
    <w:rsid w:val="00E176FA"/>
  </w:style>
  <w:style w:type="character" w:customStyle="1" w:styleId="WW8Num724z1">
    <w:name w:val="WW8Num724z1"/>
    <w:rsid w:val="00E176FA"/>
  </w:style>
  <w:style w:type="character" w:customStyle="1" w:styleId="WW8Num724z2">
    <w:name w:val="WW8Num724z2"/>
    <w:rsid w:val="00E176FA"/>
  </w:style>
  <w:style w:type="character" w:customStyle="1" w:styleId="WW8Num724z3">
    <w:name w:val="WW8Num724z3"/>
    <w:rsid w:val="00E176FA"/>
  </w:style>
  <w:style w:type="character" w:customStyle="1" w:styleId="WW8Num724z4">
    <w:name w:val="WW8Num724z4"/>
    <w:rsid w:val="00E176FA"/>
  </w:style>
  <w:style w:type="character" w:customStyle="1" w:styleId="WW8Num724z5">
    <w:name w:val="WW8Num724z5"/>
    <w:rsid w:val="00E176FA"/>
  </w:style>
  <w:style w:type="character" w:customStyle="1" w:styleId="WW8Num724z6">
    <w:name w:val="WW8Num724z6"/>
    <w:rsid w:val="00E176FA"/>
  </w:style>
  <w:style w:type="character" w:customStyle="1" w:styleId="WW8Num724z7">
    <w:name w:val="WW8Num724z7"/>
    <w:rsid w:val="00E176FA"/>
  </w:style>
  <w:style w:type="character" w:customStyle="1" w:styleId="WW8Num724z8">
    <w:name w:val="WW8Num724z8"/>
    <w:rsid w:val="00E176FA"/>
  </w:style>
  <w:style w:type="character" w:customStyle="1" w:styleId="WW8Num725z0">
    <w:name w:val="WW8Num725z0"/>
    <w:rsid w:val="00E176FA"/>
  </w:style>
  <w:style w:type="character" w:customStyle="1" w:styleId="WW8Num726z0">
    <w:name w:val="WW8Num726z0"/>
    <w:rsid w:val="00E176FA"/>
    <w:rPr>
      <w:rFonts w:ascii="Arial" w:hAnsi="Arial" w:cs="Arial" w:hint="default"/>
      <w:b/>
      <w:bCs w:val="0"/>
      <w:sz w:val="22"/>
    </w:rPr>
  </w:style>
  <w:style w:type="character" w:customStyle="1" w:styleId="WW8Num727z0">
    <w:name w:val="WW8Num727z0"/>
    <w:rsid w:val="00E176FA"/>
    <w:rPr>
      <w:rFonts w:ascii="Arial" w:hAnsi="Arial" w:cs="Arial" w:hint="default"/>
      <w:sz w:val="22"/>
    </w:rPr>
  </w:style>
  <w:style w:type="character" w:customStyle="1" w:styleId="WW8Num728z0">
    <w:name w:val="WW8Num728z0"/>
    <w:rsid w:val="00E176FA"/>
  </w:style>
  <w:style w:type="character" w:customStyle="1" w:styleId="WW8Num729z0">
    <w:name w:val="WW8Num729z0"/>
    <w:rsid w:val="00E176FA"/>
    <w:rPr>
      <w:b/>
      <w:bCs w:val="0"/>
    </w:rPr>
  </w:style>
  <w:style w:type="character" w:customStyle="1" w:styleId="WW8Num730z0">
    <w:name w:val="WW8Num730z0"/>
    <w:rsid w:val="00E176FA"/>
  </w:style>
  <w:style w:type="character" w:customStyle="1" w:styleId="WW8Num731z0">
    <w:name w:val="WW8Num731z0"/>
    <w:rsid w:val="00E176FA"/>
    <w:rPr>
      <w:b/>
      <w:bCs w:val="0"/>
    </w:rPr>
  </w:style>
  <w:style w:type="character" w:customStyle="1" w:styleId="WW8Num732z0">
    <w:name w:val="WW8Num732z0"/>
    <w:rsid w:val="00E176FA"/>
  </w:style>
  <w:style w:type="character" w:customStyle="1" w:styleId="WW8Num12z1">
    <w:name w:val="WW8Num12z1"/>
    <w:rsid w:val="00E176FA"/>
  </w:style>
  <w:style w:type="character" w:customStyle="1" w:styleId="WW8Num12z2">
    <w:name w:val="WW8Num12z2"/>
    <w:rsid w:val="00E176FA"/>
  </w:style>
  <w:style w:type="character" w:customStyle="1" w:styleId="WW8Num12z3">
    <w:name w:val="WW8Num12z3"/>
    <w:rsid w:val="00E176FA"/>
  </w:style>
  <w:style w:type="character" w:customStyle="1" w:styleId="WW8Num12z4">
    <w:name w:val="WW8Num12z4"/>
    <w:rsid w:val="00E176FA"/>
  </w:style>
  <w:style w:type="character" w:customStyle="1" w:styleId="WW8Num12z5">
    <w:name w:val="WW8Num12z5"/>
    <w:rsid w:val="00E176FA"/>
  </w:style>
  <w:style w:type="character" w:customStyle="1" w:styleId="WW8Num12z6">
    <w:name w:val="WW8Num12z6"/>
    <w:rsid w:val="00E176FA"/>
  </w:style>
  <w:style w:type="character" w:customStyle="1" w:styleId="WW8Num12z7">
    <w:name w:val="WW8Num12z7"/>
    <w:rsid w:val="00E176FA"/>
  </w:style>
  <w:style w:type="character" w:customStyle="1" w:styleId="WW8Num12z8">
    <w:name w:val="WW8Num12z8"/>
    <w:rsid w:val="00E176FA"/>
  </w:style>
  <w:style w:type="character" w:customStyle="1" w:styleId="Recuodecorpodetexto2Char1">
    <w:name w:val="Recuo de corpo de texto 2 Char1"/>
    <w:uiPriority w:val="99"/>
    <w:rsid w:val="00E176FA"/>
    <w:rPr>
      <w:rFonts w:ascii="Arial" w:hAnsi="Arial" w:cs="Arial" w:hint="default"/>
      <w:color w:val="000000"/>
      <w:sz w:val="24"/>
      <w:lang w:val="x-none" w:eastAsia="zh-CN"/>
    </w:rPr>
  </w:style>
  <w:style w:type="character" w:customStyle="1" w:styleId="Fontepargpadro6">
    <w:name w:val="Fonte parág. padrão6"/>
    <w:rsid w:val="00E176FA"/>
  </w:style>
  <w:style w:type="character" w:customStyle="1" w:styleId="Fontepargpadro5">
    <w:name w:val="Fonte parág. padrão5"/>
    <w:rsid w:val="00E176FA"/>
  </w:style>
  <w:style w:type="character" w:customStyle="1" w:styleId="Fontepargpadro4">
    <w:name w:val="Fonte parág. padrão4"/>
    <w:rsid w:val="00E176FA"/>
  </w:style>
  <w:style w:type="character" w:customStyle="1" w:styleId="EstiloArial12pt">
    <w:name w:val="Estilo Arial 12 pt"/>
    <w:rsid w:val="00E176FA"/>
    <w:rPr>
      <w:rFonts w:ascii="Arial" w:hAnsi="Arial" w:cs="Arial" w:hint="default"/>
      <w:sz w:val="24"/>
    </w:rPr>
  </w:style>
  <w:style w:type="character" w:customStyle="1" w:styleId="MenoPendente7">
    <w:name w:val="Menção Pendente7"/>
    <w:uiPriority w:val="99"/>
    <w:semiHidden/>
    <w:rsid w:val="00E176FA"/>
    <w:rPr>
      <w:rFonts w:ascii="Times New Roman" w:hAnsi="Times New Roman" w:cs="Times New Roman" w:hint="default"/>
      <w:color w:val="605E5C"/>
      <w:shd w:val="clear" w:color="auto" w:fill="E1DFDD"/>
    </w:rPr>
  </w:style>
  <w:style w:type="character" w:customStyle="1" w:styleId="WW8Num32z3">
    <w:name w:val="WW8Num32z3"/>
    <w:rsid w:val="00E176FA"/>
  </w:style>
  <w:style w:type="character" w:customStyle="1" w:styleId="WW8Num32z4">
    <w:name w:val="WW8Num32z4"/>
    <w:rsid w:val="00E176FA"/>
  </w:style>
  <w:style w:type="character" w:customStyle="1" w:styleId="WW8Num32z5">
    <w:name w:val="WW8Num32z5"/>
    <w:rsid w:val="00E176FA"/>
  </w:style>
  <w:style w:type="character" w:customStyle="1" w:styleId="WW8Num32z6">
    <w:name w:val="WW8Num32z6"/>
    <w:rsid w:val="00E176FA"/>
  </w:style>
  <w:style w:type="character" w:customStyle="1" w:styleId="WW8Num32z7">
    <w:name w:val="WW8Num32z7"/>
    <w:rsid w:val="00E176FA"/>
  </w:style>
  <w:style w:type="character" w:customStyle="1" w:styleId="WW8Num32z8">
    <w:name w:val="WW8Num32z8"/>
    <w:rsid w:val="00E176FA"/>
  </w:style>
  <w:style w:type="character" w:customStyle="1" w:styleId="WW8Num35z1">
    <w:name w:val="WW8Num35z1"/>
    <w:rsid w:val="00E176FA"/>
  </w:style>
  <w:style w:type="character" w:customStyle="1" w:styleId="WW8Num35z2">
    <w:name w:val="WW8Num35z2"/>
    <w:rsid w:val="00E176FA"/>
  </w:style>
  <w:style w:type="character" w:customStyle="1" w:styleId="WW8Num35z3">
    <w:name w:val="WW8Num35z3"/>
    <w:rsid w:val="00E176FA"/>
  </w:style>
  <w:style w:type="character" w:customStyle="1" w:styleId="WW8Num35z5">
    <w:name w:val="WW8Num35z5"/>
    <w:rsid w:val="00E176FA"/>
  </w:style>
  <w:style w:type="character" w:customStyle="1" w:styleId="WW8Num35z6">
    <w:name w:val="WW8Num35z6"/>
    <w:rsid w:val="00E176FA"/>
  </w:style>
  <w:style w:type="character" w:customStyle="1" w:styleId="WW8Num35z7">
    <w:name w:val="WW8Num35z7"/>
    <w:rsid w:val="00E176FA"/>
  </w:style>
  <w:style w:type="character" w:customStyle="1" w:styleId="WW8Num35z8">
    <w:name w:val="WW8Num35z8"/>
    <w:rsid w:val="00E176FA"/>
  </w:style>
  <w:style w:type="character" w:customStyle="1" w:styleId="WW8Num42z1">
    <w:name w:val="WW8Num42z1"/>
    <w:rsid w:val="00E176FA"/>
  </w:style>
  <w:style w:type="character" w:customStyle="1" w:styleId="WW8Num42z2">
    <w:name w:val="WW8Num42z2"/>
    <w:rsid w:val="00E176FA"/>
  </w:style>
  <w:style w:type="character" w:customStyle="1" w:styleId="WW8Num42z3">
    <w:name w:val="WW8Num42z3"/>
    <w:rsid w:val="00E176FA"/>
  </w:style>
  <w:style w:type="character" w:customStyle="1" w:styleId="WW8Num42z4">
    <w:name w:val="WW8Num42z4"/>
    <w:rsid w:val="00E176FA"/>
  </w:style>
  <w:style w:type="character" w:customStyle="1" w:styleId="WW8Num42z5">
    <w:name w:val="WW8Num42z5"/>
    <w:rsid w:val="00E176FA"/>
  </w:style>
  <w:style w:type="character" w:customStyle="1" w:styleId="WW8Num42z6">
    <w:name w:val="WW8Num42z6"/>
    <w:rsid w:val="00E176FA"/>
  </w:style>
  <w:style w:type="character" w:customStyle="1" w:styleId="WW8Num42z7">
    <w:name w:val="WW8Num42z7"/>
    <w:rsid w:val="00E176FA"/>
  </w:style>
  <w:style w:type="character" w:customStyle="1" w:styleId="WW8Num42z8">
    <w:name w:val="WW8Num42z8"/>
    <w:rsid w:val="00E176FA"/>
  </w:style>
  <w:style w:type="character" w:customStyle="1" w:styleId="WW8Num43z1">
    <w:name w:val="WW8Num43z1"/>
    <w:rsid w:val="00E176FA"/>
  </w:style>
  <w:style w:type="character" w:customStyle="1" w:styleId="WW8Num43z2">
    <w:name w:val="WW8Num43z2"/>
    <w:rsid w:val="00E176FA"/>
  </w:style>
  <w:style w:type="character" w:customStyle="1" w:styleId="WW8Num43z3">
    <w:name w:val="WW8Num43z3"/>
    <w:rsid w:val="00E176FA"/>
  </w:style>
  <w:style w:type="character" w:customStyle="1" w:styleId="WW8Num43z4">
    <w:name w:val="WW8Num43z4"/>
    <w:rsid w:val="00E176FA"/>
  </w:style>
  <w:style w:type="character" w:customStyle="1" w:styleId="WW8Num43z5">
    <w:name w:val="WW8Num43z5"/>
    <w:rsid w:val="00E176FA"/>
  </w:style>
  <w:style w:type="character" w:customStyle="1" w:styleId="WW8Num43z6">
    <w:name w:val="WW8Num43z6"/>
    <w:rsid w:val="00E176FA"/>
  </w:style>
  <w:style w:type="character" w:customStyle="1" w:styleId="WW8Num43z7">
    <w:name w:val="WW8Num43z7"/>
    <w:rsid w:val="00E176FA"/>
  </w:style>
  <w:style w:type="character" w:customStyle="1" w:styleId="WW8Num43z8">
    <w:name w:val="WW8Num43z8"/>
    <w:rsid w:val="00E176FA"/>
  </w:style>
  <w:style w:type="character" w:customStyle="1" w:styleId="WW8Num56z1">
    <w:name w:val="WW8Num56z1"/>
    <w:rsid w:val="00E176FA"/>
  </w:style>
  <w:style w:type="character" w:customStyle="1" w:styleId="WW8Num56z2">
    <w:name w:val="WW8Num56z2"/>
    <w:rsid w:val="00E176FA"/>
  </w:style>
  <w:style w:type="character" w:customStyle="1" w:styleId="WW8Num56z3">
    <w:name w:val="WW8Num56z3"/>
    <w:rsid w:val="00E176FA"/>
  </w:style>
  <w:style w:type="character" w:customStyle="1" w:styleId="WW8Num56z4">
    <w:name w:val="WW8Num56z4"/>
    <w:rsid w:val="00E176FA"/>
  </w:style>
  <w:style w:type="character" w:customStyle="1" w:styleId="WW8Num56z5">
    <w:name w:val="WW8Num56z5"/>
    <w:rsid w:val="00E176FA"/>
  </w:style>
  <w:style w:type="character" w:customStyle="1" w:styleId="WW8Num56z6">
    <w:name w:val="WW8Num56z6"/>
    <w:rsid w:val="00E176FA"/>
  </w:style>
  <w:style w:type="character" w:customStyle="1" w:styleId="WW8Num56z7">
    <w:name w:val="WW8Num56z7"/>
    <w:rsid w:val="00E176FA"/>
  </w:style>
  <w:style w:type="character" w:customStyle="1" w:styleId="WW8Num56z8">
    <w:name w:val="WW8Num56z8"/>
    <w:rsid w:val="00E176FA"/>
  </w:style>
  <w:style w:type="character" w:customStyle="1" w:styleId="WW8Num58z1">
    <w:name w:val="WW8Num58z1"/>
    <w:rsid w:val="00E176FA"/>
  </w:style>
  <w:style w:type="character" w:customStyle="1" w:styleId="WW8Num58z2">
    <w:name w:val="WW8Num58z2"/>
    <w:rsid w:val="00E176FA"/>
  </w:style>
  <w:style w:type="character" w:customStyle="1" w:styleId="WW8Num58z3">
    <w:name w:val="WW8Num58z3"/>
    <w:rsid w:val="00E176FA"/>
  </w:style>
  <w:style w:type="character" w:customStyle="1" w:styleId="WW8Num58z4">
    <w:name w:val="WW8Num58z4"/>
    <w:rsid w:val="00E176FA"/>
  </w:style>
  <w:style w:type="character" w:customStyle="1" w:styleId="WW8Num58z5">
    <w:name w:val="WW8Num58z5"/>
    <w:rsid w:val="00E176FA"/>
  </w:style>
  <w:style w:type="character" w:customStyle="1" w:styleId="WW8Num58z6">
    <w:name w:val="WW8Num58z6"/>
    <w:rsid w:val="00E176FA"/>
  </w:style>
  <w:style w:type="character" w:customStyle="1" w:styleId="WW8Num58z7">
    <w:name w:val="WW8Num58z7"/>
    <w:rsid w:val="00E176FA"/>
  </w:style>
  <w:style w:type="character" w:customStyle="1" w:styleId="WW8Num58z8">
    <w:name w:val="WW8Num58z8"/>
    <w:rsid w:val="00E176FA"/>
  </w:style>
  <w:style w:type="character" w:customStyle="1" w:styleId="WW8Num63z1">
    <w:name w:val="WW8Num63z1"/>
    <w:rsid w:val="00E176FA"/>
  </w:style>
  <w:style w:type="character" w:customStyle="1" w:styleId="WW8Num63z2">
    <w:name w:val="WW8Num63z2"/>
    <w:rsid w:val="00E176FA"/>
  </w:style>
  <w:style w:type="character" w:customStyle="1" w:styleId="WW8Num63z3">
    <w:name w:val="WW8Num63z3"/>
    <w:rsid w:val="00E176FA"/>
  </w:style>
  <w:style w:type="character" w:customStyle="1" w:styleId="WW8Num63z4">
    <w:name w:val="WW8Num63z4"/>
    <w:rsid w:val="00E176FA"/>
  </w:style>
  <w:style w:type="character" w:customStyle="1" w:styleId="WW8Num63z5">
    <w:name w:val="WW8Num63z5"/>
    <w:rsid w:val="00E176FA"/>
  </w:style>
  <w:style w:type="character" w:customStyle="1" w:styleId="WW8Num63z6">
    <w:name w:val="WW8Num63z6"/>
    <w:rsid w:val="00E176FA"/>
  </w:style>
  <w:style w:type="character" w:customStyle="1" w:styleId="WW8Num63z7">
    <w:name w:val="WW8Num63z7"/>
    <w:rsid w:val="00E176FA"/>
  </w:style>
  <w:style w:type="character" w:customStyle="1" w:styleId="WW8Num63z8">
    <w:name w:val="WW8Num63z8"/>
    <w:rsid w:val="00E176FA"/>
  </w:style>
  <w:style w:type="character" w:customStyle="1" w:styleId="WW8Num69z1">
    <w:name w:val="WW8Num69z1"/>
    <w:rsid w:val="00E176FA"/>
  </w:style>
  <w:style w:type="character" w:customStyle="1" w:styleId="WW8Num69z2">
    <w:name w:val="WW8Num69z2"/>
    <w:rsid w:val="00E176FA"/>
  </w:style>
  <w:style w:type="character" w:customStyle="1" w:styleId="WW8Num69z3">
    <w:name w:val="WW8Num69z3"/>
    <w:rsid w:val="00E176FA"/>
  </w:style>
  <w:style w:type="character" w:customStyle="1" w:styleId="WW8Num69z4">
    <w:name w:val="WW8Num69z4"/>
    <w:rsid w:val="00E176FA"/>
  </w:style>
  <w:style w:type="character" w:customStyle="1" w:styleId="WW8Num69z5">
    <w:name w:val="WW8Num69z5"/>
    <w:rsid w:val="00E176FA"/>
  </w:style>
  <w:style w:type="character" w:customStyle="1" w:styleId="WW8Num69z6">
    <w:name w:val="WW8Num69z6"/>
    <w:rsid w:val="00E176FA"/>
  </w:style>
  <w:style w:type="character" w:customStyle="1" w:styleId="WW8Num69z7">
    <w:name w:val="WW8Num69z7"/>
    <w:rsid w:val="00E176FA"/>
  </w:style>
  <w:style w:type="character" w:customStyle="1" w:styleId="WW8Num69z8">
    <w:name w:val="WW8Num69z8"/>
    <w:rsid w:val="00E176FA"/>
  </w:style>
  <w:style w:type="character" w:customStyle="1" w:styleId="WW8Num71z1">
    <w:name w:val="WW8Num71z1"/>
    <w:rsid w:val="00E176FA"/>
  </w:style>
  <w:style w:type="character" w:customStyle="1" w:styleId="WW8Num71z2">
    <w:name w:val="WW8Num71z2"/>
    <w:rsid w:val="00E176FA"/>
  </w:style>
  <w:style w:type="character" w:customStyle="1" w:styleId="WW8Num71z3">
    <w:name w:val="WW8Num71z3"/>
    <w:rsid w:val="00E176FA"/>
  </w:style>
  <w:style w:type="character" w:customStyle="1" w:styleId="WW8Num71z4">
    <w:name w:val="WW8Num71z4"/>
    <w:rsid w:val="00E176FA"/>
  </w:style>
  <w:style w:type="character" w:customStyle="1" w:styleId="WW8Num71z5">
    <w:name w:val="WW8Num71z5"/>
    <w:rsid w:val="00E176FA"/>
  </w:style>
  <w:style w:type="character" w:customStyle="1" w:styleId="WW8Num71z6">
    <w:name w:val="WW8Num71z6"/>
    <w:rsid w:val="00E176FA"/>
  </w:style>
  <w:style w:type="character" w:customStyle="1" w:styleId="WW8Num71z7">
    <w:name w:val="WW8Num71z7"/>
    <w:rsid w:val="00E176FA"/>
  </w:style>
  <w:style w:type="character" w:customStyle="1" w:styleId="WW8Num71z8">
    <w:name w:val="WW8Num71z8"/>
    <w:rsid w:val="00E176FA"/>
  </w:style>
  <w:style w:type="character" w:customStyle="1" w:styleId="WW8Num75z1">
    <w:name w:val="WW8Num75z1"/>
    <w:rsid w:val="00E176FA"/>
  </w:style>
  <w:style w:type="character" w:customStyle="1" w:styleId="WW8Num75z2">
    <w:name w:val="WW8Num75z2"/>
    <w:rsid w:val="00E176FA"/>
  </w:style>
  <w:style w:type="character" w:customStyle="1" w:styleId="WW8Num75z3">
    <w:name w:val="WW8Num75z3"/>
    <w:rsid w:val="00E176FA"/>
  </w:style>
  <w:style w:type="character" w:customStyle="1" w:styleId="WW8Num75z4">
    <w:name w:val="WW8Num75z4"/>
    <w:rsid w:val="00E176FA"/>
  </w:style>
  <w:style w:type="character" w:customStyle="1" w:styleId="WW8Num75z5">
    <w:name w:val="WW8Num75z5"/>
    <w:rsid w:val="00E176FA"/>
  </w:style>
  <w:style w:type="character" w:customStyle="1" w:styleId="WW8Num75z6">
    <w:name w:val="WW8Num75z6"/>
    <w:rsid w:val="00E176FA"/>
  </w:style>
  <w:style w:type="character" w:customStyle="1" w:styleId="WW8Num75z7">
    <w:name w:val="WW8Num75z7"/>
    <w:rsid w:val="00E176FA"/>
  </w:style>
  <w:style w:type="character" w:customStyle="1" w:styleId="WW8Num75z8">
    <w:name w:val="WW8Num75z8"/>
    <w:rsid w:val="00E176FA"/>
  </w:style>
  <w:style w:type="character" w:customStyle="1" w:styleId="WW8Num83z1">
    <w:name w:val="WW8Num83z1"/>
    <w:rsid w:val="00E176FA"/>
  </w:style>
  <w:style w:type="character" w:customStyle="1" w:styleId="WW8Num83z2">
    <w:name w:val="WW8Num83z2"/>
    <w:rsid w:val="00E176FA"/>
  </w:style>
  <w:style w:type="character" w:customStyle="1" w:styleId="WW8Num83z3">
    <w:name w:val="WW8Num83z3"/>
    <w:rsid w:val="00E176FA"/>
  </w:style>
  <w:style w:type="character" w:customStyle="1" w:styleId="WW8Num83z4">
    <w:name w:val="WW8Num83z4"/>
    <w:rsid w:val="00E176FA"/>
  </w:style>
  <w:style w:type="character" w:customStyle="1" w:styleId="WW8Num83z5">
    <w:name w:val="WW8Num83z5"/>
    <w:rsid w:val="00E176FA"/>
  </w:style>
  <w:style w:type="character" w:customStyle="1" w:styleId="WW8Num83z6">
    <w:name w:val="WW8Num83z6"/>
    <w:rsid w:val="00E176FA"/>
  </w:style>
  <w:style w:type="character" w:customStyle="1" w:styleId="WW8Num83z7">
    <w:name w:val="WW8Num83z7"/>
    <w:rsid w:val="00E176FA"/>
  </w:style>
  <w:style w:type="character" w:customStyle="1" w:styleId="WW8Num83z8">
    <w:name w:val="WW8Num83z8"/>
    <w:rsid w:val="00E176FA"/>
  </w:style>
  <w:style w:type="character" w:customStyle="1" w:styleId="WW8Num92z1">
    <w:name w:val="WW8Num92z1"/>
    <w:rsid w:val="00E176FA"/>
  </w:style>
  <w:style w:type="character" w:customStyle="1" w:styleId="WW8Num92z2">
    <w:name w:val="WW8Num92z2"/>
    <w:rsid w:val="00E176FA"/>
  </w:style>
  <w:style w:type="character" w:customStyle="1" w:styleId="WW8Num92z3">
    <w:name w:val="WW8Num92z3"/>
    <w:rsid w:val="00E176FA"/>
    <w:rPr>
      <w:color w:val="auto"/>
    </w:rPr>
  </w:style>
  <w:style w:type="character" w:customStyle="1" w:styleId="WW8Num92z4">
    <w:name w:val="WW8Num92z4"/>
    <w:rsid w:val="00E176FA"/>
  </w:style>
  <w:style w:type="character" w:customStyle="1" w:styleId="WW8Num92z5">
    <w:name w:val="WW8Num92z5"/>
    <w:rsid w:val="00E176FA"/>
  </w:style>
  <w:style w:type="character" w:customStyle="1" w:styleId="WW8Num92z6">
    <w:name w:val="WW8Num92z6"/>
    <w:rsid w:val="00E176FA"/>
  </w:style>
  <w:style w:type="character" w:customStyle="1" w:styleId="WW8Num92z7">
    <w:name w:val="WW8Num92z7"/>
    <w:rsid w:val="00E176FA"/>
  </w:style>
  <w:style w:type="character" w:customStyle="1" w:styleId="WW8Num92z8">
    <w:name w:val="WW8Num92z8"/>
    <w:rsid w:val="00E176FA"/>
  </w:style>
  <w:style w:type="character" w:customStyle="1" w:styleId="WW8Num94z1">
    <w:name w:val="WW8Num94z1"/>
    <w:rsid w:val="00E176FA"/>
  </w:style>
  <w:style w:type="character" w:customStyle="1" w:styleId="WW8Num94z2">
    <w:name w:val="WW8Num94z2"/>
    <w:rsid w:val="00E176FA"/>
  </w:style>
  <w:style w:type="character" w:customStyle="1" w:styleId="WW8Num94z3">
    <w:name w:val="WW8Num94z3"/>
    <w:rsid w:val="00E176FA"/>
  </w:style>
  <w:style w:type="character" w:customStyle="1" w:styleId="WW8Num94z4">
    <w:name w:val="WW8Num94z4"/>
    <w:rsid w:val="00E176FA"/>
  </w:style>
  <w:style w:type="character" w:customStyle="1" w:styleId="WW8Num94z5">
    <w:name w:val="WW8Num94z5"/>
    <w:rsid w:val="00E176FA"/>
  </w:style>
  <w:style w:type="character" w:customStyle="1" w:styleId="WW8Num94z6">
    <w:name w:val="WW8Num94z6"/>
    <w:rsid w:val="00E176FA"/>
  </w:style>
  <w:style w:type="character" w:customStyle="1" w:styleId="WW8Num94z7">
    <w:name w:val="WW8Num94z7"/>
    <w:rsid w:val="00E176FA"/>
  </w:style>
  <w:style w:type="character" w:customStyle="1" w:styleId="WW8Num94z8">
    <w:name w:val="WW8Num94z8"/>
    <w:rsid w:val="00E176FA"/>
  </w:style>
  <w:style w:type="character" w:customStyle="1" w:styleId="WW8Num101z1">
    <w:name w:val="WW8Num101z1"/>
    <w:rsid w:val="00E176FA"/>
    <w:rPr>
      <w:rFonts w:ascii="Courier New" w:hAnsi="Courier New" w:cs="Courier New" w:hint="default"/>
    </w:rPr>
  </w:style>
  <w:style w:type="character" w:customStyle="1" w:styleId="WW8Num101z2">
    <w:name w:val="WW8Num101z2"/>
    <w:rsid w:val="00E176FA"/>
    <w:rPr>
      <w:rFonts w:ascii="Wingdings" w:hAnsi="Wingdings" w:hint="default"/>
    </w:rPr>
  </w:style>
  <w:style w:type="character" w:customStyle="1" w:styleId="WW8Num110z1">
    <w:name w:val="WW8Num110z1"/>
    <w:rsid w:val="00E176FA"/>
  </w:style>
  <w:style w:type="character" w:customStyle="1" w:styleId="WW8Num110z2">
    <w:name w:val="WW8Num110z2"/>
    <w:rsid w:val="00E176FA"/>
  </w:style>
  <w:style w:type="character" w:customStyle="1" w:styleId="WW8Num110z3">
    <w:name w:val="WW8Num110z3"/>
    <w:rsid w:val="00E176FA"/>
  </w:style>
  <w:style w:type="character" w:customStyle="1" w:styleId="WW8Num110z4">
    <w:name w:val="WW8Num110z4"/>
    <w:rsid w:val="00E176FA"/>
  </w:style>
  <w:style w:type="character" w:customStyle="1" w:styleId="WW8Num110z5">
    <w:name w:val="WW8Num110z5"/>
    <w:rsid w:val="00E176FA"/>
  </w:style>
  <w:style w:type="character" w:customStyle="1" w:styleId="WW8Num110z6">
    <w:name w:val="WW8Num110z6"/>
    <w:rsid w:val="00E176FA"/>
  </w:style>
  <w:style w:type="character" w:customStyle="1" w:styleId="WW8Num110z7">
    <w:name w:val="WW8Num110z7"/>
    <w:rsid w:val="00E176FA"/>
  </w:style>
  <w:style w:type="character" w:customStyle="1" w:styleId="WW8Num110z8">
    <w:name w:val="WW8Num110z8"/>
    <w:rsid w:val="00E176FA"/>
  </w:style>
  <w:style w:type="character" w:customStyle="1" w:styleId="WW8Num112z1">
    <w:name w:val="WW8Num112z1"/>
    <w:rsid w:val="00E176FA"/>
  </w:style>
  <w:style w:type="character" w:customStyle="1" w:styleId="WW8Num112z2">
    <w:name w:val="WW8Num112z2"/>
    <w:rsid w:val="00E176FA"/>
  </w:style>
  <w:style w:type="character" w:customStyle="1" w:styleId="WW8Num112z3">
    <w:name w:val="WW8Num112z3"/>
    <w:rsid w:val="00E176FA"/>
  </w:style>
  <w:style w:type="character" w:customStyle="1" w:styleId="WW8Num112z4">
    <w:name w:val="WW8Num112z4"/>
    <w:rsid w:val="00E176FA"/>
  </w:style>
  <w:style w:type="character" w:customStyle="1" w:styleId="WW8Num112z5">
    <w:name w:val="WW8Num112z5"/>
    <w:rsid w:val="00E176FA"/>
  </w:style>
  <w:style w:type="character" w:customStyle="1" w:styleId="WW8Num112z6">
    <w:name w:val="WW8Num112z6"/>
    <w:rsid w:val="00E176FA"/>
  </w:style>
  <w:style w:type="character" w:customStyle="1" w:styleId="WW8Num112z7">
    <w:name w:val="WW8Num112z7"/>
    <w:rsid w:val="00E176FA"/>
  </w:style>
  <w:style w:type="character" w:customStyle="1" w:styleId="WW8Num112z8">
    <w:name w:val="WW8Num112z8"/>
    <w:rsid w:val="00E176FA"/>
  </w:style>
  <w:style w:type="character" w:customStyle="1" w:styleId="WW8Num114z1">
    <w:name w:val="WW8Num114z1"/>
    <w:rsid w:val="00E176FA"/>
  </w:style>
  <w:style w:type="character" w:customStyle="1" w:styleId="WW8Num114z2">
    <w:name w:val="WW8Num114z2"/>
    <w:rsid w:val="00E176FA"/>
  </w:style>
  <w:style w:type="character" w:customStyle="1" w:styleId="WW8Num114z3">
    <w:name w:val="WW8Num114z3"/>
    <w:rsid w:val="00E176FA"/>
  </w:style>
  <w:style w:type="character" w:customStyle="1" w:styleId="WW8Num114z4">
    <w:name w:val="WW8Num114z4"/>
    <w:rsid w:val="00E176FA"/>
  </w:style>
  <w:style w:type="character" w:customStyle="1" w:styleId="WW8Num114z5">
    <w:name w:val="WW8Num114z5"/>
    <w:rsid w:val="00E176FA"/>
  </w:style>
  <w:style w:type="character" w:customStyle="1" w:styleId="WW8Num114z6">
    <w:name w:val="WW8Num114z6"/>
    <w:rsid w:val="00E176FA"/>
  </w:style>
  <w:style w:type="character" w:customStyle="1" w:styleId="WW8Num114z7">
    <w:name w:val="WW8Num114z7"/>
    <w:rsid w:val="00E176FA"/>
  </w:style>
  <w:style w:type="character" w:customStyle="1" w:styleId="WW8Num114z8">
    <w:name w:val="WW8Num114z8"/>
    <w:rsid w:val="00E176FA"/>
  </w:style>
  <w:style w:type="character" w:customStyle="1" w:styleId="WW8Num116z1">
    <w:name w:val="WW8Num116z1"/>
    <w:rsid w:val="00E176FA"/>
  </w:style>
  <w:style w:type="character" w:customStyle="1" w:styleId="WW8Num116z2">
    <w:name w:val="WW8Num116z2"/>
    <w:rsid w:val="00E176FA"/>
  </w:style>
  <w:style w:type="character" w:customStyle="1" w:styleId="WW8Num116z3">
    <w:name w:val="WW8Num116z3"/>
    <w:rsid w:val="00E176FA"/>
  </w:style>
  <w:style w:type="character" w:customStyle="1" w:styleId="WW8Num116z4">
    <w:name w:val="WW8Num116z4"/>
    <w:rsid w:val="00E176FA"/>
  </w:style>
  <w:style w:type="character" w:customStyle="1" w:styleId="WW8Num116z5">
    <w:name w:val="WW8Num116z5"/>
    <w:rsid w:val="00E176FA"/>
  </w:style>
  <w:style w:type="character" w:customStyle="1" w:styleId="WW8Num116z6">
    <w:name w:val="WW8Num116z6"/>
    <w:rsid w:val="00E176FA"/>
  </w:style>
  <w:style w:type="character" w:customStyle="1" w:styleId="WW8Num116z7">
    <w:name w:val="WW8Num116z7"/>
    <w:rsid w:val="00E176FA"/>
  </w:style>
  <w:style w:type="character" w:customStyle="1" w:styleId="WW8Num116z8">
    <w:name w:val="WW8Num116z8"/>
    <w:rsid w:val="00E176FA"/>
  </w:style>
  <w:style w:type="character" w:customStyle="1" w:styleId="WW8Num117z1">
    <w:name w:val="WW8Num117z1"/>
    <w:rsid w:val="00E176FA"/>
  </w:style>
  <w:style w:type="character" w:customStyle="1" w:styleId="WW8Num117z2">
    <w:name w:val="WW8Num117z2"/>
    <w:rsid w:val="00E176FA"/>
  </w:style>
  <w:style w:type="character" w:customStyle="1" w:styleId="WW8Num117z3">
    <w:name w:val="WW8Num117z3"/>
    <w:rsid w:val="00E176FA"/>
  </w:style>
  <w:style w:type="character" w:customStyle="1" w:styleId="WW8Num117z4">
    <w:name w:val="WW8Num117z4"/>
    <w:rsid w:val="00E176FA"/>
  </w:style>
  <w:style w:type="character" w:customStyle="1" w:styleId="WW8Num117z5">
    <w:name w:val="WW8Num117z5"/>
    <w:rsid w:val="00E176FA"/>
  </w:style>
  <w:style w:type="character" w:customStyle="1" w:styleId="WW8Num117z6">
    <w:name w:val="WW8Num117z6"/>
    <w:rsid w:val="00E176FA"/>
  </w:style>
  <w:style w:type="character" w:customStyle="1" w:styleId="WW8Num117z7">
    <w:name w:val="WW8Num117z7"/>
    <w:rsid w:val="00E176FA"/>
  </w:style>
  <w:style w:type="character" w:customStyle="1" w:styleId="WW8Num117z8">
    <w:name w:val="WW8Num117z8"/>
    <w:rsid w:val="00E176FA"/>
  </w:style>
  <w:style w:type="character" w:customStyle="1" w:styleId="WW8Num120z1">
    <w:name w:val="WW8Num120z1"/>
    <w:rsid w:val="00E176FA"/>
  </w:style>
  <w:style w:type="character" w:customStyle="1" w:styleId="WW8Num120z2">
    <w:name w:val="WW8Num120z2"/>
    <w:rsid w:val="00E176FA"/>
  </w:style>
  <w:style w:type="character" w:customStyle="1" w:styleId="WW8Num120z3">
    <w:name w:val="WW8Num120z3"/>
    <w:rsid w:val="00E176FA"/>
  </w:style>
  <w:style w:type="character" w:customStyle="1" w:styleId="WW8Num120z4">
    <w:name w:val="WW8Num120z4"/>
    <w:rsid w:val="00E176FA"/>
  </w:style>
  <w:style w:type="character" w:customStyle="1" w:styleId="WW8Num120z5">
    <w:name w:val="WW8Num120z5"/>
    <w:rsid w:val="00E176FA"/>
  </w:style>
  <w:style w:type="character" w:customStyle="1" w:styleId="WW8Num120z6">
    <w:name w:val="WW8Num120z6"/>
    <w:rsid w:val="00E176FA"/>
  </w:style>
  <w:style w:type="character" w:customStyle="1" w:styleId="WW8Num120z7">
    <w:name w:val="WW8Num120z7"/>
    <w:rsid w:val="00E176FA"/>
  </w:style>
  <w:style w:type="character" w:customStyle="1" w:styleId="WW8Num120z8">
    <w:name w:val="WW8Num120z8"/>
    <w:rsid w:val="00E176FA"/>
  </w:style>
  <w:style w:type="character" w:customStyle="1" w:styleId="WW8Num122z1">
    <w:name w:val="WW8Num122z1"/>
    <w:rsid w:val="00E176FA"/>
    <w:rPr>
      <w:rFonts w:ascii="Arial" w:hAnsi="Arial" w:cs="Arial" w:hint="default"/>
    </w:rPr>
  </w:style>
  <w:style w:type="character" w:customStyle="1" w:styleId="WW8Num122z2">
    <w:name w:val="WW8Num122z2"/>
    <w:rsid w:val="00E176FA"/>
  </w:style>
  <w:style w:type="character" w:customStyle="1" w:styleId="WW8Num122z3">
    <w:name w:val="WW8Num122z3"/>
    <w:rsid w:val="00E176FA"/>
  </w:style>
  <w:style w:type="character" w:customStyle="1" w:styleId="WW8Num122z4">
    <w:name w:val="WW8Num122z4"/>
    <w:rsid w:val="00E176FA"/>
  </w:style>
  <w:style w:type="character" w:customStyle="1" w:styleId="WW8Num122z5">
    <w:name w:val="WW8Num122z5"/>
    <w:rsid w:val="00E176FA"/>
  </w:style>
  <w:style w:type="character" w:customStyle="1" w:styleId="WW8Num122z6">
    <w:name w:val="WW8Num122z6"/>
    <w:rsid w:val="00E176FA"/>
  </w:style>
  <w:style w:type="character" w:customStyle="1" w:styleId="WW8Num122z7">
    <w:name w:val="WW8Num122z7"/>
    <w:rsid w:val="00E176FA"/>
  </w:style>
  <w:style w:type="character" w:customStyle="1" w:styleId="WW8Num122z8">
    <w:name w:val="WW8Num122z8"/>
    <w:rsid w:val="00E176FA"/>
  </w:style>
  <w:style w:type="character" w:customStyle="1" w:styleId="WW8Num125z1">
    <w:name w:val="WW8Num125z1"/>
    <w:rsid w:val="00E176FA"/>
  </w:style>
  <w:style w:type="character" w:customStyle="1" w:styleId="WW8Num125z2">
    <w:name w:val="WW8Num125z2"/>
    <w:rsid w:val="00E176FA"/>
  </w:style>
  <w:style w:type="character" w:customStyle="1" w:styleId="WW8Num125z3">
    <w:name w:val="WW8Num125z3"/>
    <w:rsid w:val="00E176FA"/>
  </w:style>
  <w:style w:type="character" w:customStyle="1" w:styleId="WW8Num125z4">
    <w:name w:val="WW8Num125z4"/>
    <w:rsid w:val="00E176FA"/>
  </w:style>
  <w:style w:type="character" w:customStyle="1" w:styleId="WW8Num125z5">
    <w:name w:val="WW8Num125z5"/>
    <w:rsid w:val="00E176FA"/>
  </w:style>
  <w:style w:type="character" w:customStyle="1" w:styleId="WW8Num125z6">
    <w:name w:val="WW8Num125z6"/>
    <w:rsid w:val="00E176FA"/>
  </w:style>
  <w:style w:type="character" w:customStyle="1" w:styleId="WW8Num125z7">
    <w:name w:val="WW8Num125z7"/>
    <w:rsid w:val="00E176FA"/>
  </w:style>
  <w:style w:type="character" w:customStyle="1" w:styleId="WW8Num125z8">
    <w:name w:val="WW8Num125z8"/>
    <w:rsid w:val="00E176FA"/>
  </w:style>
  <w:style w:type="character" w:customStyle="1" w:styleId="WW8Num126z1">
    <w:name w:val="WW8Num126z1"/>
    <w:rsid w:val="00E176FA"/>
  </w:style>
  <w:style w:type="character" w:customStyle="1" w:styleId="WW8Num126z2">
    <w:name w:val="WW8Num126z2"/>
    <w:rsid w:val="00E176FA"/>
  </w:style>
  <w:style w:type="character" w:customStyle="1" w:styleId="WW8Num126z3">
    <w:name w:val="WW8Num126z3"/>
    <w:rsid w:val="00E176FA"/>
  </w:style>
  <w:style w:type="character" w:customStyle="1" w:styleId="WW8Num126z4">
    <w:name w:val="WW8Num126z4"/>
    <w:rsid w:val="00E176FA"/>
  </w:style>
  <w:style w:type="character" w:customStyle="1" w:styleId="WW8Num126z5">
    <w:name w:val="WW8Num126z5"/>
    <w:rsid w:val="00E176FA"/>
  </w:style>
  <w:style w:type="character" w:customStyle="1" w:styleId="WW8Num126z6">
    <w:name w:val="WW8Num126z6"/>
    <w:rsid w:val="00E176FA"/>
  </w:style>
  <w:style w:type="character" w:customStyle="1" w:styleId="WW8Num126z7">
    <w:name w:val="WW8Num126z7"/>
    <w:rsid w:val="00E176FA"/>
  </w:style>
  <w:style w:type="character" w:customStyle="1" w:styleId="WW8Num126z8">
    <w:name w:val="WW8Num126z8"/>
    <w:rsid w:val="00E176FA"/>
  </w:style>
  <w:style w:type="character" w:customStyle="1" w:styleId="WW8Num127z1">
    <w:name w:val="WW8Num127z1"/>
    <w:rsid w:val="00E176FA"/>
  </w:style>
  <w:style w:type="character" w:customStyle="1" w:styleId="WW8Num127z2">
    <w:name w:val="WW8Num127z2"/>
    <w:rsid w:val="00E176FA"/>
  </w:style>
  <w:style w:type="character" w:customStyle="1" w:styleId="WW8Num127z3">
    <w:name w:val="WW8Num127z3"/>
    <w:rsid w:val="00E176FA"/>
  </w:style>
  <w:style w:type="character" w:customStyle="1" w:styleId="WW8Num127z4">
    <w:name w:val="WW8Num127z4"/>
    <w:rsid w:val="00E176FA"/>
  </w:style>
  <w:style w:type="character" w:customStyle="1" w:styleId="WW8Num127z5">
    <w:name w:val="WW8Num127z5"/>
    <w:rsid w:val="00E176FA"/>
  </w:style>
  <w:style w:type="character" w:customStyle="1" w:styleId="WW8Num127z6">
    <w:name w:val="WW8Num127z6"/>
    <w:rsid w:val="00E176FA"/>
  </w:style>
  <w:style w:type="character" w:customStyle="1" w:styleId="WW8Num127z7">
    <w:name w:val="WW8Num127z7"/>
    <w:rsid w:val="00E176FA"/>
  </w:style>
  <w:style w:type="character" w:customStyle="1" w:styleId="WW8Num127z8">
    <w:name w:val="WW8Num127z8"/>
    <w:rsid w:val="00E176FA"/>
  </w:style>
  <w:style w:type="character" w:customStyle="1" w:styleId="WW8Num128z1">
    <w:name w:val="WW8Num128z1"/>
    <w:rsid w:val="00E176FA"/>
  </w:style>
  <w:style w:type="character" w:customStyle="1" w:styleId="WW8Num128z2">
    <w:name w:val="WW8Num128z2"/>
    <w:rsid w:val="00E176FA"/>
  </w:style>
  <w:style w:type="character" w:customStyle="1" w:styleId="WW8Num128z3">
    <w:name w:val="WW8Num128z3"/>
    <w:rsid w:val="00E176FA"/>
  </w:style>
  <w:style w:type="character" w:customStyle="1" w:styleId="WW8Num128z4">
    <w:name w:val="WW8Num128z4"/>
    <w:rsid w:val="00E176FA"/>
  </w:style>
  <w:style w:type="character" w:customStyle="1" w:styleId="WW8Num128z5">
    <w:name w:val="WW8Num128z5"/>
    <w:rsid w:val="00E176FA"/>
  </w:style>
  <w:style w:type="character" w:customStyle="1" w:styleId="WW8Num128z6">
    <w:name w:val="WW8Num128z6"/>
    <w:rsid w:val="00E176FA"/>
  </w:style>
  <w:style w:type="character" w:customStyle="1" w:styleId="WW8Num128z7">
    <w:name w:val="WW8Num128z7"/>
    <w:rsid w:val="00E176FA"/>
  </w:style>
  <w:style w:type="character" w:customStyle="1" w:styleId="WW8Num128z8">
    <w:name w:val="WW8Num128z8"/>
    <w:rsid w:val="00E176FA"/>
  </w:style>
  <w:style w:type="character" w:customStyle="1" w:styleId="WW8Num136z1">
    <w:name w:val="WW8Num136z1"/>
    <w:rsid w:val="00E176FA"/>
  </w:style>
  <w:style w:type="character" w:customStyle="1" w:styleId="WW8Num136z2">
    <w:name w:val="WW8Num136z2"/>
    <w:rsid w:val="00E176FA"/>
  </w:style>
  <w:style w:type="character" w:customStyle="1" w:styleId="WW8Num136z3">
    <w:name w:val="WW8Num136z3"/>
    <w:rsid w:val="00E176FA"/>
  </w:style>
  <w:style w:type="character" w:customStyle="1" w:styleId="WW8Num136z4">
    <w:name w:val="WW8Num136z4"/>
    <w:rsid w:val="00E176FA"/>
  </w:style>
  <w:style w:type="character" w:customStyle="1" w:styleId="WW8Num136z5">
    <w:name w:val="WW8Num136z5"/>
    <w:rsid w:val="00E176FA"/>
  </w:style>
  <w:style w:type="character" w:customStyle="1" w:styleId="WW8Num136z6">
    <w:name w:val="WW8Num136z6"/>
    <w:rsid w:val="00E176FA"/>
  </w:style>
  <w:style w:type="character" w:customStyle="1" w:styleId="WW8Num136z7">
    <w:name w:val="WW8Num136z7"/>
    <w:rsid w:val="00E176FA"/>
  </w:style>
  <w:style w:type="character" w:customStyle="1" w:styleId="WW8Num136z8">
    <w:name w:val="WW8Num136z8"/>
    <w:rsid w:val="00E176FA"/>
  </w:style>
  <w:style w:type="character" w:customStyle="1" w:styleId="WW8Num151z1">
    <w:name w:val="WW8Num151z1"/>
    <w:rsid w:val="00E176FA"/>
  </w:style>
  <w:style w:type="character" w:customStyle="1" w:styleId="WW8Num151z2">
    <w:name w:val="WW8Num151z2"/>
    <w:rsid w:val="00E176FA"/>
  </w:style>
  <w:style w:type="character" w:customStyle="1" w:styleId="WW8Num151z3">
    <w:name w:val="WW8Num151z3"/>
    <w:rsid w:val="00E176FA"/>
  </w:style>
  <w:style w:type="character" w:customStyle="1" w:styleId="WW8Num151z4">
    <w:name w:val="WW8Num151z4"/>
    <w:rsid w:val="00E176FA"/>
  </w:style>
  <w:style w:type="character" w:customStyle="1" w:styleId="WW8Num151z5">
    <w:name w:val="WW8Num151z5"/>
    <w:rsid w:val="00E176FA"/>
  </w:style>
  <w:style w:type="character" w:customStyle="1" w:styleId="WW8Num151z6">
    <w:name w:val="WW8Num151z6"/>
    <w:rsid w:val="00E176FA"/>
  </w:style>
  <w:style w:type="character" w:customStyle="1" w:styleId="WW8Num151z7">
    <w:name w:val="WW8Num151z7"/>
    <w:rsid w:val="00E176FA"/>
  </w:style>
  <w:style w:type="character" w:customStyle="1" w:styleId="WW8Num151z8">
    <w:name w:val="WW8Num151z8"/>
    <w:rsid w:val="00E176FA"/>
  </w:style>
  <w:style w:type="character" w:customStyle="1" w:styleId="WW8Num154z1">
    <w:name w:val="WW8Num154z1"/>
    <w:rsid w:val="00E176FA"/>
  </w:style>
  <w:style w:type="character" w:customStyle="1" w:styleId="WW8Num154z2">
    <w:name w:val="WW8Num154z2"/>
    <w:rsid w:val="00E176FA"/>
  </w:style>
  <w:style w:type="character" w:customStyle="1" w:styleId="WW8Num154z3">
    <w:name w:val="WW8Num154z3"/>
    <w:rsid w:val="00E176FA"/>
  </w:style>
  <w:style w:type="character" w:customStyle="1" w:styleId="WW8Num154z4">
    <w:name w:val="WW8Num154z4"/>
    <w:rsid w:val="00E176FA"/>
  </w:style>
  <w:style w:type="character" w:customStyle="1" w:styleId="WW8Num154z5">
    <w:name w:val="WW8Num154z5"/>
    <w:rsid w:val="00E176FA"/>
  </w:style>
  <w:style w:type="character" w:customStyle="1" w:styleId="WW8Num154z6">
    <w:name w:val="WW8Num154z6"/>
    <w:rsid w:val="00E176FA"/>
  </w:style>
  <w:style w:type="character" w:customStyle="1" w:styleId="WW8Num154z7">
    <w:name w:val="WW8Num154z7"/>
    <w:rsid w:val="00E176FA"/>
  </w:style>
  <w:style w:type="character" w:customStyle="1" w:styleId="WW8Num154z8">
    <w:name w:val="WW8Num154z8"/>
    <w:rsid w:val="00E176FA"/>
  </w:style>
  <w:style w:type="character" w:customStyle="1" w:styleId="WW8Num155z1">
    <w:name w:val="WW8Num155z1"/>
    <w:rsid w:val="00E176FA"/>
  </w:style>
  <w:style w:type="character" w:customStyle="1" w:styleId="WW8Num155z2">
    <w:name w:val="WW8Num155z2"/>
    <w:rsid w:val="00E176FA"/>
  </w:style>
  <w:style w:type="character" w:customStyle="1" w:styleId="WW8Num155z3">
    <w:name w:val="WW8Num155z3"/>
    <w:rsid w:val="00E176FA"/>
  </w:style>
  <w:style w:type="character" w:customStyle="1" w:styleId="WW8Num155z4">
    <w:name w:val="WW8Num155z4"/>
    <w:rsid w:val="00E176FA"/>
  </w:style>
  <w:style w:type="character" w:customStyle="1" w:styleId="WW8Num155z5">
    <w:name w:val="WW8Num155z5"/>
    <w:rsid w:val="00E176FA"/>
  </w:style>
  <w:style w:type="character" w:customStyle="1" w:styleId="WW8Num155z6">
    <w:name w:val="WW8Num155z6"/>
    <w:rsid w:val="00E176FA"/>
  </w:style>
  <w:style w:type="character" w:customStyle="1" w:styleId="WW8Num155z7">
    <w:name w:val="WW8Num155z7"/>
    <w:rsid w:val="00E176FA"/>
  </w:style>
  <w:style w:type="character" w:customStyle="1" w:styleId="WW8Num155z8">
    <w:name w:val="WW8Num155z8"/>
    <w:rsid w:val="00E176FA"/>
  </w:style>
  <w:style w:type="character" w:customStyle="1" w:styleId="Smbolosdenumerao">
    <w:name w:val="Símbolos de numeração"/>
    <w:rsid w:val="00E176FA"/>
  </w:style>
  <w:style w:type="character" w:customStyle="1" w:styleId="MenoPendente8">
    <w:name w:val="Menção Pendente8"/>
    <w:uiPriority w:val="99"/>
    <w:semiHidden/>
    <w:rsid w:val="00E176FA"/>
    <w:rPr>
      <w:color w:val="605E5C"/>
      <w:shd w:val="clear" w:color="auto" w:fill="E1DFDD"/>
    </w:rPr>
  </w:style>
  <w:style w:type="table" w:customStyle="1" w:styleId="TableNormal1">
    <w:name w:val="Table Normal1"/>
    <w:uiPriority w:val="2"/>
    <w:qFormat/>
    <w:rsid w:val="00E176FA"/>
    <w:pPr>
      <w:spacing w:after="200" w:line="288"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Normal11">
    <w:name w:val="Table Normal11"/>
    <w:uiPriority w:val="2"/>
    <w:qFormat/>
    <w:rsid w:val="00E176FA"/>
    <w:pPr>
      <w:spacing w:after="0" w:line="240"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1">
    <w:name w:val="TableGrid1"/>
    <w:rsid w:val="00E176FA"/>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table" w:customStyle="1" w:styleId="Tabelacomgrade11">
    <w:name w:val="Tabela com grade11"/>
    <w:basedOn w:val="Tabelanormal"/>
    <w:uiPriority w:val="39"/>
    <w:rsid w:val="00E176FA"/>
    <w:pPr>
      <w:widowControl w:val="0"/>
      <w:autoSpaceDN w:val="0"/>
      <w:spacing w:after="0" w:line="240" w:lineRule="auto"/>
    </w:pPr>
    <w:rPr>
      <w:rFonts w:ascii="Times New Roman" w:eastAsia="SimSun" w:hAnsi="Times New Roman" w:cs="Mangal"/>
      <w:kern w:val="3"/>
      <w:sz w:val="24"/>
      <w:szCs w:val="24"/>
      <w:lang w:val="en-US"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qFormat/>
    <w:rsid w:val="00E176FA"/>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elacomgrade111">
    <w:name w:val="Tabela com grade111"/>
    <w:basedOn w:val="Tabelanormal"/>
    <w:uiPriority w:val="39"/>
    <w:rsid w:val="00E176FA"/>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4">
    <w:name w:val="WW8Num1914"/>
    <w:rsid w:val="00E176FA"/>
  </w:style>
  <w:style w:type="numbering" w:customStyle="1" w:styleId="WW8Num18111">
    <w:name w:val="WW8Num18111"/>
    <w:rsid w:val="00E176FA"/>
  </w:style>
  <w:style w:type="numbering" w:customStyle="1" w:styleId="WW8Num2011">
    <w:name w:val="WW8Num2011"/>
    <w:rsid w:val="00E176FA"/>
  </w:style>
  <w:style w:type="numbering" w:customStyle="1" w:styleId="WW8Num1511">
    <w:name w:val="WW8Num1511"/>
    <w:rsid w:val="00E176FA"/>
  </w:style>
  <w:style w:type="numbering" w:customStyle="1" w:styleId="WW8Num41">
    <w:name w:val="WW8Num41"/>
    <w:rsid w:val="00E176FA"/>
  </w:style>
  <w:style w:type="numbering" w:customStyle="1" w:styleId="WW8Num1411">
    <w:name w:val="WW8Num1411"/>
    <w:rsid w:val="00E176FA"/>
  </w:style>
  <w:style w:type="numbering" w:customStyle="1" w:styleId="WW8Num29">
    <w:name w:val="WW8Num29"/>
    <w:rsid w:val="00E176FA"/>
  </w:style>
  <w:style w:type="numbering" w:customStyle="1" w:styleId="WW8Num411">
    <w:name w:val="WW8Num411"/>
    <w:rsid w:val="00E176FA"/>
  </w:style>
  <w:style w:type="numbering" w:customStyle="1" w:styleId="WW8Num2411">
    <w:name w:val="WW8Num2411"/>
    <w:rsid w:val="00E176FA"/>
  </w:style>
  <w:style w:type="numbering" w:customStyle="1" w:styleId="WW8Num81">
    <w:name w:val="WW8Num81"/>
    <w:rsid w:val="00E176FA"/>
  </w:style>
  <w:style w:type="numbering" w:customStyle="1" w:styleId="WW8Num711">
    <w:name w:val="WW8Num711"/>
    <w:rsid w:val="00E176FA"/>
    <w:pPr>
      <w:numPr>
        <w:numId w:val="34"/>
      </w:numPr>
    </w:pPr>
  </w:style>
  <w:style w:type="numbering" w:customStyle="1" w:styleId="WW8Num1111">
    <w:name w:val="WW8Num1111"/>
    <w:rsid w:val="00E176FA"/>
    <w:pPr>
      <w:numPr>
        <w:numId w:val="35"/>
      </w:numPr>
    </w:pPr>
  </w:style>
  <w:style w:type="numbering" w:customStyle="1" w:styleId="WW8Num1211">
    <w:name w:val="WW8Num1211"/>
    <w:rsid w:val="00E176FA"/>
    <w:pPr>
      <w:numPr>
        <w:numId w:val="36"/>
      </w:numPr>
    </w:pPr>
  </w:style>
  <w:style w:type="numbering" w:customStyle="1" w:styleId="WW8Num2711">
    <w:name w:val="WW8Num2711"/>
    <w:rsid w:val="00E176FA"/>
  </w:style>
  <w:style w:type="numbering" w:customStyle="1" w:styleId="WW8Num1611">
    <w:name w:val="WW8Num1611"/>
    <w:rsid w:val="00E176FA"/>
  </w:style>
  <w:style w:type="numbering" w:customStyle="1" w:styleId="WW8Num2811">
    <w:name w:val="WW8Num2811"/>
    <w:rsid w:val="00E176FA"/>
  </w:style>
  <w:style w:type="numbering" w:customStyle="1" w:styleId="WW8Num291">
    <w:name w:val="WW8Num291"/>
    <w:rsid w:val="00E176FA"/>
  </w:style>
  <w:style w:type="numbering" w:customStyle="1" w:styleId="Estilo41">
    <w:name w:val="Estilo41"/>
    <w:uiPriority w:val="99"/>
    <w:rsid w:val="00E176FA"/>
  </w:style>
  <w:style w:type="numbering" w:customStyle="1" w:styleId="WW8Num91">
    <w:name w:val="WW8Num91"/>
    <w:rsid w:val="00E176FA"/>
  </w:style>
  <w:style w:type="numbering" w:customStyle="1" w:styleId="WW8Num110">
    <w:name w:val="WW8Num110"/>
    <w:rsid w:val="00E176FA"/>
  </w:style>
  <w:style w:type="numbering" w:customStyle="1" w:styleId="WW8Num2511">
    <w:name w:val="WW8Num2511"/>
    <w:rsid w:val="00E176FA"/>
  </w:style>
  <w:style w:type="numbering" w:customStyle="1" w:styleId="WW8Num2111">
    <w:name w:val="WW8Num2111"/>
    <w:rsid w:val="00E176FA"/>
  </w:style>
  <w:style w:type="numbering" w:customStyle="1" w:styleId="Estilo31">
    <w:name w:val="Estilo31"/>
    <w:uiPriority w:val="99"/>
    <w:rsid w:val="00E176FA"/>
  </w:style>
  <w:style w:type="numbering" w:customStyle="1" w:styleId="WW8Num1711">
    <w:name w:val="WW8Num1711"/>
    <w:rsid w:val="00E176FA"/>
  </w:style>
  <w:style w:type="numbering" w:customStyle="1" w:styleId="WW8Num911">
    <w:name w:val="WW8Num911"/>
    <w:rsid w:val="00E176FA"/>
  </w:style>
  <w:style w:type="numbering" w:customStyle="1" w:styleId="WW8Num1011">
    <w:name w:val="WW8Num1011"/>
    <w:rsid w:val="00E176FA"/>
  </w:style>
  <w:style w:type="numbering" w:customStyle="1" w:styleId="WW8Num2611">
    <w:name w:val="WW8Num2611"/>
    <w:rsid w:val="00E176FA"/>
  </w:style>
  <w:style w:type="numbering" w:customStyle="1" w:styleId="WW8Num311">
    <w:name w:val="WW8Num311"/>
    <w:rsid w:val="00E176FA"/>
  </w:style>
  <w:style w:type="numbering" w:customStyle="1" w:styleId="Estilo511">
    <w:name w:val="Estilo511"/>
    <w:uiPriority w:val="99"/>
    <w:rsid w:val="00E176FA"/>
    <w:pPr>
      <w:numPr>
        <w:numId w:val="63"/>
      </w:numPr>
    </w:pPr>
  </w:style>
  <w:style w:type="numbering" w:customStyle="1" w:styleId="WW8Num811">
    <w:name w:val="WW8Num811"/>
    <w:rsid w:val="00E176FA"/>
  </w:style>
  <w:style w:type="numbering" w:customStyle="1" w:styleId="WW8Num1812">
    <w:name w:val="WW8Num1812"/>
    <w:rsid w:val="00E176FA"/>
  </w:style>
  <w:style w:type="numbering" w:customStyle="1" w:styleId="WW8Num2311">
    <w:name w:val="WW8Num2311"/>
    <w:rsid w:val="00E176FA"/>
    <w:pPr>
      <w:numPr>
        <w:numId w:val="51"/>
      </w:numPr>
    </w:pPr>
  </w:style>
  <w:style w:type="numbering" w:customStyle="1" w:styleId="WW8Num2211">
    <w:name w:val="WW8Num2211"/>
    <w:rsid w:val="00E176FA"/>
    <w:pPr>
      <w:numPr>
        <w:numId w:val="52"/>
      </w:numPr>
    </w:pPr>
  </w:style>
  <w:style w:type="numbering" w:customStyle="1" w:styleId="WW8Num31">
    <w:name w:val="WW8Num31"/>
    <w:rsid w:val="00E176FA"/>
    <w:pPr>
      <w:numPr>
        <w:numId w:val="53"/>
      </w:numPr>
    </w:pPr>
  </w:style>
  <w:style w:type="numbering" w:customStyle="1" w:styleId="WW8Num511">
    <w:name w:val="WW8Num511"/>
    <w:rsid w:val="00E176FA"/>
    <w:pPr>
      <w:numPr>
        <w:numId w:val="54"/>
      </w:numPr>
    </w:pPr>
  </w:style>
  <w:style w:type="numbering" w:customStyle="1" w:styleId="Estilo61">
    <w:name w:val="Estilo61"/>
    <w:uiPriority w:val="99"/>
    <w:rsid w:val="00E176FA"/>
  </w:style>
  <w:style w:type="numbering" w:customStyle="1" w:styleId="WW8Num1311">
    <w:name w:val="WW8Num1311"/>
    <w:rsid w:val="00E176FA"/>
    <w:pPr>
      <w:numPr>
        <w:numId w:val="55"/>
      </w:numPr>
    </w:pPr>
  </w:style>
  <w:style w:type="numbering" w:customStyle="1" w:styleId="WW8Num101">
    <w:name w:val="WW8Num101"/>
    <w:rsid w:val="00E176FA"/>
    <w:pPr>
      <w:numPr>
        <w:numId w:val="56"/>
      </w:numPr>
    </w:pPr>
  </w:style>
  <w:style w:type="numbering" w:customStyle="1" w:styleId="WW8Num61">
    <w:name w:val="WW8Num61"/>
    <w:rsid w:val="00E176FA"/>
    <w:pPr>
      <w:numPr>
        <w:numId w:val="57"/>
      </w:numPr>
    </w:pPr>
  </w:style>
  <w:style w:type="numbering" w:customStyle="1" w:styleId="Estilo11">
    <w:name w:val="Estilo11"/>
    <w:uiPriority w:val="99"/>
    <w:rsid w:val="00E176FA"/>
  </w:style>
  <w:style w:type="numbering" w:customStyle="1" w:styleId="WW8Num111">
    <w:name w:val="WW8Num111"/>
    <w:rsid w:val="00E176FA"/>
    <w:pPr>
      <w:numPr>
        <w:numId w:val="58"/>
      </w:numPr>
    </w:pPr>
  </w:style>
  <w:style w:type="numbering" w:customStyle="1" w:styleId="WW8Num1101">
    <w:name w:val="WW8Num1101"/>
    <w:rsid w:val="00E176FA"/>
    <w:pPr>
      <w:numPr>
        <w:numId w:val="59"/>
      </w:numPr>
    </w:pPr>
  </w:style>
  <w:style w:type="numbering" w:customStyle="1" w:styleId="WW8Num71">
    <w:name w:val="WW8Num71"/>
    <w:rsid w:val="00E176FA"/>
    <w:pPr>
      <w:numPr>
        <w:numId w:val="60"/>
      </w:numPr>
    </w:pPr>
  </w:style>
  <w:style w:type="numbering" w:customStyle="1" w:styleId="Estilo21">
    <w:name w:val="Estilo21"/>
    <w:uiPriority w:val="99"/>
    <w:rsid w:val="00E176FA"/>
    <w:pPr>
      <w:numPr>
        <w:numId w:val="33"/>
      </w:numPr>
    </w:pPr>
  </w:style>
  <w:style w:type="numbering" w:customStyle="1" w:styleId="WW8Num51">
    <w:name w:val="WW8Num51"/>
    <w:rsid w:val="00E176FA"/>
    <w:pPr>
      <w:numPr>
        <w:numId w:val="61"/>
      </w:numPr>
    </w:pPr>
  </w:style>
  <w:style w:type="numbering" w:customStyle="1" w:styleId="WW8Num611">
    <w:name w:val="WW8Num611"/>
    <w:rsid w:val="00E176FA"/>
    <w:pPr>
      <w:numPr>
        <w:numId w:val="62"/>
      </w:numPr>
    </w:pPr>
  </w:style>
  <w:style w:type="numbering" w:customStyle="1" w:styleId="WW8Num27">
    <w:name w:val="WW8Num27"/>
    <w:rsid w:val="00E176FA"/>
  </w:style>
  <w:style w:type="numbering" w:customStyle="1" w:styleId="WW8Num4">
    <w:name w:val="WW8Num4"/>
    <w:rsid w:val="00E176FA"/>
    <w:pPr>
      <w:numPr>
        <w:numId w:val="11"/>
      </w:numPr>
    </w:pPr>
  </w:style>
  <w:style w:type="numbering" w:customStyle="1" w:styleId="WW8Num26">
    <w:name w:val="WW8Num26"/>
    <w:rsid w:val="00E176FA"/>
  </w:style>
  <w:style w:type="numbering" w:customStyle="1" w:styleId="WW8Num2">
    <w:name w:val="WW8Num2"/>
    <w:rsid w:val="00E176FA"/>
    <w:pPr>
      <w:numPr>
        <w:numId w:val="10"/>
      </w:numPr>
    </w:pPr>
  </w:style>
  <w:style w:type="numbering" w:customStyle="1" w:styleId="WW8Num15">
    <w:name w:val="WW8Num15"/>
    <w:rsid w:val="00E176FA"/>
  </w:style>
  <w:style w:type="numbering" w:customStyle="1" w:styleId="WW8Num8">
    <w:name w:val="WW8Num8"/>
    <w:rsid w:val="00E176FA"/>
  </w:style>
  <w:style w:type="numbering" w:customStyle="1" w:styleId="WW8Num18">
    <w:name w:val="WW8Num18"/>
    <w:rsid w:val="00E176FA"/>
  </w:style>
  <w:style w:type="numbering" w:customStyle="1" w:styleId="WW8Num23">
    <w:name w:val="WW8Num23"/>
    <w:rsid w:val="00E176FA"/>
  </w:style>
  <w:style w:type="numbering" w:customStyle="1" w:styleId="WW8Num24">
    <w:name w:val="WW8Num24"/>
    <w:rsid w:val="00E176FA"/>
  </w:style>
  <w:style w:type="numbering" w:customStyle="1" w:styleId="WW8Num28">
    <w:name w:val="WW8Num28"/>
    <w:rsid w:val="00E176FA"/>
  </w:style>
  <w:style w:type="numbering" w:customStyle="1" w:styleId="WW8Num14">
    <w:name w:val="WW8Num14"/>
    <w:rsid w:val="00E176FA"/>
  </w:style>
  <w:style w:type="numbering" w:customStyle="1" w:styleId="WW8Num9">
    <w:name w:val="WW8Num9"/>
    <w:rsid w:val="00E176FA"/>
    <w:pPr>
      <w:numPr>
        <w:numId w:val="14"/>
      </w:numPr>
    </w:pPr>
  </w:style>
  <w:style w:type="numbering" w:customStyle="1" w:styleId="WW8Num1">
    <w:name w:val="WW8Num1"/>
    <w:rsid w:val="00E176FA"/>
  </w:style>
  <w:style w:type="numbering" w:customStyle="1" w:styleId="WW8Num22">
    <w:name w:val="WW8Num22"/>
    <w:rsid w:val="00E176FA"/>
  </w:style>
  <w:style w:type="numbering" w:customStyle="1" w:styleId="WW8Num20">
    <w:name w:val="WW8Num20"/>
    <w:rsid w:val="00E176FA"/>
  </w:style>
  <w:style w:type="numbering" w:customStyle="1" w:styleId="WW8Num21">
    <w:name w:val="WW8Num21"/>
    <w:rsid w:val="00E176FA"/>
  </w:style>
  <w:style w:type="numbering" w:customStyle="1" w:styleId="WW8Num12">
    <w:name w:val="WW8Num12"/>
    <w:rsid w:val="00E176FA"/>
  </w:style>
  <w:style w:type="numbering" w:customStyle="1" w:styleId="WW8Num19">
    <w:name w:val="WW8Num19"/>
    <w:rsid w:val="00E176FA"/>
  </w:style>
  <w:style w:type="numbering" w:customStyle="1" w:styleId="WW8Num3">
    <w:name w:val="WW8Num3"/>
    <w:rsid w:val="00E176FA"/>
    <w:pPr>
      <w:numPr>
        <w:numId w:val="8"/>
      </w:numPr>
    </w:pPr>
  </w:style>
  <w:style w:type="numbering" w:customStyle="1" w:styleId="WW8Num16">
    <w:name w:val="WW8Num16"/>
    <w:rsid w:val="00E176FA"/>
  </w:style>
  <w:style w:type="numbering" w:customStyle="1" w:styleId="WW8Num25">
    <w:name w:val="WW8Num25"/>
    <w:rsid w:val="00E176FA"/>
  </w:style>
  <w:style w:type="numbering" w:customStyle="1" w:styleId="WW8Num10">
    <w:name w:val="WW8Num10"/>
    <w:rsid w:val="00E176FA"/>
    <w:pPr>
      <w:numPr>
        <w:numId w:val="15"/>
      </w:numPr>
    </w:pPr>
  </w:style>
  <w:style w:type="numbering" w:customStyle="1" w:styleId="WW8Num6">
    <w:name w:val="WW8Num6"/>
    <w:rsid w:val="00E176FA"/>
    <w:pPr>
      <w:numPr>
        <w:numId w:val="12"/>
      </w:numPr>
    </w:pPr>
  </w:style>
  <w:style w:type="numbering" w:customStyle="1" w:styleId="WW8Num11">
    <w:name w:val="WW8Num11"/>
    <w:rsid w:val="00E176FA"/>
    <w:pPr>
      <w:numPr>
        <w:numId w:val="16"/>
      </w:numPr>
    </w:pPr>
  </w:style>
  <w:style w:type="numbering" w:customStyle="1" w:styleId="WW8Num13">
    <w:name w:val="WW8Num13"/>
    <w:rsid w:val="00E176FA"/>
  </w:style>
  <w:style w:type="numbering" w:customStyle="1" w:styleId="WW8Num7">
    <w:name w:val="WW8Num7"/>
    <w:rsid w:val="00E176FA"/>
    <w:pPr>
      <w:numPr>
        <w:numId w:val="4"/>
      </w:numPr>
    </w:pPr>
  </w:style>
  <w:style w:type="numbering" w:customStyle="1" w:styleId="WW8Num5">
    <w:name w:val="WW8Num5"/>
    <w:rsid w:val="00E176FA"/>
    <w:pPr>
      <w:numPr>
        <w:numId w:val="3"/>
      </w:numPr>
    </w:pPr>
  </w:style>
  <w:style w:type="numbering" w:customStyle="1" w:styleId="WW8Num17">
    <w:name w:val="WW8Num17"/>
    <w:rsid w:val="00E176FA"/>
  </w:style>
  <w:style w:type="numbering" w:customStyle="1" w:styleId="WW8Num191">
    <w:name w:val="WW8Num191"/>
    <w:rsid w:val="00E176FA"/>
    <w:pPr>
      <w:numPr>
        <w:numId w:val="7"/>
      </w:numPr>
    </w:pPr>
  </w:style>
  <w:style w:type="numbering" w:customStyle="1" w:styleId="Semlista11">
    <w:name w:val="Sem lista11"/>
    <w:next w:val="Semlista"/>
    <w:uiPriority w:val="99"/>
    <w:semiHidden/>
    <w:unhideWhenUsed/>
    <w:rsid w:val="00E176FA"/>
  </w:style>
  <w:style w:type="numbering" w:customStyle="1" w:styleId="WW8Num271">
    <w:name w:val="WW8Num271"/>
    <w:rsid w:val="00E176FA"/>
    <w:pPr>
      <w:numPr>
        <w:numId w:val="28"/>
      </w:numPr>
    </w:pPr>
  </w:style>
  <w:style w:type="numbering" w:customStyle="1" w:styleId="WW8Num261">
    <w:name w:val="WW8Num261"/>
    <w:rsid w:val="00E176FA"/>
    <w:pPr>
      <w:numPr>
        <w:numId w:val="27"/>
      </w:numPr>
    </w:pPr>
  </w:style>
  <w:style w:type="numbering" w:customStyle="1" w:styleId="WW8Num151">
    <w:name w:val="WW8Num151"/>
    <w:rsid w:val="00E176FA"/>
    <w:pPr>
      <w:numPr>
        <w:numId w:val="20"/>
      </w:numPr>
    </w:pPr>
  </w:style>
  <w:style w:type="numbering" w:customStyle="1" w:styleId="WW8Num181">
    <w:name w:val="WW8Num181"/>
    <w:rsid w:val="00E176FA"/>
    <w:pPr>
      <w:numPr>
        <w:numId w:val="23"/>
      </w:numPr>
    </w:pPr>
  </w:style>
  <w:style w:type="numbering" w:customStyle="1" w:styleId="WW8Num231">
    <w:name w:val="WW8Num231"/>
    <w:rsid w:val="00E176FA"/>
    <w:pPr>
      <w:numPr>
        <w:numId w:val="25"/>
      </w:numPr>
    </w:pPr>
  </w:style>
  <w:style w:type="numbering" w:customStyle="1" w:styleId="WW8Num241">
    <w:name w:val="WW8Num241"/>
    <w:rsid w:val="00E176FA"/>
  </w:style>
  <w:style w:type="numbering" w:customStyle="1" w:styleId="WW8Num281">
    <w:name w:val="WW8Num281"/>
    <w:rsid w:val="00E176FA"/>
    <w:pPr>
      <w:numPr>
        <w:numId w:val="29"/>
      </w:numPr>
    </w:pPr>
  </w:style>
  <w:style w:type="numbering" w:customStyle="1" w:styleId="WW8Num141">
    <w:name w:val="WW8Num141"/>
    <w:rsid w:val="00E176FA"/>
    <w:pPr>
      <w:numPr>
        <w:numId w:val="19"/>
      </w:numPr>
    </w:pPr>
  </w:style>
  <w:style w:type="numbering" w:customStyle="1" w:styleId="WW8Num221">
    <w:name w:val="WW8Num221"/>
    <w:rsid w:val="00E176FA"/>
    <w:pPr>
      <w:numPr>
        <w:numId w:val="30"/>
      </w:numPr>
    </w:pPr>
  </w:style>
  <w:style w:type="numbering" w:customStyle="1" w:styleId="WW8Num201">
    <w:name w:val="WW8Num201"/>
    <w:rsid w:val="00E176FA"/>
  </w:style>
  <w:style w:type="numbering" w:customStyle="1" w:styleId="WW8Num211">
    <w:name w:val="WW8Num211"/>
    <w:rsid w:val="00E176FA"/>
    <w:pPr>
      <w:numPr>
        <w:numId w:val="77"/>
      </w:numPr>
    </w:pPr>
  </w:style>
  <w:style w:type="numbering" w:customStyle="1" w:styleId="WW8Num121">
    <w:name w:val="WW8Num121"/>
    <w:rsid w:val="00E176FA"/>
    <w:pPr>
      <w:numPr>
        <w:numId w:val="17"/>
      </w:numPr>
    </w:pPr>
  </w:style>
  <w:style w:type="numbering" w:customStyle="1" w:styleId="WW8Num192">
    <w:name w:val="WW8Num192"/>
    <w:rsid w:val="00E176FA"/>
    <w:pPr>
      <w:numPr>
        <w:numId w:val="24"/>
      </w:numPr>
    </w:pPr>
  </w:style>
  <w:style w:type="numbering" w:customStyle="1" w:styleId="WW8Num161">
    <w:name w:val="WW8Num161"/>
    <w:rsid w:val="00E176FA"/>
    <w:pPr>
      <w:numPr>
        <w:numId w:val="21"/>
      </w:numPr>
    </w:pPr>
  </w:style>
  <w:style w:type="numbering" w:customStyle="1" w:styleId="WW8Num251">
    <w:name w:val="WW8Num251"/>
    <w:rsid w:val="00E176FA"/>
    <w:pPr>
      <w:numPr>
        <w:numId w:val="26"/>
      </w:numPr>
    </w:pPr>
  </w:style>
  <w:style w:type="numbering" w:customStyle="1" w:styleId="WW8Num131">
    <w:name w:val="WW8Num131"/>
    <w:rsid w:val="00E176FA"/>
    <w:pPr>
      <w:numPr>
        <w:numId w:val="18"/>
      </w:numPr>
    </w:pPr>
  </w:style>
  <w:style w:type="numbering" w:customStyle="1" w:styleId="WW8Num171">
    <w:name w:val="WW8Num171"/>
    <w:rsid w:val="00E176FA"/>
    <w:pPr>
      <w:numPr>
        <w:numId w:val="22"/>
      </w:numPr>
    </w:pPr>
  </w:style>
  <w:style w:type="numbering" w:customStyle="1" w:styleId="Semlista111">
    <w:name w:val="Sem lista111"/>
    <w:next w:val="Semlista"/>
    <w:uiPriority w:val="99"/>
    <w:semiHidden/>
    <w:unhideWhenUsed/>
    <w:rsid w:val="00E176FA"/>
  </w:style>
  <w:style w:type="numbering" w:customStyle="1" w:styleId="WW8Num1811">
    <w:name w:val="WW8Num1811"/>
    <w:rsid w:val="00E176FA"/>
    <w:pPr>
      <w:numPr>
        <w:numId w:val="31"/>
      </w:numPr>
    </w:pPr>
  </w:style>
  <w:style w:type="numbering" w:customStyle="1" w:styleId="WW8Num1911">
    <w:name w:val="WW8Num1911"/>
    <w:rsid w:val="00E176FA"/>
  </w:style>
  <w:style w:type="numbering" w:customStyle="1" w:styleId="WW8Num1912">
    <w:name w:val="WW8Num1912"/>
    <w:rsid w:val="00E176FA"/>
  </w:style>
  <w:style w:type="numbering" w:customStyle="1" w:styleId="WW8Num1913">
    <w:name w:val="WW8Num1913"/>
    <w:rsid w:val="00E176FA"/>
    <w:pPr>
      <w:numPr>
        <w:numId w:val="32"/>
      </w:numPr>
    </w:pPr>
  </w:style>
  <w:style w:type="character" w:customStyle="1" w:styleId="apple-converted-space">
    <w:name w:val="apple-converted-space"/>
    <w:basedOn w:val="Fontepargpadro"/>
    <w:rsid w:val="00E176FA"/>
  </w:style>
  <w:style w:type="paragraph" w:customStyle="1" w:styleId="Textoembloco2">
    <w:name w:val="Texto em bloco2"/>
    <w:basedOn w:val="Normal"/>
    <w:rsid w:val="00E176FA"/>
    <w:pPr>
      <w:suppressAutoHyphens/>
      <w:spacing w:after="0" w:line="240" w:lineRule="auto"/>
      <w:ind w:left="18" w:right="1"/>
      <w:jc w:val="both"/>
    </w:pPr>
    <w:rPr>
      <w:rFonts w:ascii="Arial" w:eastAsia="Times New Roman" w:hAnsi="Arial" w:cs="Arial"/>
      <w:b/>
      <w:color w:val="000000"/>
      <w:szCs w:val="20"/>
      <w:lang w:eastAsia="zh-CN" w:bidi="hi-IN"/>
    </w:rPr>
  </w:style>
  <w:style w:type="paragraph" w:customStyle="1" w:styleId="CabealhoCabealhosuperiorHeading1ahheHeaderNN">
    <w:name w:val="Cabeçalho.Cabeçalho superior.Heading 1a.h.he.HeaderNN"/>
    <w:basedOn w:val="Normal"/>
    <w:rsid w:val="00E176FA"/>
    <w:pPr>
      <w:tabs>
        <w:tab w:val="center" w:pos="4419"/>
        <w:tab w:val="right" w:pos="8838"/>
      </w:tabs>
      <w:suppressAutoHyphens/>
      <w:spacing w:after="0" w:line="240" w:lineRule="auto"/>
      <w:jc w:val="both"/>
    </w:pPr>
    <w:rPr>
      <w:rFonts w:ascii="Times New Roman" w:eastAsia="Times New Roman" w:hAnsi="Times New Roman" w:cs="Times New Roman"/>
      <w:sz w:val="24"/>
      <w:szCs w:val="20"/>
      <w:lang w:eastAsia="pt-BR"/>
    </w:rPr>
  </w:style>
  <w:style w:type="character" w:customStyle="1" w:styleId="ListLabel1">
    <w:name w:val="ListLabel 1"/>
    <w:rsid w:val="00E176FA"/>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E176FA"/>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E176FA"/>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E176FA"/>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E176FA"/>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E176FA"/>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E176FA"/>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E176FA"/>
    <w:rPr>
      <w:rFonts w:cs="Courier New"/>
    </w:rPr>
  </w:style>
  <w:style w:type="character" w:customStyle="1" w:styleId="ListLabel9">
    <w:name w:val="ListLabel 9"/>
    <w:rsid w:val="00E176FA"/>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E176FA"/>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E176FA"/>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E176FA"/>
    <w:rPr>
      <w:b/>
    </w:rPr>
  </w:style>
  <w:style w:type="character" w:customStyle="1" w:styleId="ListLabel14">
    <w:name w:val="ListLabel 14"/>
    <w:rsid w:val="00E176FA"/>
    <w:rPr>
      <w:rFonts w:eastAsia="Arial" w:cs="Arial"/>
      <w:b/>
    </w:rPr>
  </w:style>
  <w:style w:type="character" w:customStyle="1" w:styleId="ListLabel15">
    <w:name w:val="ListLabel 15"/>
    <w:rsid w:val="00E176FA"/>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E176FA"/>
    <w:rPr>
      <w:b/>
      <w:i w:val="0"/>
    </w:rPr>
  </w:style>
  <w:style w:type="character" w:customStyle="1" w:styleId="ListLabel17">
    <w:name w:val="ListLabel 17"/>
    <w:rsid w:val="00E176FA"/>
    <w:rPr>
      <w:b/>
    </w:rPr>
  </w:style>
  <w:style w:type="character" w:customStyle="1" w:styleId="ListLabel18">
    <w:name w:val="ListLabel 18"/>
    <w:rsid w:val="00E176FA"/>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E176FA"/>
    <w:rPr>
      <w:b/>
    </w:rPr>
  </w:style>
  <w:style w:type="table" w:customStyle="1" w:styleId="Tabelacomgrade2">
    <w:name w:val="Tabela com grade2"/>
    <w:basedOn w:val="Tabelanormal"/>
    <w:next w:val="Tabelacomgrade"/>
    <w:uiPriority w:val="39"/>
    <w:rsid w:val="00E176FA"/>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E176FA"/>
    <w:pPr>
      <w:suppressAutoHyphens/>
      <w:spacing w:after="119" w:line="360" w:lineRule="auto"/>
      <w:jc w:val="both"/>
    </w:pPr>
    <w:rPr>
      <w:rFonts w:ascii="Book Antiqua" w:eastAsia="Times New Roman" w:hAnsi="Book Antiqua" w:cs="KunstlerschreibschDBol"/>
      <w:kern w:val="1"/>
      <w:szCs w:val="20"/>
      <w:lang w:val="en-US" w:eastAsia="zh-CN"/>
    </w:rPr>
  </w:style>
  <w:style w:type="character" w:customStyle="1" w:styleId="Corpodetexto3Char1">
    <w:name w:val="Corpo de texto 3 Char1"/>
    <w:basedOn w:val="Fontepargpadro"/>
    <w:uiPriority w:val="99"/>
    <w:rsid w:val="00E176FA"/>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E176FA"/>
    <w:rPr>
      <w:color w:val="605E5C"/>
      <w:shd w:val="clear" w:color="auto" w:fill="E1DFDD"/>
    </w:rPr>
  </w:style>
  <w:style w:type="paragraph" w:customStyle="1" w:styleId="PADRAO">
    <w:name w:val="PADRAO"/>
    <w:basedOn w:val="Normal"/>
    <w:rsid w:val="00E176FA"/>
    <w:pPr>
      <w:spacing w:after="0" w:line="240" w:lineRule="auto"/>
      <w:jc w:val="both"/>
    </w:pPr>
    <w:rPr>
      <w:rFonts w:ascii="Tms Rmn" w:eastAsia="Times New Roman" w:hAnsi="Tms Rmn" w:cs="Tms Rmn"/>
      <w:color w:val="000000"/>
      <w:sz w:val="20"/>
      <w:szCs w:val="20"/>
      <w:lang w:eastAsia="pt-BR" w:bidi="hi-IN"/>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E176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100" w:lineRule="atLeast"/>
      <w:jc w:val="both"/>
    </w:pPr>
    <w:rPr>
      <w:rFonts w:ascii="Times New Roman" w:eastAsia="Times New Roman" w:hAnsi="Times New Roman" w:cs="Times New Roman"/>
      <w:color w:val="00000A"/>
      <w:szCs w:val="20"/>
      <w:lang w:eastAsia="zh-CN" w:bidi="hi-IN"/>
    </w:rPr>
  </w:style>
  <w:style w:type="paragraph" w:styleId="Commarcadores">
    <w:name w:val="List Bullet"/>
    <w:basedOn w:val="Normal"/>
    <w:uiPriority w:val="99"/>
    <w:unhideWhenUsed/>
    <w:rsid w:val="00E176FA"/>
    <w:pPr>
      <w:numPr>
        <w:numId w:val="75"/>
      </w:numPr>
      <w:suppressAutoHyphens/>
      <w:spacing w:after="0" w:line="100" w:lineRule="atLeast"/>
      <w:contextualSpacing/>
    </w:pPr>
    <w:rPr>
      <w:rFonts w:ascii="Times New Roman" w:eastAsia="Times New Roman" w:hAnsi="Times New Roman" w:cs="Mangal"/>
      <w:color w:val="000000"/>
      <w:sz w:val="24"/>
      <w:szCs w:val="20"/>
      <w:lang w:eastAsia="zh-CN" w:bidi="hi-IN"/>
    </w:rPr>
  </w:style>
  <w:style w:type="character" w:customStyle="1" w:styleId="tex3">
    <w:name w:val="tex3"/>
    <w:rsid w:val="00E176FA"/>
  </w:style>
  <w:style w:type="character" w:customStyle="1" w:styleId="Ttulo4Char1">
    <w:name w:val="Título 4 Char1"/>
    <w:basedOn w:val="Fontepargpadro"/>
    <w:uiPriority w:val="9"/>
    <w:semiHidden/>
    <w:rsid w:val="00E176FA"/>
    <w:rPr>
      <w:rFonts w:asciiTheme="majorHAnsi" w:eastAsiaTheme="majorEastAsia" w:hAnsiTheme="majorHAnsi" w:cstheme="majorBidi"/>
      <w:i/>
      <w:iCs/>
      <w:color w:val="2E74B5" w:themeColor="accent1" w:themeShade="BF"/>
    </w:rPr>
  </w:style>
  <w:style w:type="paragraph" w:styleId="Ttulo">
    <w:name w:val="Title"/>
    <w:basedOn w:val="Normal"/>
    <w:next w:val="Normal"/>
    <w:link w:val="TtuloChar"/>
    <w:qFormat/>
    <w:rsid w:val="00E176FA"/>
    <w:pPr>
      <w:spacing w:after="0" w:line="240" w:lineRule="auto"/>
      <w:contextualSpacing/>
    </w:pPr>
    <w:rPr>
      <w:rFonts w:ascii="Calibri" w:eastAsia="Times New Roman" w:hAnsi="Calibri" w:cs="Times New Roman"/>
      <w:color w:val="17365D"/>
      <w:spacing w:val="5"/>
      <w:kern w:val="28"/>
      <w:sz w:val="52"/>
      <w:szCs w:val="52"/>
      <w:lang w:eastAsia="pt-BR"/>
    </w:rPr>
  </w:style>
  <w:style w:type="character" w:customStyle="1" w:styleId="TtuloChar2">
    <w:name w:val="Título Char2"/>
    <w:basedOn w:val="Fontepargpadro"/>
    <w:uiPriority w:val="10"/>
    <w:rsid w:val="00E176FA"/>
    <w:rPr>
      <w:rFonts w:asciiTheme="majorHAnsi" w:eastAsiaTheme="majorEastAsia" w:hAnsiTheme="majorHAnsi" w:cstheme="majorBidi"/>
      <w:spacing w:val="-10"/>
      <w:kern w:val="28"/>
      <w:sz w:val="56"/>
      <w:szCs w:val="56"/>
    </w:rPr>
  </w:style>
  <w:style w:type="character" w:customStyle="1" w:styleId="Ttulo3Char1">
    <w:name w:val="Título 3 Char1"/>
    <w:basedOn w:val="Fontepargpadro"/>
    <w:uiPriority w:val="9"/>
    <w:semiHidden/>
    <w:rsid w:val="00E176FA"/>
    <w:rPr>
      <w:rFonts w:asciiTheme="majorHAnsi" w:eastAsiaTheme="majorEastAsia" w:hAnsiTheme="majorHAnsi" w:cstheme="majorBidi"/>
      <w:color w:val="1F4D78" w:themeColor="accent1" w:themeShade="7F"/>
      <w:sz w:val="24"/>
      <w:szCs w:val="24"/>
    </w:rPr>
  </w:style>
  <w:style w:type="character" w:customStyle="1" w:styleId="Ttulo6Char1">
    <w:name w:val="Título 6 Char1"/>
    <w:basedOn w:val="Fontepargpadro"/>
    <w:uiPriority w:val="9"/>
    <w:semiHidden/>
    <w:rsid w:val="00E176FA"/>
    <w:rPr>
      <w:rFonts w:asciiTheme="majorHAnsi" w:eastAsiaTheme="majorEastAsia" w:hAnsiTheme="majorHAnsi" w:cstheme="majorBidi"/>
      <w:color w:val="1F4D78" w:themeColor="accent1" w:themeShade="7F"/>
    </w:rPr>
  </w:style>
  <w:style w:type="character" w:customStyle="1" w:styleId="Ttulo5Char1">
    <w:name w:val="Título 5 Char1"/>
    <w:basedOn w:val="Fontepargpadro"/>
    <w:uiPriority w:val="9"/>
    <w:semiHidden/>
    <w:rsid w:val="00E176FA"/>
    <w:rPr>
      <w:rFonts w:asciiTheme="majorHAnsi" w:eastAsiaTheme="majorEastAsia" w:hAnsiTheme="majorHAnsi" w:cstheme="majorBidi"/>
      <w:color w:val="2E74B5" w:themeColor="accent1" w:themeShade="BF"/>
    </w:rPr>
  </w:style>
  <w:style w:type="table" w:customStyle="1" w:styleId="TableGrid00">
    <w:name w:val="Table Grid00"/>
    <w:basedOn w:val="Tabelanormal"/>
    <w:uiPriority w:val="39"/>
    <w:rsid w:val="004617CD"/>
    <w:pPr>
      <w:widowControl w:val="0"/>
      <w:autoSpaceDN w:val="0"/>
      <w:spacing w:after="0" w:line="240" w:lineRule="auto"/>
      <w:textAlignment w:val="baseline"/>
    </w:pPr>
    <w:rPr>
      <w:rFonts w:ascii="Calibri" w:eastAsia="SimSun" w:hAnsi="Calibri"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0">
    <w:name w:val="Normal Table00"/>
    <w:uiPriority w:val="2"/>
    <w:unhideWhenUsed/>
    <w:qFormat/>
    <w:rsid w:val="004617CD"/>
    <w:pPr>
      <w:widowControl w:val="0"/>
      <w:autoSpaceDE w:val="0"/>
      <w:autoSpaceDN w:val="0"/>
      <w:spacing w:after="200" w:line="288"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character" w:customStyle="1" w:styleId="MenoPendente30">
    <w:name w:val="Menção Pendente30"/>
    <w:uiPriority w:val="99"/>
    <w:semiHidden/>
    <w:unhideWhenUsed/>
    <w:rsid w:val="004617CD"/>
    <w:rPr>
      <w:color w:val="605E5C"/>
      <w:shd w:val="clear" w:color="auto" w:fill="E1DFDD"/>
    </w:rPr>
  </w:style>
  <w:style w:type="table" w:customStyle="1" w:styleId="Tabelacomgrade10">
    <w:name w:val="Tabela com grade10"/>
    <w:basedOn w:val="Tabelanormal"/>
    <w:next w:val="TableGrid00"/>
    <w:uiPriority w:val="39"/>
    <w:rsid w:val="004617CD"/>
    <w:pPr>
      <w:widowControl w:val="0"/>
      <w:autoSpaceDN w:val="0"/>
      <w:spacing w:after="0" w:line="240" w:lineRule="auto"/>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11">
    <w:name w:val="WW8Num7111"/>
    <w:rsid w:val="004617CD"/>
    <w:pPr>
      <w:numPr>
        <w:numId w:val="9"/>
      </w:numPr>
    </w:pPr>
  </w:style>
  <w:style w:type="numbering" w:customStyle="1" w:styleId="Semlista2">
    <w:name w:val="Sem lista2"/>
    <w:next w:val="Semlista"/>
    <w:uiPriority w:val="99"/>
    <w:semiHidden/>
    <w:unhideWhenUsed/>
    <w:rsid w:val="004617CD"/>
  </w:style>
  <w:style w:type="table" w:customStyle="1" w:styleId="TableNormal12">
    <w:name w:val="Table Normal12"/>
    <w:uiPriority w:val="2"/>
    <w:qFormat/>
    <w:rsid w:val="004617CD"/>
    <w:pPr>
      <w:spacing w:after="200" w:line="288"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2">
    <w:name w:val="TableGrid2"/>
    <w:rsid w:val="004617CD"/>
    <w:pPr>
      <w:spacing w:after="200" w:line="288" w:lineRule="auto"/>
    </w:pPr>
    <w:rPr>
      <w:rFonts w:ascii="Calibri" w:eastAsia="Times New Roman" w:hAnsi="Calibri" w:cs="Times New Roman"/>
      <w:lang w:eastAsia="pt-BR"/>
    </w:rPr>
    <w:tblPr>
      <w:tblCellMar>
        <w:top w:w="0" w:type="dxa"/>
        <w:left w:w="0" w:type="dxa"/>
        <w:bottom w:w="0" w:type="dxa"/>
        <w:right w:w="0" w:type="dxa"/>
      </w:tblCellMar>
    </w:tblPr>
  </w:style>
  <w:style w:type="numbering" w:customStyle="1" w:styleId="WW8Num272">
    <w:name w:val="WW8Num272"/>
    <w:rsid w:val="004617CD"/>
  </w:style>
  <w:style w:type="numbering" w:customStyle="1" w:styleId="WW8Num42">
    <w:name w:val="WW8Num42"/>
    <w:rsid w:val="004617CD"/>
  </w:style>
  <w:style w:type="numbering" w:customStyle="1" w:styleId="WW8Num262">
    <w:name w:val="WW8Num262"/>
    <w:rsid w:val="004617CD"/>
  </w:style>
  <w:style w:type="numbering" w:customStyle="1" w:styleId="WW8Num210">
    <w:name w:val="WW8Num210"/>
    <w:rsid w:val="004617CD"/>
  </w:style>
  <w:style w:type="numbering" w:customStyle="1" w:styleId="WW8Num152">
    <w:name w:val="WW8Num152"/>
    <w:rsid w:val="004617CD"/>
  </w:style>
  <w:style w:type="numbering" w:customStyle="1" w:styleId="WW8Num82">
    <w:name w:val="WW8Num82"/>
    <w:rsid w:val="004617CD"/>
    <w:pPr>
      <w:numPr>
        <w:numId w:val="37"/>
      </w:numPr>
    </w:pPr>
  </w:style>
  <w:style w:type="numbering" w:customStyle="1" w:styleId="WW8Num182">
    <w:name w:val="WW8Num182"/>
    <w:rsid w:val="004617CD"/>
  </w:style>
  <w:style w:type="numbering" w:customStyle="1" w:styleId="WW8Num232">
    <w:name w:val="WW8Num232"/>
    <w:rsid w:val="004617CD"/>
  </w:style>
  <w:style w:type="numbering" w:customStyle="1" w:styleId="WW8Num242">
    <w:name w:val="WW8Num242"/>
    <w:rsid w:val="004617CD"/>
  </w:style>
  <w:style w:type="numbering" w:customStyle="1" w:styleId="WW8Num282">
    <w:name w:val="WW8Num282"/>
    <w:rsid w:val="004617CD"/>
  </w:style>
  <w:style w:type="numbering" w:customStyle="1" w:styleId="WW8Num142">
    <w:name w:val="WW8Num142"/>
    <w:rsid w:val="004617CD"/>
  </w:style>
  <w:style w:type="numbering" w:customStyle="1" w:styleId="WW8Num92">
    <w:name w:val="WW8Num92"/>
    <w:rsid w:val="004617CD"/>
    <w:pPr>
      <w:numPr>
        <w:numId w:val="38"/>
      </w:numPr>
    </w:pPr>
  </w:style>
  <w:style w:type="numbering" w:customStyle="1" w:styleId="WW8Num112">
    <w:name w:val="WW8Num112"/>
    <w:rsid w:val="004617CD"/>
  </w:style>
  <w:style w:type="numbering" w:customStyle="1" w:styleId="WW8Num222">
    <w:name w:val="WW8Num222"/>
    <w:rsid w:val="004617CD"/>
  </w:style>
  <w:style w:type="numbering" w:customStyle="1" w:styleId="WW8Num202">
    <w:name w:val="WW8Num202"/>
    <w:rsid w:val="004617CD"/>
  </w:style>
  <w:style w:type="numbering" w:customStyle="1" w:styleId="WW8Num212">
    <w:name w:val="WW8Num212"/>
    <w:rsid w:val="004617CD"/>
  </w:style>
  <w:style w:type="numbering" w:customStyle="1" w:styleId="WW8Num122">
    <w:name w:val="WW8Num122"/>
    <w:rsid w:val="004617CD"/>
  </w:style>
  <w:style w:type="numbering" w:customStyle="1" w:styleId="WW8Num193">
    <w:name w:val="WW8Num193"/>
    <w:rsid w:val="004617CD"/>
  </w:style>
  <w:style w:type="numbering" w:customStyle="1" w:styleId="WW8Num32">
    <w:name w:val="WW8Num32"/>
    <w:rsid w:val="004617CD"/>
  </w:style>
  <w:style w:type="numbering" w:customStyle="1" w:styleId="WW8Num162">
    <w:name w:val="WW8Num162"/>
    <w:rsid w:val="004617CD"/>
  </w:style>
  <w:style w:type="numbering" w:customStyle="1" w:styleId="WW8Num252">
    <w:name w:val="WW8Num252"/>
    <w:rsid w:val="004617CD"/>
  </w:style>
  <w:style w:type="numbering" w:customStyle="1" w:styleId="WW8Num102">
    <w:name w:val="WW8Num102"/>
    <w:rsid w:val="004617CD"/>
    <w:pPr>
      <w:numPr>
        <w:numId w:val="39"/>
      </w:numPr>
    </w:pPr>
  </w:style>
  <w:style w:type="numbering" w:customStyle="1" w:styleId="WW8Num62">
    <w:name w:val="WW8Num62"/>
    <w:rsid w:val="004617CD"/>
  </w:style>
  <w:style w:type="numbering" w:customStyle="1" w:styleId="WW8Num113">
    <w:name w:val="WW8Num113"/>
    <w:rsid w:val="004617CD"/>
    <w:pPr>
      <w:numPr>
        <w:numId w:val="40"/>
      </w:numPr>
    </w:pPr>
  </w:style>
  <w:style w:type="numbering" w:customStyle="1" w:styleId="WW8Num132">
    <w:name w:val="WW8Num132"/>
    <w:rsid w:val="004617CD"/>
  </w:style>
  <w:style w:type="numbering" w:customStyle="1" w:styleId="WW8Num72">
    <w:name w:val="WW8Num72"/>
    <w:rsid w:val="004617CD"/>
    <w:pPr>
      <w:numPr>
        <w:numId w:val="13"/>
      </w:numPr>
    </w:pPr>
  </w:style>
  <w:style w:type="numbering" w:customStyle="1" w:styleId="WW8Num52">
    <w:name w:val="WW8Num52"/>
    <w:rsid w:val="004617CD"/>
  </w:style>
  <w:style w:type="numbering" w:customStyle="1" w:styleId="WW8Num172">
    <w:name w:val="WW8Num172"/>
    <w:rsid w:val="004617CD"/>
  </w:style>
  <w:style w:type="table" w:customStyle="1" w:styleId="TableNormal3">
    <w:name w:val="Table Normal3"/>
    <w:uiPriority w:val="2"/>
    <w:unhideWhenUsed/>
    <w:qFormat/>
    <w:rsid w:val="004617CD"/>
    <w:pPr>
      <w:widowControl w:val="0"/>
      <w:autoSpaceDE w:val="0"/>
      <w:autoSpaceDN w:val="0"/>
      <w:spacing w:after="200" w:line="288"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Estilo12">
    <w:name w:val="Estilo12"/>
    <w:uiPriority w:val="99"/>
    <w:rsid w:val="004617CD"/>
    <w:pPr>
      <w:numPr>
        <w:numId w:val="49"/>
      </w:numPr>
    </w:pPr>
  </w:style>
  <w:style w:type="numbering" w:customStyle="1" w:styleId="Estilo22">
    <w:name w:val="Estilo22"/>
    <w:rsid w:val="004617CD"/>
    <w:pPr>
      <w:numPr>
        <w:numId w:val="50"/>
      </w:numPr>
    </w:pPr>
  </w:style>
  <w:style w:type="numbering" w:customStyle="1" w:styleId="Estilo32">
    <w:name w:val="Estilo32"/>
    <w:uiPriority w:val="99"/>
    <w:rsid w:val="004617CD"/>
  </w:style>
  <w:style w:type="numbering" w:customStyle="1" w:styleId="Estilo42">
    <w:name w:val="Estilo42"/>
    <w:uiPriority w:val="99"/>
    <w:rsid w:val="004617CD"/>
  </w:style>
  <w:style w:type="numbering" w:customStyle="1" w:styleId="Estilo52">
    <w:name w:val="Estilo52"/>
    <w:uiPriority w:val="99"/>
    <w:rsid w:val="004617CD"/>
  </w:style>
  <w:style w:type="numbering" w:customStyle="1" w:styleId="Estilo62">
    <w:name w:val="Estilo62"/>
    <w:uiPriority w:val="99"/>
    <w:rsid w:val="004617CD"/>
  </w:style>
  <w:style w:type="numbering" w:customStyle="1" w:styleId="WW8Num1915">
    <w:name w:val="WW8Num1915"/>
    <w:rsid w:val="004617CD"/>
  </w:style>
  <w:style w:type="numbering" w:customStyle="1" w:styleId="Semlista12">
    <w:name w:val="Sem lista12"/>
    <w:next w:val="Semlista"/>
    <w:uiPriority w:val="99"/>
    <w:semiHidden/>
    <w:unhideWhenUsed/>
    <w:rsid w:val="004617CD"/>
  </w:style>
  <w:style w:type="table" w:customStyle="1" w:styleId="TableNormal111">
    <w:name w:val="Table Normal111"/>
    <w:uiPriority w:val="2"/>
    <w:qFormat/>
    <w:rsid w:val="004617CD"/>
    <w:pPr>
      <w:spacing w:after="0" w:line="240"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11">
    <w:name w:val="TableGrid11"/>
    <w:rsid w:val="004617CD"/>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table" w:customStyle="1" w:styleId="Tabelacomgrade12">
    <w:name w:val="Tabela com grade12"/>
    <w:basedOn w:val="Tabelanormal"/>
    <w:next w:val="TableGrid00"/>
    <w:uiPriority w:val="39"/>
    <w:rsid w:val="004617CD"/>
    <w:pPr>
      <w:widowControl w:val="0"/>
      <w:autoSpaceDN w:val="0"/>
      <w:spacing w:after="0" w:line="240" w:lineRule="auto"/>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2">
    <w:name w:val="WW8Num2712"/>
    <w:rsid w:val="004617CD"/>
  </w:style>
  <w:style w:type="numbering" w:customStyle="1" w:styleId="WW8Num2612">
    <w:name w:val="WW8Num2612"/>
    <w:rsid w:val="004617CD"/>
  </w:style>
  <w:style w:type="numbering" w:customStyle="1" w:styleId="WW8Num1512">
    <w:name w:val="WW8Num1512"/>
    <w:rsid w:val="004617CD"/>
    <w:pPr>
      <w:numPr>
        <w:numId w:val="44"/>
      </w:numPr>
    </w:pPr>
  </w:style>
  <w:style w:type="numbering" w:customStyle="1" w:styleId="WW8Num1813">
    <w:name w:val="WW8Num1813"/>
    <w:rsid w:val="004617CD"/>
    <w:pPr>
      <w:numPr>
        <w:numId w:val="47"/>
      </w:numPr>
    </w:pPr>
  </w:style>
  <w:style w:type="numbering" w:customStyle="1" w:styleId="WW8Num2312">
    <w:name w:val="WW8Num2312"/>
    <w:rsid w:val="004617CD"/>
  </w:style>
  <w:style w:type="numbering" w:customStyle="1" w:styleId="WW8Num2412">
    <w:name w:val="WW8Num2412"/>
    <w:rsid w:val="004617CD"/>
  </w:style>
  <w:style w:type="numbering" w:customStyle="1" w:styleId="WW8Num2812">
    <w:name w:val="WW8Num2812"/>
    <w:rsid w:val="004617CD"/>
  </w:style>
  <w:style w:type="numbering" w:customStyle="1" w:styleId="WW8Num1412">
    <w:name w:val="WW8Num1412"/>
    <w:rsid w:val="004617CD"/>
    <w:pPr>
      <w:numPr>
        <w:numId w:val="43"/>
      </w:numPr>
    </w:pPr>
  </w:style>
  <w:style w:type="numbering" w:customStyle="1" w:styleId="WW8Num2212">
    <w:name w:val="WW8Num2212"/>
    <w:rsid w:val="004617CD"/>
  </w:style>
  <w:style w:type="numbering" w:customStyle="1" w:styleId="WW8Num2012">
    <w:name w:val="WW8Num2012"/>
    <w:rsid w:val="004617CD"/>
  </w:style>
  <w:style w:type="numbering" w:customStyle="1" w:styleId="WW8Num2112">
    <w:name w:val="WW8Num2112"/>
    <w:rsid w:val="004617CD"/>
  </w:style>
  <w:style w:type="numbering" w:customStyle="1" w:styleId="WW8Num1212">
    <w:name w:val="WW8Num1212"/>
    <w:rsid w:val="004617CD"/>
    <w:pPr>
      <w:numPr>
        <w:numId w:val="41"/>
      </w:numPr>
    </w:pPr>
  </w:style>
  <w:style w:type="numbering" w:customStyle="1" w:styleId="WW8Num1921">
    <w:name w:val="WW8Num1921"/>
    <w:rsid w:val="004617CD"/>
    <w:pPr>
      <w:numPr>
        <w:numId w:val="48"/>
      </w:numPr>
    </w:pPr>
  </w:style>
  <w:style w:type="numbering" w:customStyle="1" w:styleId="WW8Num1612">
    <w:name w:val="WW8Num1612"/>
    <w:rsid w:val="004617CD"/>
    <w:pPr>
      <w:numPr>
        <w:numId w:val="45"/>
      </w:numPr>
    </w:pPr>
  </w:style>
  <w:style w:type="numbering" w:customStyle="1" w:styleId="WW8Num2512">
    <w:name w:val="WW8Num2512"/>
    <w:rsid w:val="004617CD"/>
  </w:style>
  <w:style w:type="numbering" w:customStyle="1" w:styleId="WW8Num1312">
    <w:name w:val="WW8Num1312"/>
    <w:rsid w:val="004617CD"/>
    <w:pPr>
      <w:numPr>
        <w:numId w:val="42"/>
      </w:numPr>
    </w:pPr>
  </w:style>
  <w:style w:type="numbering" w:customStyle="1" w:styleId="WW8Num1712">
    <w:name w:val="WW8Num1712"/>
    <w:rsid w:val="004617CD"/>
    <w:pPr>
      <w:numPr>
        <w:numId w:val="46"/>
      </w:numPr>
    </w:pPr>
  </w:style>
  <w:style w:type="table" w:customStyle="1" w:styleId="TableNormal21">
    <w:name w:val="Table Normal21"/>
    <w:uiPriority w:val="2"/>
    <w:unhideWhenUsed/>
    <w:qFormat/>
    <w:rsid w:val="004617CD"/>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Semlista1111">
    <w:name w:val="Sem lista1111"/>
    <w:next w:val="Semlista"/>
    <w:uiPriority w:val="99"/>
    <w:semiHidden/>
    <w:unhideWhenUsed/>
    <w:rsid w:val="004617CD"/>
  </w:style>
  <w:style w:type="numbering" w:customStyle="1" w:styleId="WW8Num18112">
    <w:name w:val="WW8Num18112"/>
    <w:rsid w:val="004617CD"/>
  </w:style>
  <w:style w:type="numbering" w:customStyle="1" w:styleId="WW8Num19111">
    <w:name w:val="WW8Num19111"/>
    <w:rsid w:val="004617CD"/>
  </w:style>
  <w:style w:type="numbering" w:customStyle="1" w:styleId="WW8Num19121">
    <w:name w:val="WW8Num19121"/>
    <w:rsid w:val="004617CD"/>
  </w:style>
  <w:style w:type="numbering" w:customStyle="1" w:styleId="WW8Num19131">
    <w:name w:val="WW8Num19131"/>
    <w:rsid w:val="004617CD"/>
  </w:style>
  <w:style w:type="numbering" w:customStyle="1" w:styleId="WW8Num19141">
    <w:name w:val="WW8Num19141"/>
    <w:rsid w:val="004617CD"/>
  </w:style>
  <w:style w:type="paragraph" w:customStyle="1" w:styleId="texto14justificado">
    <w:name w:val="texto_14_justificado"/>
    <w:basedOn w:val="Normal"/>
    <w:rsid w:val="004617C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50">
    <w:name w:val="Menção Pendente50"/>
    <w:basedOn w:val="Fontepargpadro"/>
    <w:uiPriority w:val="99"/>
    <w:semiHidden/>
    <w:unhideWhenUsed/>
    <w:rsid w:val="004617CD"/>
    <w:rPr>
      <w:color w:val="605E5C"/>
      <w:shd w:val="clear" w:color="auto" w:fill="E1DFDD"/>
    </w:rPr>
  </w:style>
  <w:style w:type="table" w:customStyle="1" w:styleId="Tabelacomgrade21">
    <w:name w:val="Tabela com grade21"/>
    <w:basedOn w:val="Tabelanormal"/>
    <w:next w:val="TableGrid00"/>
    <w:uiPriority w:val="39"/>
    <w:rsid w:val="004617CD"/>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42">
    <w:name w:val="WW8Num19142"/>
    <w:rsid w:val="00C329D0"/>
    <w:pPr>
      <w:numPr>
        <w:numId w:val="90"/>
      </w:numPr>
    </w:pPr>
  </w:style>
  <w:style w:type="numbering" w:customStyle="1" w:styleId="WW8Num19143">
    <w:name w:val="WW8Num19143"/>
    <w:rsid w:val="00C329D0"/>
  </w:style>
  <w:style w:type="numbering" w:customStyle="1" w:styleId="WW8Num19144">
    <w:name w:val="WW8Num19144"/>
    <w:rsid w:val="00C329D0"/>
  </w:style>
  <w:style w:type="numbering" w:customStyle="1" w:styleId="WW8Num19145">
    <w:name w:val="WW8Num19145"/>
    <w:rsid w:val="00C32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2982">
      <w:bodyDiv w:val="1"/>
      <w:marLeft w:val="0"/>
      <w:marRight w:val="0"/>
      <w:marTop w:val="0"/>
      <w:marBottom w:val="0"/>
      <w:divBdr>
        <w:top w:val="none" w:sz="0" w:space="0" w:color="auto"/>
        <w:left w:val="none" w:sz="0" w:space="0" w:color="auto"/>
        <w:bottom w:val="none" w:sz="0" w:space="0" w:color="auto"/>
        <w:right w:val="none" w:sz="0" w:space="0" w:color="auto"/>
      </w:divBdr>
      <w:divsChild>
        <w:div w:id="1238788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5212116">
      <w:bodyDiv w:val="1"/>
      <w:marLeft w:val="0"/>
      <w:marRight w:val="0"/>
      <w:marTop w:val="0"/>
      <w:marBottom w:val="0"/>
      <w:divBdr>
        <w:top w:val="none" w:sz="0" w:space="0" w:color="auto"/>
        <w:left w:val="none" w:sz="0" w:space="0" w:color="auto"/>
        <w:bottom w:val="none" w:sz="0" w:space="0" w:color="auto"/>
        <w:right w:val="none" w:sz="0" w:space="0" w:color="auto"/>
      </w:divBdr>
    </w:div>
    <w:div w:id="326131382">
      <w:bodyDiv w:val="1"/>
      <w:marLeft w:val="0"/>
      <w:marRight w:val="0"/>
      <w:marTop w:val="0"/>
      <w:marBottom w:val="0"/>
      <w:divBdr>
        <w:top w:val="none" w:sz="0" w:space="0" w:color="auto"/>
        <w:left w:val="none" w:sz="0" w:space="0" w:color="auto"/>
        <w:bottom w:val="none" w:sz="0" w:space="0" w:color="auto"/>
        <w:right w:val="none" w:sz="0" w:space="0" w:color="auto"/>
      </w:divBdr>
    </w:div>
    <w:div w:id="518470780">
      <w:bodyDiv w:val="1"/>
      <w:marLeft w:val="0"/>
      <w:marRight w:val="0"/>
      <w:marTop w:val="0"/>
      <w:marBottom w:val="0"/>
      <w:divBdr>
        <w:top w:val="none" w:sz="0" w:space="0" w:color="auto"/>
        <w:left w:val="none" w:sz="0" w:space="0" w:color="auto"/>
        <w:bottom w:val="none" w:sz="0" w:space="0" w:color="auto"/>
        <w:right w:val="none" w:sz="0" w:space="0" w:color="auto"/>
      </w:divBdr>
    </w:div>
    <w:div w:id="577638179">
      <w:bodyDiv w:val="1"/>
      <w:marLeft w:val="0"/>
      <w:marRight w:val="0"/>
      <w:marTop w:val="0"/>
      <w:marBottom w:val="0"/>
      <w:divBdr>
        <w:top w:val="none" w:sz="0" w:space="0" w:color="auto"/>
        <w:left w:val="none" w:sz="0" w:space="0" w:color="auto"/>
        <w:bottom w:val="none" w:sz="0" w:space="0" w:color="auto"/>
        <w:right w:val="none" w:sz="0" w:space="0" w:color="auto"/>
      </w:divBdr>
    </w:div>
    <w:div w:id="739399860">
      <w:bodyDiv w:val="1"/>
      <w:marLeft w:val="0"/>
      <w:marRight w:val="0"/>
      <w:marTop w:val="0"/>
      <w:marBottom w:val="0"/>
      <w:divBdr>
        <w:top w:val="none" w:sz="0" w:space="0" w:color="auto"/>
        <w:left w:val="none" w:sz="0" w:space="0" w:color="auto"/>
        <w:bottom w:val="none" w:sz="0" w:space="0" w:color="auto"/>
        <w:right w:val="none" w:sz="0" w:space="0" w:color="auto"/>
      </w:divBdr>
    </w:div>
    <w:div w:id="875628225">
      <w:bodyDiv w:val="1"/>
      <w:marLeft w:val="0"/>
      <w:marRight w:val="0"/>
      <w:marTop w:val="0"/>
      <w:marBottom w:val="0"/>
      <w:divBdr>
        <w:top w:val="none" w:sz="0" w:space="0" w:color="auto"/>
        <w:left w:val="none" w:sz="0" w:space="0" w:color="auto"/>
        <w:bottom w:val="none" w:sz="0" w:space="0" w:color="auto"/>
        <w:right w:val="none" w:sz="0" w:space="0" w:color="auto"/>
      </w:divBdr>
    </w:div>
    <w:div w:id="1012561541">
      <w:bodyDiv w:val="1"/>
      <w:marLeft w:val="0"/>
      <w:marRight w:val="0"/>
      <w:marTop w:val="0"/>
      <w:marBottom w:val="0"/>
      <w:divBdr>
        <w:top w:val="none" w:sz="0" w:space="0" w:color="auto"/>
        <w:left w:val="none" w:sz="0" w:space="0" w:color="auto"/>
        <w:bottom w:val="none" w:sz="0" w:space="0" w:color="auto"/>
        <w:right w:val="none" w:sz="0" w:space="0" w:color="auto"/>
      </w:divBdr>
    </w:div>
    <w:div w:id="1032879428">
      <w:bodyDiv w:val="1"/>
      <w:marLeft w:val="0"/>
      <w:marRight w:val="0"/>
      <w:marTop w:val="0"/>
      <w:marBottom w:val="0"/>
      <w:divBdr>
        <w:top w:val="none" w:sz="0" w:space="0" w:color="auto"/>
        <w:left w:val="none" w:sz="0" w:space="0" w:color="auto"/>
        <w:bottom w:val="none" w:sz="0" w:space="0" w:color="auto"/>
        <w:right w:val="none" w:sz="0" w:space="0" w:color="auto"/>
      </w:divBdr>
      <w:divsChild>
        <w:div w:id="936207664">
          <w:marLeft w:val="0"/>
          <w:marRight w:val="0"/>
          <w:marTop w:val="0"/>
          <w:marBottom w:val="0"/>
          <w:divBdr>
            <w:top w:val="none" w:sz="0" w:space="0" w:color="auto"/>
            <w:left w:val="none" w:sz="0" w:space="0" w:color="auto"/>
            <w:bottom w:val="none" w:sz="0" w:space="0" w:color="auto"/>
            <w:right w:val="none" w:sz="0" w:space="0" w:color="auto"/>
          </w:divBdr>
        </w:div>
        <w:div w:id="432745520">
          <w:marLeft w:val="0"/>
          <w:marRight w:val="0"/>
          <w:marTop w:val="0"/>
          <w:marBottom w:val="0"/>
          <w:divBdr>
            <w:top w:val="none" w:sz="0" w:space="0" w:color="auto"/>
            <w:left w:val="none" w:sz="0" w:space="0" w:color="auto"/>
            <w:bottom w:val="none" w:sz="0" w:space="0" w:color="auto"/>
            <w:right w:val="none" w:sz="0" w:space="0" w:color="auto"/>
          </w:divBdr>
        </w:div>
        <w:div w:id="854728265">
          <w:marLeft w:val="0"/>
          <w:marRight w:val="0"/>
          <w:marTop w:val="0"/>
          <w:marBottom w:val="0"/>
          <w:divBdr>
            <w:top w:val="none" w:sz="0" w:space="0" w:color="auto"/>
            <w:left w:val="none" w:sz="0" w:space="0" w:color="auto"/>
            <w:bottom w:val="none" w:sz="0" w:space="0" w:color="auto"/>
            <w:right w:val="none" w:sz="0" w:space="0" w:color="auto"/>
          </w:divBdr>
        </w:div>
        <w:div w:id="1514610188">
          <w:marLeft w:val="0"/>
          <w:marRight w:val="0"/>
          <w:marTop w:val="0"/>
          <w:marBottom w:val="0"/>
          <w:divBdr>
            <w:top w:val="none" w:sz="0" w:space="0" w:color="auto"/>
            <w:left w:val="none" w:sz="0" w:space="0" w:color="auto"/>
            <w:bottom w:val="none" w:sz="0" w:space="0" w:color="auto"/>
            <w:right w:val="none" w:sz="0" w:space="0" w:color="auto"/>
          </w:divBdr>
        </w:div>
        <w:div w:id="857356918">
          <w:marLeft w:val="0"/>
          <w:marRight w:val="0"/>
          <w:marTop w:val="0"/>
          <w:marBottom w:val="0"/>
          <w:divBdr>
            <w:top w:val="none" w:sz="0" w:space="0" w:color="auto"/>
            <w:left w:val="none" w:sz="0" w:space="0" w:color="auto"/>
            <w:bottom w:val="none" w:sz="0" w:space="0" w:color="auto"/>
            <w:right w:val="none" w:sz="0" w:space="0" w:color="auto"/>
          </w:divBdr>
        </w:div>
        <w:div w:id="1717972666">
          <w:marLeft w:val="0"/>
          <w:marRight w:val="0"/>
          <w:marTop w:val="0"/>
          <w:marBottom w:val="0"/>
          <w:divBdr>
            <w:top w:val="none" w:sz="0" w:space="0" w:color="auto"/>
            <w:left w:val="none" w:sz="0" w:space="0" w:color="auto"/>
            <w:bottom w:val="none" w:sz="0" w:space="0" w:color="auto"/>
            <w:right w:val="none" w:sz="0" w:space="0" w:color="auto"/>
          </w:divBdr>
        </w:div>
        <w:div w:id="921912370">
          <w:marLeft w:val="0"/>
          <w:marRight w:val="0"/>
          <w:marTop w:val="0"/>
          <w:marBottom w:val="0"/>
          <w:divBdr>
            <w:top w:val="none" w:sz="0" w:space="0" w:color="auto"/>
            <w:left w:val="none" w:sz="0" w:space="0" w:color="auto"/>
            <w:bottom w:val="none" w:sz="0" w:space="0" w:color="auto"/>
            <w:right w:val="none" w:sz="0" w:space="0" w:color="auto"/>
          </w:divBdr>
        </w:div>
        <w:div w:id="1228957667">
          <w:marLeft w:val="0"/>
          <w:marRight w:val="0"/>
          <w:marTop w:val="0"/>
          <w:marBottom w:val="0"/>
          <w:divBdr>
            <w:top w:val="none" w:sz="0" w:space="0" w:color="auto"/>
            <w:left w:val="none" w:sz="0" w:space="0" w:color="auto"/>
            <w:bottom w:val="none" w:sz="0" w:space="0" w:color="auto"/>
            <w:right w:val="none" w:sz="0" w:space="0" w:color="auto"/>
          </w:divBdr>
        </w:div>
        <w:div w:id="135996322">
          <w:marLeft w:val="0"/>
          <w:marRight w:val="0"/>
          <w:marTop w:val="0"/>
          <w:marBottom w:val="0"/>
          <w:divBdr>
            <w:top w:val="none" w:sz="0" w:space="0" w:color="auto"/>
            <w:left w:val="none" w:sz="0" w:space="0" w:color="auto"/>
            <w:bottom w:val="none" w:sz="0" w:space="0" w:color="auto"/>
            <w:right w:val="none" w:sz="0" w:space="0" w:color="auto"/>
          </w:divBdr>
        </w:div>
        <w:div w:id="412892820">
          <w:marLeft w:val="0"/>
          <w:marRight w:val="0"/>
          <w:marTop w:val="0"/>
          <w:marBottom w:val="0"/>
          <w:divBdr>
            <w:top w:val="none" w:sz="0" w:space="0" w:color="auto"/>
            <w:left w:val="none" w:sz="0" w:space="0" w:color="auto"/>
            <w:bottom w:val="none" w:sz="0" w:space="0" w:color="auto"/>
            <w:right w:val="none" w:sz="0" w:space="0" w:color="auto"/>
          </w:divBdr>
        </w:div>
        <w:div w:id="1128665024">
          <w:marLeft w:val="0"/>
          <w:marRight w:val="0"/>
          <w:marTop w:val="0"/>
          <w:marBottom w:val="0"/>
          <w:divBdr>
            <w:top w:val="none" w:sz="0" w:space="0" w:color="auto"/>
            <w:left w:val="none" w:sz="0" w:space="0" w:color="auto"/>
            <w:bottom w:val="none" w:sz="0" w:space="0" w:color="auto"/>
            <w:right w:val="none" w:sz="0" w:space="0" w:color="auto"/>
          </w:divBdr>
        </w:div>
        <w:div w:id="989022353">
          <w:marLeft w:val="0"/>
          <w:marRight w:val="0"/>
          <w:marTop w:val="0"/>
          <w:marBottom w:val="0"/>
          <w:divBdr>
            <w:top w:val="none" w:sz="0" w:space="0" w:color="auto"/>
            <w:left w:val="none" w:sz="0" w:space="0" w:color="auto"/>
            <w:bottom w:val="none" w:sz="0" w:space="0" w:color="auto"/>
            <w:right w:val="none" w:sz="0" w:space="0" w:color="auto"/>
          </w:divBdr>
        </w:div>
        <w:div w:id="1983656319">
          <w:marLeft w:val="0"/>
          <w:marRight w:val="0"/>
          <w:marTop w:val="0"/>
          <w:marBottom w:val="0"/>
          <w:divBdr>
            <w:top w:val="none" w:sz="0" w:space="0" w:color="auto"/>
            <w:left w:val="none" w:sz="0" w:space="0" w:color="auto"/>
            <w:bottom w:val="none" w:sz="0" w:space="0" w:color="auto"/>
            <w:right w:val="none" w:sz="0" w:space="0" w:color="auto"/>
          </w:divBdr>
        </w:div>
        <w:div w:id="1758747615">
          <w:marLeft w:val="0"/>
          <w:marRight w:val="0"/>
          <w:marTop w:val="0"/>
          <w:marBottom w:val="0"/>
          <w:divBdr>
            <w:top w:val="none" w:sz="0" w:space="0" w:color="auto"/>
            <w:left w:val="none" w:sz="0" w:space="0" w:color="auto"/>
            <w:bottom w:val="none" w:sz="0" w:space="0" w:color="auto"/>
            <w:right w:val="none" w:sz="0" w:space="0" w:color="auto"/>
          </w:divBdr>
        </w:div>
        <w:div w:id="390234104">
          <w:marLeft w:val="0"/>
          <w:marRight w:val="0"/>
          <w:marTop w:val="0"/>
          <w:marBottom w:val="0"/>
          <w:divBdr>
            <w:top w:val="none" w:sz="0" w:space="0" w:color="auto"/>
            <w:left w:val="none" w:sz="0" w:space="0" w:color="auto"/>
            <w:bottom w:val="none" w:sz="0" w:space="0" w:color="auto"/>
            <w:right w:val="none" w:sz="0" w:space="0" w:color="auto"/>
          </w:divBdr>
        </w:div>
        <w:div w:id="15811413">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1514806224">
          <w:marLeft w:val="0"/>
          <w:marRight w:val="0"/>
          <w:marTop w:val="0"/>
          <w:marBottom w:val="0"/>
          <w:divBdr>
            <w:top w:val="none" w:sz="0" w:space="0" w:color="auto"/>
            <w:left w:val="none" w:sz="0" w:space="0" w:color="auto"/>
            <w:bottom w:val="none" w:sz="0" w:space="0" w:color="auto"/>
            <w:right w:val="none" w:sz="0" w:space="0" w:color="auto"/>
          </w:divBdr>
        </w:div>
        <w:div w:id="284895283">
          <w:marLeft w:val="0"/>
          <w:marRight w:val="0"/>
          <w:marTop w:val="0"/>
          <w:marBottom w:val="0"/>
          <w:divBdr>
            <w:top w:val="none" w:sz="0" w:space="0" w:color="auto"/>
            <w:left w:val="none" w:sz="0" w:space="0" w:color="auto"/>
            <w:bottom w:val="none" w:sz="0" w:space="0" w:color="auto"/>
            <w:right w:val="none" w:sz="0" w:space="0" w:color="auto"/>
          </w:divBdr>
        </w:div>
        <w:div w:id="1011109503">
          <w:marLeft w:val="0"/>
          <w:marRight w:val="0"/>
          <w:marTop w:val="0"/>
          <w:marBottom w:val="0"/>
          <w:divBdr>
            <w:top w:val="none" w:sz="0" w:space="0" w:color="auto"/>
            <w:left w:val="none" w:sz="0" w:space="0" w:color="auto"/>
            <w:bottom w:val="none" w:sz="0" w:space="0" w:color="auto"/>
            <w:right w:val="none" w:sz="0" w:space="0" w:color="auto"/>
          </w:divBdr>
        </w:div>
        <w:div w:id="1957446304">
          <w:marLeft w:val="0"/>
          <w:marRight w:val="0"/>
          <w:marTop w:val="0"/>
          <w:marBottom w:val="0"/>
          <w:divBdr>
            <w:top w:val="none" w:sz="0" w:space="0" w:color="auto"/>
            <w:left w:val="none" w:sz="0" w:space="0" w:color="auto"/>
            <w:bottom w:val="none" w:sz="0" w:space="0" w:color="auto"/>
            <w:right w:val="none" w:sz="0" w:space="0" w:color="auto"/>
          </w:divBdr>
        </w:div>
        <w:div w:id="328598577">
          <w:marLeft w:val="0"/>
          <w:marRight w:val="0"/>
          <w:marTop w:val="0"/>
          <w:marBottom w:val="0"/>
          <w:divBdr>
            <w:top w:val="none" w:sz="0" w:space="0" w:color="auto"/>
            <w:left w:val="none" w:sz="0" w:space="0" w:color="auto"/>
            <w:bottom w:val="none" w:sz="0" w:space="0" w:color="auto"/>
            <w:right w:val="none" w:sz="0" w:space="0" w:color="auto"/>
          </w:divBdr>
        </w:div>
        <w:div w:id="1159268402">
          <w:marLeft w:val="0"/>
          <w:marRight w:val="0"/>
          <w:marTop w:val="0"/>
          <w:marBottom w:val="0"/>
          <w:divBdr>
            <w:top w:val="none" w:sz="0" w:space="0" w:color="auto"/>
            <w:left w:val="none" w:sz="0" w:space="0" w:color="auto"/>
            <w:bottom w:val="none" w:sz="0" w:space="0" w:color="auto"/>
            <w:right w:val="none" w:sz="0" w:space="0" w:color="auto"/>
          </w:divBdr>
        </w:div>
        <w:div w:id="2091150349">
          <w:marLeft w:val="0"/>
          <w:marRight w:val="0"/>
          <w:marTop w:val="0"/>
          <w:marBottom w:val="0"/>
          <w:divBdr>
            <w:top w:val="none" w:sz="0" w:space="0" w:color="auto"/>
            <w:left w:val="none" w:sz="0" w:space="0" w:color="auto"/>
            <w:bottom w:val="none" w:sz="0" w:space="0" w:color="auto"/>
            <w:right w:val="none" w:sz="0" w:space="0" w:color="auto"/>
          </w:divBdr>
        </w:div>
        <w:div w:id="1578631510">
          <w:marLeft w:val="0"/>
          <w:marRight w:val="0"/>
          <w:marTop w:val="0"/>
          <w:marBottom w:val="0"/>
          <w:divBdr>
            <w:top w:val="none" w:sz="0" w:space="0" w:color="auto"/>
            <w:left w:val="none" w:sz="0" w:space="0" w:color="auto"/>
            <w:bottom w:val="none" w:sz="0" w:space="0" w:color="auto"/>
            <w:right w:val="none" w:sz="0" w:space="0" w:color="auto"/>
          </w:divBdr>
        </w:div>
        <w:div w:id="1342009873">
          <w:marLeft w:val="0"/>
          <w:marRight w:val="0"/>
          <w:marTop w:val="0"/>
          <w:marBottom w:val="0"/>
          <w:divBdr>
            <w:top w:val="none" w:sz="0" w:space="0" w:color="auto"/>
            <w:left w:val="none" w:sz="0" w:space="0" w:color="auto"/>
            <w:bottom w:val="none" w:sz="0" w:space="0" w:color="auto"/>
            <w:right w:val="none" w:sz="0" w:space="0" w:color="auto"/>
          </w:divBdr>
        </w:div>
        <w:div w:id="709887042">
          <w:marLeft w:val="0"/>
          <w:marRight w:val="0"/>
          <w:marTop w:val="0"/>
          <w:marBottom w:val="0"/>
          <w:divBdr>
            <w:top w:val="none" w:sz="0" w:space="0" w:color="auto"/>
            <w:left w:val="none" w:sz="0" w:space="0" w:color="auto"/>
            <w:bottom w:val="none" w:sz="0" w:space="0" w:color="auto"/>
            <w:right w:val="none" w:sz="0" w:space="0" w:color="auto"/>
          </w:divBdr>
        </w:div>
        <w:div w:id="1688557774">
          <w:marLeft w:val="0"/>
          <w:marRight w:val="0"/>
          <w:marTop w:val="0"/>
          <w:marBottom w:val="0"/>
          <w:divBdr>
            <w:top w:val="none" w:sz="0" w:space="0" w:color="auto"/>
            <w:left w:val="none" w:sz="0" w:space="0" w:color="auto"/>
            <w:bottom w:val="none" w:sz="0" w:space="0" w:color="auto"/>
            <w:right w:val="none" w:sz="0" w:space="0" w:color="auto"/>
          </w:divBdr>
        </w:div>
        <w:div w:id="1879463968">
          <w:marLeft w:val="0"/>
          <w:marRight w:val="0"/>
          <w:marTop w:val="0"/>
          <w:marBottom w:val="0"/>
          <w:divBdr>
            <w:top w:val="none" w:sz="0" w:space="0" w:color="auto"/>
            <w:left w:val="none" w:sz="0" w:space="0" w:color="auto"/>
            <w:bottom w:val="none" w:sz="0" w:space="0" w:color="auto"/>
            <w:right w:val="none" w:sz="0" w:space="0" w:color="auto"/>
          </w:divBdr>
        </w:div>
        <w:div w:id="1773477475">
          <w:marLeft w:val="0"/>
          <w:marRight w:val="0"/>
          <w:marTop w:val="0"/>
          <w:marBottom w:val="0"/>
          <w:divBdr>
            <w:top w:val="none" w:sz="0" w:space="0" w:color="auto"/>
            <w:left w:val="none" w:sz="0" w:space="0" w:color="auto"/>
            <w:bottom w:val="none" w:sz="0" w:space="0" w:color="auto"/>
            <w:right w:val="none" w:sz="0" w:space="0" w:color="auto"/>
          </w:divBdr>
        </w:div>
      </w:divsChild>
    </w:div>
    <w:div w:id="1310087733">
      <w:bodyDiv w:val="1"/>
      <w:marLeft w:val="0"/>
      <w:marRight w:val="0"/>
      <w:marTop w:val="0"/>
      <w:marBottom w:val="0"/>
      <w:divBdr>
        <w:top w:val="none" w:sz="0" w:space="0" w:color="auto"/>
        <w:left w:val="none" w:sz="0" w:space="0" w:color="auto"/>
        <w:bottom w:val="none" w:sz="0" w:space="0" w:color="auto"/>
        <w:right w:val="none" w:sz="0" w:space="0" w:color="auto"/>
      </w:divBdr>
    </w:div>
    <w:div w:id="1603219270">
      <w:bodyDiv w:val="1"/>
      <w:marLeft w:val="0"/>
      <w:marRight w:val="0"/>
      <w:marTop w:val="0"/>
      <w:marBottom w:val="0"/>
      <w:divBdr>
        <w:top w:val="none" w:sz="0" w:space="0" w:color="auto"/>
        <w:left w:val="none" w:sz="0" w:space="0" w:color="auto"/>
        <w:bottom w:val="none" w:sz="0" w:space="0" w:color="auto"/>
        <w:right w:val="none" w:sz="0" w:space="0" w:color="auto"/>
      </w:divBdr>
    </w:div>
    <w:div w:id="1916813186">
      <w:bodyDiv w:val="1"/>
      <w:marLeft w:val="0"/>
      <w:marRight w:val="0"/>
      <w:marTop w:val="0"/>
      <w:marBottom w:val="0"/>
      <w:divBdr>
        <w:top w:val="none" w:sz="0" w:space="0" w:color="auto"/>
        <w:left w:val="none" w:sz="0" w:space="0" w:color="auto"/>
        <w:bottom w:val="none" w:sz="0" w:space="0" w:color="auto"/>
        <w:right w:val="none" w:sz="0" w:space="0" w:color="auto"/>
      </w:divBdr>
    </w:div>
    <w:div w:id="1997956729">
      <w:bodyDiv w:val="1"/>
      <w:marLeft w:val="0"/>
      <w:marRight w:val="0"/>
      <w:marTop w:val="0"/>
      <w:marBottom w:val="0"/>
      <w:divBdr>
        <w:top w:val="none" w:sz="0" w:space="0" w:color="auto"/>
        <w:left w:val="none" w:sz="0" w:space="0" w:color="auto"/>
        <w:bottom w:val="none" w:sz="0" w:space="0" w:color="auto"/>
        <w:right w:val="none" w:sz="0" w:space="0" w:color="auto"/>
      </w:divBdr>
    </w:div>
    <w:div w:id="2069841753">
      <w:bodyDiv w:val="1"/>
      <w:marLeft w:val="0"/>
      <w:marRight w:val="0"/>
      <w:marTop w:val="0"/>
      <w:marBottom w:val="0"/>
      <w:divBdr>
        <w:top w:val="none" w:sz="0" w:space="0" w:color="auto"/>
        <w:left w:val="none" w:sz="0" w:space="0" w:color="auto"/>
        <w:bottom w:val="none" w:sz="0" w:space="0" w:color="auto"/>
        <w:right w:val="none" w:sz="0" w:space="0" w:color="auto"/>
      </w:divBdr>
      <w:divsChild>
        <w:div w:id="1680234168">
          <w:marLeft w:val="0"/>
          <w:marRight w:val="0"/>
          <w:marTop w:val="0"/>
          <w:marBottom w:val="0"/>
          <w:divBdr>
            <w:top w:val="none" w:sz="0" w:space="0" w:color="auto"/>
            <w:left w:val="none" w:sz="0" w:space="0" w:color="auto"/>
            <w:bottom w:val="none" w:sz="0" w:space="0" w:color="auto"/>
            <w:right w:val="none" w:sz="0" w:space="0" w:color="auto"/>
          </w:divBdr>
        </w:div>
        <w:div w:id="14625111">
          <w:marLeft w:val="0"/>
          <w:marRight w:val="0"/>
          <w:marTop w:val="0"/>
          <w:marBottom w:val="0"/>
          <w:divBdr>
            <w:top w:val="none" w:sz="0" w:space="0" w:color="auto"/>
            <w:left w:val="none" w:sz="0" w:space="0" w:color="auto"/>
            <w:bottom w:val="none" w:sz="0" w:space="0" w:color="auto"/>
            <w:right w:val="none" w:sz="0" w:space="0" w:color="auto"/>
          </w:divBdr>
        </w:div>
        <w:div w:id="197937909">
          <w:marLeft w:val="0"/>
          <w:marRight w:val="0"/>
          <w:marTop w:val="0"/>
          <w:marBottom w:val="0"/>
          <w:divBdr>
            <w:top w:val="none" w:sz="0" w:space="0" w:color="auto"/>
            <w:left w:val="none" w:sz="0" w:space="0" w:color="auto"/>
            <w:bottom w:val="none" w:sz="0" w:space="0" w:color="auto"/>
            <w:right w:val="none" w:sz="0" w:space="0" w:color="auto"/>
          </w:divBdr>
        </w:div>
        <w:div w:id="745765368">
          <w:marLeft w:val="0"/>
          <w:marRight w:val="0"/>
          <w:marTop w:val="0"/>
          <w:marBottom w:val="0"/>
          <w:divBdr>
            <w:top w:val="none" w:sz="0" w:space="0" w:color="auto"/>
            <w:left w:val="none" w:sz="0" w:space="0" w:color="auto"/>
            <w:bottom w:val="none" w:sz="0" w:space="0" w:color="auto"/>
            <w:right w:val="none" w:sz="0" w:space="0" w:color="auto"/>
          </w:divBdr>
        </w:div>
        <w:div w:id="1330788093">
          <w:marLeft w:val="0"/>
          <w:marRight w:val="0"/>
          <w:marTop w:val="0"/>
          <w:marBottom w:val="0"/>
          <w:divBdr>
            <w:top w:val="none" w:sz="0" w:space="0" w:color="auto"/>
            <w:left w:val="none" w:sz="0" w:space="0" w:color="auto"/>
            <w:bottom w:val="none" w:sz="0" w:space="0" w:color="auto"/>
            <w:right w:val="none" w:sz="0" w:space="0" w:color="auto"/>
          </w:divBdr>
        </w:div>
        <w:div w:id="806051482">
          <w:marLeft w:val="0"/>
          <w:marRight w:val="0"/>
          <w:marTop w:val="0"/>
          <w:marBottom w:val="0"/>
          <w:divBdr>
            <w:top w:val="none" w:sz="0" w:space="0" w:color="auto"/>
            <w:left w:val="none" w:sz="0" w:space="0" w:color="auto"/>
            <w:bottom w:val="none" w:sz="0" w:space="0" w:color="auto"/>
            <w:right w:val="none" w:sz="0" w:space="0" w:color="auto"/>
          </w:divBdr>
        </w:div>
        <w:div w:id="1477450767">
          <w:marLeft w:val="0"/>
          <w:marRight w:val="0"/>
          <w:marTop w:val="0"/>
          <w:marBottom w:val="0"/>
          <w:divBdr>
            <w:top w:val="none" w:sz="0" w:space="0" w:color="auto"/>
            <w:left w:val="none" w:sz="0" w:space="0" w:color="auto"/>
            <w:bottom w:val="none" w:sz="0" w:space="0" w:color="auto"/>
            <w:right w:val="none" w:sz="0" w:space="0" w:color="auto"/>
          </w:divBdr>
        </w:div>
        <w:div w:id="2094354185">
          <w:marLeft w:val="0"/>
          <w:marRight w:val="0"/>
          <w:marTop w:val="0"/>
          <w:marBottom w:val="0"/>
          <w:divBdr>
            <w:top w:val="none" w:sz="0" w:space="0" w:color="auto"/>
            <w:left w:val="none" w:sz="0" w:space="0" w:color="auto"/>
            <w:bottom w:val="none" w:sz="0" w:space="0" w:color="auto"/>
            <w:right w:val="none" w:sz="0" w:space="0" w:color="auto"/>
          </w:divBdr>
        </w:div>
        <w:div w:id="723723235">
          <w:marLeft w:val="0"/>
          <w:marRight w:val="0"/>
          <w:marTop w:val="0"/>
          <w:marBottom w:val="0"/>
          <w:divBdr>
            <w:top w:val="none" w:sz="0" w:space="0" w:color="auto"/>
            <w:left w:val="none" w:sz="0" w:space="0" w:color="auto"/>
            <w:bottom w:val="none" w:sz="0" w:space="0" w:color="auto"/>
            <w:right w:val="none" w:sz="0" w:space="0" w:color="auto"/>
          </w:divBdr>
        </w:div>
        <w:div w:id="1049497869">
          <w:marLeft w:val="0"/>
          <w:marRight w:val="0"/>
          <w:marTop w:val="0"/>
          <w:marBottom w:val="0"/>
          <w:divBdr>
            <w:top w:val="none" w:sz="0" w:space="0" w:color="auto"/>
            <w:left w:val="none" w:sz="0" w:space="0" w:color="auto"/>
            <w:bottom w:val="none" w:sz="0" w:space="0" w:color="auto"/>
            <w:right w:val="none" w:sz="0" w:space="0" w:color="auto"/>
          </w:divBdr>
        </w:div>
        <w:div w:id="857237569">
          <w:marLeft w:val="0"/>
          <w:marRight w:val="0"/>
          <w:marTop w:val="0"/>
          <w:marBottom w:val="0"/>
          <w:divBdr>
            <w:top w:val="none" w:sz="0" w:space="0" w:color="auto"/>
            <w:left w:val="none" w:sz="0" w:space="0" w:color="auto"/>
            <w:bottom w:val="none" w:sz="0" w:space="0" w:color="auto"/>
            <w:right w:val="none" w:sz="0" w:space="0" w:color="auto"/>
          </w:divBdr>
        </w:div>
        <w:div w:id="788202859">
          <w:marLeft w:val="0"/>
          <w:marRight w:val="0"/>
          <w:marTop w:val="0"/>
          <w:marBottom w:val="0"/>
          <w:divBdr>
            <w:top w:val="none" w:sz="0" w:space="0" w:color="auto"/>
            <w:left w:val="none" w:sz="0" w:space="0" w:color="auto"/>
            <w:bottom w:val="none" w:sz="0" w:space="0" w:color="auto"/>
            <w:right w:val="none" w:sz="0" w:space="0" w:color="auto"/>
          </w:divBdr>
        </w:div>
        <w:div w:id="1348292259">
          <w:marLeft w:val="0"/>
          <w:marRight w:val="0"/>
          <w:marTop w:val="0"/>
          <w:marBottom w:val="0"/>
          <w:divBdr>
            <w:top w:val="none" w:sz="0" w:space="0" w:color="auto"/>
            <w:left w:val="none" w:sz="0" w:space="0" w:color="auto"/>
            <w:bottom w:val="none" w:sz="0" w:space="0" w:color="auto"/>
            <w:right w:val="none" w:sz="0" w:space="0" w:color="auto"/>
          </w:divBdr>
        </w:div>
        <w:div w:id="1499419707">
          <w:marLeft w:val="0"/>
          <w:marRight w:val="0"/>
          <w:marTop w:val="0"/>
          <w:marBottom w:val="0"/>
          <w:divBdr>
            <w:top w:val="none" w:sz="0" w:space="0" w:color="auto"/>
            <w:left w:val="none" w:sz="0" w:space="0" w:color="auto"/>
            <w:bottom w:val="none" w:sz="0" w:space="0" w:color="auto"/>
            <w:right w:val="none" w:sz="0" w:space="0" w:color="auto"/>
          </w:divBdr>
        </w:div>
        <w:div w:id="1468892">
          <w:marLeft w:val="0"/>
          <w:marRight w:val="0"/>
          <w:marTop w:val="0"/>
          <w:marBottom w:val="0"/>
          <w:divBdr>
            <w:top w:val="none" w:sz="0" w:space="0" w:color="auto"/>
            <w:left w:val="none" w:sz="0" w:space="0" w:color="auto"/>
            <w:bottom w:val="none" w:sz="0" w:space="0" w:color="auto"/>
            <w:right w:val="none" w:sz="0" w:space="0" w:color="auto"/>
          </w:divBdr>
        </w:div>
        <w:div w:id="1254128239">
          <w:marLeft w:val="0"/>
          <w:marRight w:val="0"/>
          <w:marTop w:val="0"/>
          <w:marBottom w:val="0"/>
          <w:divBdr>
            <w:top w:val="none" w:sz="0" w:space="0" w:color="auto"/>
            <w:left w:val="none" w:sz="0" w:space="0" w:color="auto"/>
            <w:bottom w:val="none" w:sz="0" w:space="0" w:color="auto"/>
            <w:right w:val="none" w:sz="0" w:space="0" w:color="auto"/>
          </w:divBdr>
        </w:div>
        <w:div w:id="614218780">
          <w:marLeft w:val="0"/>
          <w:marRight w:val="0"/>
          <w:marTop w:val="0"/>
          <w:marBottom w:val="0"/>
          <w:divBdr>
            <w:top w:val="none" w:sz="0" w:space="0" w:color="auto"/>
            <w:left w:val="none" w:sz="0" w:space="0" w:color="auto"/>
            <w:bottom w:val="none" w:sz="0" w:space="0" w:color="auto"/>
            <w:right w:val="none" w:sz="0" w:space="0" w:color="auto"/>
          </w:divBdr>
        </w:div>
        <w:div w:id="651956603">
          <w:marLeft w:val="0"/>
          <w:marRight w:val="0"/>
          <w:marTop w:val="0"/>
          <w:marBottom w:val="0"/>
          <w:divBdr>
            <w:top w:val="none" w:sz="0" w:space="0" w:color="auto"/>
            <w:left w:val="none" w:sz="0" w:space="0" w:color="auto"/>
            <w:bottom w:val="none" w:sz="0" w:space="0" w:color="auto"/>
            <w:right w:val="none" w:sz="0" w:space="0" w:color="auto"/>
          </w:divBdr>
        </w:div>
        <w:div w:id="503711356">
          <w:marLeft w:val="0"/>
          <w:marRight w:val="0"/>
          <w:marTop w:val="0"/>
          <w:marBottom w:val="0"/>
          <w:divBdr>
            <w:top w:val="none" w:sz="0" w:space="0" w:color="auto"/>
            <w:left w:val="none" w:sz="0" w:space="0" w:color="auto"/>
            <w:bottom w:val="none" w:sz="0" w:space="0" w:color="auto"/>
            <w:right w:val="none" w:sz="0" w:space="0" w:color="auto"/>
          </w:divBdr>
        </w:div>
        <w:div w:id="1564561450">
          <w:marLeft w:val="0"/>
          <w:marRight w:val="0"/>
          <w:marTop w:val="0"/>
          <w:marBottom w:val="0"/>
          <w:divBdr>
            <w:top w:val="none" w:sz="0" w:space="0" w:color="auto"/>
            <w:left w:val="none" w:sz="0" w:space="0" w:color="auto"/>
            <w:bottom w:val="none" w:sz="0" w:space="0" w:color="auto"/>
            <w:right w:val="none" w:sz="0" w:space="0" w:color="auto"/>
          </w:divBdr>
        </w:div>
        <w:div w:id="2120483783">
          <w:marLeft w:val="0"/>
          <w:marRight w:val="0"/>
          <w:marTop w:val="0"/>
          <w:marBottom w:val="0"/>
          <w:divBdr>
            <w:top w:val="none" w:sz="0" w:space="0" w:color="auto"/>
            <w:left w:val="none" w:sz="0" w:space="0" w:color="auto"/>
            <w:bottom w:val="none" w:sz="0" w:space="0" w:color="auto"/>
            <w:right w:val="none" w:sz="0" w:space="0" w:color="auto"/>
          </w:divBdr>
        </w:div>
        <w:div w:id="1850876071">
          <w:marLeft w:val="0"/>
          <w:marRight w:val="0"/>
          <w:marTop w:val="0"/>
          <w:marBottom w:val="0"/>
          <w:divBdr>
            <w:top w:val="none" w:sz="0" w:space="0" w:color="auto"/>
            <w:left w:val="none" w:sz="0" w:space="0" w:color="auto"/>
            <w:bottom w:val="none" w:sz="0" w:space="0" w:color="auto"/>
            <w:right w:val="none" w:sz="0" w:space="0" w:color="auto"/>
          </w:divBdr>
        </w:div>
        <w:div w:id="1027634733">
          <w:marLeft w:val="0"/>
          <w:marRight w:val="0"/>
          <w:marTop w:val="0"/>
          <w:marBottom w:val="0"/>
          <w:divBdr>
            <w:top w:val="none" w:sz="0" w:space="0" w:color="auto"/>
            <w:left w:val="none" w:sz="0" w:space="0" w:color="auto"/>
            <w:bottom w:val="none" w:sz="0" w:space="0" w:color="auto"/>
            <w:right w:val="none" w:sz="0" w:space="0" w:color="auto"/>
          </w:divBdr>
        </w:div>
        <w:div w:id="892346437">
          <w:marLeft w:val="0"/>
          <w:marRight w:val="0"/>
          <w:marTop w:val="0"/>
          <w:marBottom w:val="0"/>
          <w:divBdr>
            <w:top w:val="none" w:sz="0" w:space="0" w:color="auto"/>
            <w:left w:val="none" w:sz="0" w:space="0" w:color="auto"/>
            <w:bottom w:val="none" w:sz="0" w:space="0" w:color="auto"/>
            <w:right w:val="none" w:sz="0" w:space="0" w:color="auto"/>
          </w:divBdr>
        </w:div>
        <w:div w:id="2085563911">
          <w:marLeft w:val="0"/>
          <w:marRight w:val="0"/>
          <w:marTop w:val="0"/>
          <w:marBottom w:val="0"/>
          <w:divBdr>
            <w:top w:val="none" w:sz="0" w:space="0" w:color="auto"/>
            <w:left w:val="none" w:sz="0" w:space="0" w:color="auto"/>
            <w:bottom w:val="none" w:sz="0" w:space="0" w:color="auto"/>
            <w:right w:val="none" w:sz="0" w:space="0" w:color="auto"/>
          </w:divBdr>
        </w:div>
        <w:div w:id="1279140081">
          <w:marLeft w:val="0"/>
          <w:marRight w:val="0"/>
          <w:marTop w:val="0"/>
          <w:marBottom w:val="0"/>
          <w:divBdr>
            <w:top w:val="none" w:sz="0" w:space="0" w:color="auto"/>
            <w:left w:val="none" w:sz="0" w:space="0" w:color="auto"/>
            <w:bottom w:val="none" w:sz="0" w:space="0" w:color="auto"/>
            <w:right w:val="none" w:sz="0" w:space="0" w:color="auto"/>
          </w:divBdr>
        </w:div>
        <w:div w:id="1211571491">
          <w:marLeft w:val="0"/>
          <w:marRight w:val="0"/>
          <w:marTop w:val="0"/>
          <w:marBottom w:val="0"/>
          <w:divBdr>
            <w:top w:val="none" w:sz="0" w:space="0" w:color="auto"/>
            <w:left w:val="none" w:sz="0" w:space="0" w:color="auto"/>
            <w:bottom w:val="none" w:sz="0" w:space="0" w:color="auto"/>
            <w:right w:val="none" w:sz="0" w:space="0" w:color="auto"/>
          </w:divBdr>
        </w:div>
        <w:div w:id="1752660301">
          <w:marLeft w:val="0"/>
          <w:marRight w:val="0"/>
          <w:marTop w:val="0"/>
          <w:marBottom w:val="0"/>
          <w:divBdr>
            <w:top w:val="none" w:sz="0" w:space="0" w:color="auto"/>
            <w:left w:val="none" w:sz="0" w:space="0" w:color="auto"/>
            <w:bottom w:val="none" w:sz="0" w:space="0" w:color="auto"/>
            <w:right w:val="none" w:sz="0" w:space="0" w:color="auto"/>
          </w:divBdr>
        </w:div>
        <w:div w:id="732855619">
          <w:marLeft w:val="0"/>
          <w:marRight w:val="0"/>
          <w:marTop w:val="0"/>
          <w:marBottom w:val="0"/>
          <w:divBdr>
            <w:top w:val="none" w:sz="0" w:space="0" w:color="auto"/>
            <w:left w:val="none" w:sz="0" w:space="0" w:color="auto"/>
            <w:bottom w:val="none" w:sz="0" w:space="0" w:color="auto"/>
            <w:right w:val="none" w:sz="0" w:space="0" w:color="auto"/>
          </w:divBdr>
        </w:div>
        <w:div w:id="694961900">
          <w:marLeft w:val="0"/>
          <w:marRight w:val="0"/>
          <w:marTop w:val="0"/>
          <w:marBottom w:val="0"/>
          <w:divBdr>
            <w:top w:val="none" w:sz="0" w:space="0" w:color="auto"/>
            <w:left w:val="none" w:sz="0" w:space="0" w:color="auto"/>
            <w:bottom w:val="none" w:sz="0" w:space="0" w:color="auto"/>
            <w:right w:val="none" w:sz="0" w:space="0" w:color="auto"/>
          </w:divBdr>
        </w:div>
      </w:divsChild>
    </w:div>
    <w:div w:id="208286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about:blank"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mailto:pregoeiro@tre-sp.jus.br" TargetMode="External"/><Relationship Id="rId47"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tre-sp.jus.br/o-tre/sistemas/sistema-eletronico-de-informacoes-sei)" TargetMode="External"/><Relationship Id="rId16" Type="http://schemas.openxmlformats.org/officeDocument/2006/relationships/hyperlink" Target="about:blank" TargetMode="External"/><Relationship Id="rId107" Type="http://schemas.openxmlformats.org/officeDocument/2006/relationships/fontTable" Target="fontTable.xml"/><Relationship Id="rId11" Type="http://schemas.openxmlformats.org/officeDocument/2006/relationships/hyperlink" Target="http://www.gov.br/compras/pt-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mailto:segcs@tre-sp.jus.br" TargetMode="External"/><Relationship Id="rId58" Type="http://schemas.openxmlformats.org/officeDocument/2006/relationships/hyperlink" Target="http://www.tre-sp.jus.br/transparencia-e-prestacao-de-contas/licitacoes/licitacoes"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image" Target="media/image8.jpeg"/><Relationship Id="rId5" Type="http://schemas.openxmlformats.org/officeDocument/2006/relationships/webSettings" Target="webSettings.xml"/><Relationship Id="rId90" Type="http://schemas.openxmlformats.org/officeDocument/2006/relationships/image" Target="media/image1.jpeg"/><Relationship Id="rId95" Type="http://schemas.openxmlformats.org/officeDocument/2006/relationships/image" Target="media/image5.jpe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tre-sp.jus.br/transparencia-e-prestacao-de-contas/licitacoes/licitacoes"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about:blank"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image" Target="media/image9.jpeg"/><Relationship Id="rId108"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eader" Target="header1.xml"/><Relationship Id="rId96" Type="http://schemas.openxmlformats.org/officeDocument/2006/relationships/hyperlink" Target="mailto:secrp@tre-sp.jus.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certidoes-apf.apps.tcu.gov.br/"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about:blank" TargetMode="External"/><Relationship Id="rId57" Type="http://schemas.openxmlformats.org/officeDocument/2006/relationships/hyperlink" Target="http://www.planalto.gov.br/ccivil_03/Leis/LCP/Lcp123.htm" TargetMode="External"/><Relationship Id="rId106" Type="http://schemas.openxmlformats.org/officeDocument/2006/relationships/footer" Target="footer2.xml"/><Relationship Id="rId10" Type="http://schemas.openxmlformats.org/officeDocument/2006/relationships/hyperlink" Target="about:blank"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mailto:testeintegridade@tre-sp.jus.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1/lei/l12527.htm" TargetMode="External"/><Relationship Id="rId94" Type="http://schemas.openxmlformats.org/officeDocument/2006/relationships/image" Target="media/image4.jpeg"/><Relationship Id="rId99" Type="http://schemas.openxmlformats.org/officeDocument/2006/relationships/hyperlink" Target="mailto:segcl@tre-sp.jus.br" TargetMode="External"/><Relationship Id="rId101"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mailto:segcs@tre-sp.jus.br" TargetMode="External"/><Relationship Id="rId104" Type="http://schemas.openxmlformats.org/officeDocument/2006/relationships/image" Target="media/image10.jpeg"/><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s://certidoes-apf.apps.tcu.gov.br/)%5B7%5D"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2/decreto/d7724.htm" TargetMode="External"/><Relationship Id="rId61" Type="http://schemas.openxmlformats.org/officeDocument/2006/relationships/hyperlink" Target="mailto:segcs@tre-sp.jus.br"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 Id="rId100" Type="http://schemas.openxmlformats.org/officeDocument/2006/relationships/image" Target="media/image6.jpeg"/><Relationship Id="rId105" Type="http://schemas.openxmlformats.org/officeDocument/2006/relationships/header" Target="header2.xml"/><Relationship Id="rId8" Type="http://schemas.openxmlformats.org/officeDocument/2006/relationships/hyperlink" Target="mailto:pregoeiro@tre-sp.jus.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93" Type="http://schemas.openxmlformats.org/officeDocument/2006/relationships/image" Target="media/image3.jpeg"/><Relationship Id="rId98" Type="http://schemas.openxmlformats.org/officeDocument/2006/relationships/hyperlink" Target="mailto:segct@tre-sp.jus.br" TargetMode="External"/><Relationship Id="rId3" Type="http://schemas.openxmlformats.org/officeDocument/2006/relationships/styles" Target="style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67"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110.wmf"/><Relationship Id="rId2" Type="http://schemas.openxmlformats.org/officeDocument/2006/relationships/image" Target="media/image12.png"/><Relationship Id="rId1" Type="http://schemas.openxmlformats.org/officeDocument/2006/relationships/image" Target="media/image11.wmf"/><Relationship Id="rId4" Type="http://schemas.openxmlformats.org/officeDocument/2006/relationships/image" Target="media/image120.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059B5-ED45-4BC0-8CB7-7A835534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74</Pages>
  <Words>29713</Words>
  <Characters>160454</Characters>
  <Application>Microsoft Office Word</Application>
  <DocSecurity>0</DocSecurity>
  <Lines>1337</Lines>
  <Paragraphs>379</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189788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4</cp:revision>
  <cp:lastPrinted>2024-08-21T20:56:00Z</cp:lastPrinted>
  <dcterms:created xsi:type="dcterms:W3CDTF">2024-08-26T15:36:00Z</dcterms:created>
  <dcterms:modified xsi:type="dcterms:W3CDTF">2024-08-26T15:46:00Z</dcterms:modified>
</cp:coreProperties>
</file>